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A6AA7" w:rsidRDefault="00642EF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642EFE" w:rsidRPr="00DA6AA7" w:rsidRDefault="00642EF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О </w:t>
      </w:r>
      <w:r w:rsidR="00434421" w:rsidRPr="00DA6AA7">
        <w:rPr>
          <w:rFonts w:ascii="GHEA Grapalat" w:hAnsi="GHEA Grapalat"/>
          <w:i w:val="0"/>
        </w:rPr>
        <w:t>ЗАПРОСЕ КОТИРОВОК</w:t>
      </w:r>
    </w:p>
    <w:p w:rsidR="00642EFE" w:rsidRPr="00DA6AA7" w:rsidRDefault="00642EFE" w:rsidP="00434421">
      <w:pPr>
        <w:pStyle w:val="BodyTextIndent"/>
        <w:widowControl w:val="0"/>
        <w:spacing w:line="240" w:lineRule="auto"/>
        <w:ind w:firstLine="0"/>
        <w:jc w:val="center"/>
        <w:rPr>
          <w:rFonts w:ascii="GHEA Grapalat" w:hAnsi="GHEA Grapalat"/>
          <w:i w:val="0"/>
        </w:rPr>
      </w:pPr>
    </w:p>
    <w:p w:rsidR="0091042F" w:rsidRPr="00DA6AA7" w:rsidRDefault="00642EF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00417E48" w:rsidRPr="00DA6AA7">
        <w:rPr>
          <w:rFonts w:ascii="GHEA Grapalat" w:hAnsi="GHEA Grapalat"/>
          <w:i w:val="0"/>
        </w:rPr>
        <w:t xml:space="preserve">Оценочной </w:t>
      </w:r>
      <w:r w:rsidRPr="00DA6AA7">
        <w:rPr>
          <w:rFonts w:ascii="GHEA Grapalat" w:hAnsi="GHEA Grapalat"/>
          <w:i w:val="0"/>
        </w:rPr>
        <w:t xml:space="preserve">Комиссии от </w:t>
      </w:r>
      <w:r w:rsidR="005E1ACC">
        <w:rPr>
          <w:rFonts w:ascii="GHEA Grapalat" w:hAnsi="GHEA Grapalat"/>
          <w:i w:val="0"/>
        </w:rPr>
        <w:t>05.03</w:t>
      </w:r>
      <w:r w:rsidR="002C1194" w:rsidRPr="00DA6AA7">
        <w:rPr>
          <w:rFonts w:ascii="GHEA Grapalat" w:hAnsi="GHEA Grapalat"/>
          <w:i w:val="0"/>
        </w:rPr>
        <w:t>.202</w:t>
      </w:r>
      <w:r w:rsidR="004804B0" w:rsidRPr="00DA6AA7">
        <w:rPr>
          <w:rFonts w:ascii="GHEA Grapalat" w:hAnsi="GHEA Grapalat"/>
          <w:i w:val="0"/>
          <w:lang w:val="en-US"/>
        </w:rPr>
        <w:t>5</w:t>
      </w:r>
      <w:r w:rsidR="00434421" w:rsidRPr="00DA6AA7">
        <w:rPr>
          <w:rFonts w:ascii="GHEA Grapalat" w:hAnsi="GHEA Grapalat"/>
          <w:i w:val="0"/>
        </w:rPr>
        <w:t>г. н</w:t>
      </w:r>
      <w:r w:rsidRPr="00DA6AA7">
        <w:rPr>
          <w:rFonts w:ascii="GHEA Grapalat" w:hAnsi="GHEA Grapalat"/>
          <w:i w:val="0"/>
        </w:rPr>
        <w:t xml:space="preserve">омер </w:t>
      </w:r>
      <w:r w:rsidR="009F478D" w:rsidRPr="00DA6AA7">
        <w:rPr>
          <w:rFonts w:ascii="GHEA Grapalat" w:hAnsi="GHEA Grapalat"/>
          <w:i w:val="0"/>
        </w:rPr>
        <w:t xml:space="preserve">           № </w:t>
      </w:r>
      <w:r w:rsidR="00434421" w:rsidRPr="00DA6AA7">
        <w:rPr>
          <w:rFonts w:ascii="GHEA Grapalat" w:hAnsi="GHEA Grapalat"/>
          <w:i w:val="0"/>
        </w:rPr>
        <w:t xml:space="preserve">1 </w:t>
      </w:r>
      <w:r w:rsidRPr="00DA6AA7">
        <w:rPr>
          <w:rFonts w:ascii="GHEA Grapalat" w:hAnsi="GHEA Grapalat"/>
          <w:i w:val="0"/>
        </w:rPr>
        <w:t xml:space="preserve">решения </w:t>
      </w:r>
    </w:p>
    <w:p w:rsidR="0091042F" w:rsidRPr="00C4249A" w:rsidRDefault="0006703E" w:rsidP="00434421">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Код </w:t>
      </w:r>
      <w:r w:rsidR="00417E48" w:rsidRPr="00DA6AA7">
        <w:rPr>
          <w:rFonts w:ascii="GHEA Grapalat" w:hAnsi="GHEA Grapalat"/>
          <w:i w:val="0"/>
        </w:rPr>
        <w:t>процедуры</w:t>
      </w:r>
      <w:r w:rsidRPr="00DA6AA7">
        <w:rPr>
          <w:rFonts w:ascii="GHEA Grapalat" w:hAnsi="GHEA Grapalat"/>
          <w:i w:val="0"/>
        </w:rPr>
        <w:t xml:space="preserve"> </w:t>
      </w:r>
      <w:r w:rsidR="001D1374" w:rsidRPr="00DA6AA7">
        <w:rPr>
          <w:rFonts w:ascii="GHEA Grapalat" w:hAnsi="GHEA Grapalat"/>
          <w:i w:val="0"/>
        </w:rPr>
        <w:t>HHQK-GHKhTsDzB-</w:t>
      </w:r>
      <w:r w:rsidR="002C1194" w:rsidRPr="00DA6AA7">
        <w:rPr>
          <w:rFonts w:ascii="GHEA Grapalat" w:hAnsi="GHEA Grapalat"/>
          <w:i w:val="0"/>
        </w:rPr>
        <w:t>2</w:t>
      </w:r>
      <w:r w:rsidR="004804B0" w:rsidRPr="00DA6AA7">
        <w:rPr>
          <w:rFonts w:ascii="GHEA Grapalat" w:hAnsi="GHEA Grapalat"/>
          <w:i w:val="0"/>
          <w:lang w:val="en-US"/>
        </w:rPr>
        <w:t>5</w:t>
      </w:r>
      <w:r w:rsidR="005E1ACC">
        <w:rPr>
          <w:rFonts w:ascii="GHEA Grapalat" w:hAnsi="GHEA Grapalat"/>
          <w:i w:val="0"/>
        </w:rPr>
        <w:t>/3</w:t>
      </w:r>
    </w:p>
    <w:p w:rsidR="001D1374" w:rsidRPr="00434421" w:rsidRDefault="001D1374" w:rsidP="00434421">
      <w:pPr>
        <w:pStyle w:val="BodyTextIndent"/>
        <w:widowControl w:val="0"/>
        <w:spacing w:line="240" w:lineRule="auto"/>
        <w:ind w:firstLine="0"/>
        <w:jc w:val="center"/>
        <w:rPr>
          <w:rFonts w:ascii="GHEA Grapalat" w:hAnsi="GHEA Grapalat"/>
          <w:i w:val="0"/>
        </w:rPr>
      </w:pPr>
    </w:p>
    <w:p w:rsidR="00434421" w:rsidRPr="00D76A7F" w:rsidRDefault="00DE3EB8" w:rsidP="00D76A7F">
      <w:pPr>
        <w:pStyle w:val="NoSpacing"/>
        <w:jc w:val="both"/>
        <w:rPr>
          <w:rFonts w:ascii="GHEA Grapalat" w:hAnsi="GHEA Grapalat"/>
          <w:i/>
          <w:sz w:val="20"/>
          <w:szCs w:val="20"/>
        </w:rPr>
      </w:pPr>
      <w:r>
        <w:rPr>
          <w:rFonts w:ascii="GHEA Grapalat" w:hAnsi="GHEA Grapalat"/>
          <w:sz w:val="20"/>
          <w:szCs w:val="20"/>
          <w:lang w:val="af-ZA"/>
        </w:rPr>
        <w:t xml:space="preserve">       </w:t>
      </w:r>
      <w:r w:rsidR="00434421" w:rsidRPr="00D76A7F">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00434421" w:rsidRPr="00D76A7F">
          <w:rPr>
            <w:rStyle w:val="Hyperlink"/>
            <w:rFonts w:ascii="GHEA Grapalat" w:hAnsi="GHEA Grapalat"/>
            <w:color w:val="000000" w:themeColor="text1"/>
            <w:sz w:val="20"/>
            <w:szCs w:val="20"/>
            <w:lang w:val="af-ZA"/>
          </w:rPr>
          <w:t>www.armeps.am</w:t>
        </w:r>
      </w:hyperlink>
      <w:r w:rsidR="00434421" w:rsidRPr="00D76A7F">
        <w:rPr>
          <w:rFonts w:ascii="GHEA Grapalat" w:hAnsi="GHEA Grapalat"/>
          <w:sz w:val="20"/>
          <w:szCs w:val="20"/>
          <w:lang w:val="af-ZA"/>
        </w:rPr>
        <w:t>).</w:t>
      </w:r>
    </w:p>
    <w:p w:rsidR="00434421" w:rsidRPr="00D76A7F" w:rsidRDefault="000D34BB" w:rsidP="00D76A7F">
      <w:pPr>
        <w:pStyle w:val="NoSpacing"/>
        <w:jc w:val="both"/>
        <w:rPr>
          <w:rFonts w:ascii="GHEA Grapalat" w:hAnsi="GHEA Grapalat"/>
          <w:i/>
          <w:sz w:val="20"/>
          <w:szCs w:val="20"/>
          <w:lang w:val="af-ZA"/>
        </w:rPr>
      </w:pPr>
      <w:r w:rsidRPr="00D76A7F">
        <w:rPr>
          <w:rFonts w:ascii="GHEA Grapalat" w:hAnsi="GHEA Grapalat"/>
          <w:sz w:val="20"/>
          <w:szCs w:val="20"/>
          <w:lang w:val="af-ZA"/>
        </w:rPr>
        <w:t xml:space="preserve"> </w:t>
      </w:r>
      <w:r w:rsidR="00DE3EB8">
        <w:rPr>
          <w:rFonts w:ascii="GHEA Grapalat" w:hAnsi="GHEA Grapalat"/>
          <w:sz w:val="20"/>
          <w:szCs w:val="20"/>
          <w:lang w:val="af-ZA"/>
        </w:rPr>
        <w:t xml:space="preserve"> </w:t>
      </w:r>
      <w:r w:rsidRPr="00D76A7F">
        <w:rPr>
          <w:rFonts w:ascii="GHEA Grapalat" w:hAnsi="GHEA Grapalat"/>
          <w:sz w:val="20"/>
          <w:szCs w:val="20"/>
          <w:lang w:val="af-ZA"/>
        </w:rPr>
        <w:t xml:space="preserve">    </w:t>
      </w:r>
      <w:r w:rsidR="00434421" w:rsidRPr="00D76A7F">
        <w:rPr>
          <w:rFonts w:ascii="GHEA Grapalat" w:hAnsi="GHEA Grapalat"/>
          <w:sz w:val="20"/>
          <w:szCs w:val="20"/>
          <w:lang w:val="af-ZA"/>
        </w:rPr>
        <w:t>Участнику, отобранному по итогам настоящей процедуры, в</w:t>
      </w:r>
      <w:r w:rsidR="00434421" w:rsidRPr="00D76A7F">
        <w:rPr>
          <w:rFonts w:ascii="Calibri" w:hAnsi="Calibri" w:cs="Calibri"/>
          <w:sz w:val="20"/>
          <w:szCs w:val="20"/>
          <w:lang w:val="af-ZA"/>
        </w:rPr>
        <w:t> </w:t>
      </w:r>
      <w:r w:rsidR="00434421" w:rsidRPr="00D76A7F">
        <w:rPr>
          <w:rFonts w:ascii="GHEA Grapalat" w:hAnsi="GHEA Grapalat"/>
          <w:sz w:val="20"/>
          <w:szCs w:val="20"/>
          <w:lang w:val="af-ZA"/>
        </w:rPr>
        <w:t>установленном</w:t>
      </w:r>
      <w:r w:rsidR="00434421" w:rsidRPr="00D76A7F">
        <w:rPr>
          <w:rFonts w:ascii="Calibri" w:hAnsi="Calibri" w:cs="Calibri"/>
          <w:sz w:val="20"/>
          <w:szCs w:val="20"/>
          <w:lang w:val="af-ZA"/>
        </w:rPr>
        <w:t> </w:t>
      </w:r>
      <w:r w:rsidR="00434421" w:rsidRPr="00D76A7F">
        <w:rPr>
          <w:rFonts w:ascii="GHEA Grapalat" w:hAnsi="GHEA Grapalat"/>
          <w:sz w:val="20"/>
          <w:szCs w:val="20"/>
          <w:lang w:val="af-ZA"/>
        </w:rPr>
        <w:t xml:space="preserve">порядке будет предложено заключить договор на поставку </w:t>
      </w:r>
      <w:r w:rsidR="00434421" w:rsidRPr="00D76A7F">
        <w:rPr>
          <w:rFonts w:ascii="GHEA Grapalat" w:hAnsi="GHEA Grapalat"/>
          <w:b/>
          <w:sz w:val="20"/>
          <w:szCs w:val="20"/>
          <w:lang w:val="af-ZA"/>
        </w:rPr>
        <w:t xml:space="preserve">советнических услуг технического надзора качества работ по </w:t>
      </w:r>
      <w:r w:rsidRPr="00D76A7F">
        <w:rPr>
          <w:rFonts w:ascii="GHEA Grapalat" w:hAnsi="GHEA Grapalat"/>
          <w:b/>
          <w:sz w:val="20"/>
          <w:szCs w:val="20"/>
          <w:lang w:val="af-ZA"/>
        </w:rPr>
        <w:t>строительству центра самостоятельной жизни для людей с ограниченными возможностями в общине Мецамор Армавирской области РА</w:t>
      </w:r>
      <w:r w:rsidR="00066B5E" w:rsidRPr="00D76A7F">
        <w:rPr>
          <w:rFonts w:ascii="GHEA Grapalat" w:hAnsi="GHEA Grapalat"/>
          <w:sz w:val="20"/>
          <w:szCs w:val="20"/>
          <w:lang w:val="af-ZA"/>
        </w:rPr>
        <w:t xml:space="preserve"> </w:t>
      </w:r>
      <w:r w:rsidR="00434421" w:rsidRPr="00D76A7F">
        <w:rPr>
          <w:rFonts w:ascii="GHEA Grapalat" w:hAnsi="GHEA Grapalat"/>
          <w:sz w:val="20"/>
          <w:szCs w:val="20"/>
          <w:lang w:val="af-ZA"/>
        </w:rPr>
        <w:t>(далее — договор).</w:t>
      </w:r>
    </w:p>
    <w:p w:rsidR="00357D48" w:rsidRPr="00D76A7F" w:rsidRDefault="00DE3EB8" w:rsidP="00D76A7F">
      <w:pPr>
        <w:pStyle w:val="NoSpacing"/>
        <w:jc w:val="both"/>
        <w:rPr>
          <w:rFonts w:ascii="GHEA Grapalat" w:hAnsi="GHEA Grapalat"/>
          <w:i/>
          <w:sz w:val="20"/>
          <w:szCs w:val="20"/>
        </w:rPr>
      </w:pPr>
      <w:r>
        <w:rPr>
          <w:rFonts w:ascii="GHEA Grapalat" w:hAnsi="GHEA Grapalat"/>
          <w:sz w:val="20"/>
          <w:szCs w:val="20"/>
          <w:lang w:val="en-US"/>
        </w:rPr>
        <w:t xml:space="preserve">        </w:t>
      </w:r>
      <w:r w:rsidR="00A20B69" w:rsidRPr="00D76A7F">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76A7F">
        <w:rPr>
          <w:rFonts w:ascii="Calibri" w:hAnsi="Calibri" w:cs="Calibri"/>
          <w:sz w:val="20"/>
          <w:szCs w:val="20"/>
          <w:lang w:val="en-US"/>
        </w:rPr>
        <w:t> </w:t>
      </w:r>
      <w:r w:rsidR="00F95E94" w:rsidRPr="00D76A7F">
        <w:rPr>
          <w:rFonts w:ascii="GHEA Grapalat" w:hAnsi="GHEA Grapalat"/>
          <w:sz w:val="20"/>
          <w:szCs w:val="20"/>
        </w:rPr>
        <w:t>настоящей процедуре</w:t>
      </w:r>
      <w:r w:rsidR="00A20B69" w:rsidRPr="00D76A7F">
        <w:rPr>
          <w:rFonts w:ascii="GHEA Grapalat" w:hAnsi="GHEA Grapalat"/>
          <w:sz w:val="20"/>
          <w:szCs w:val="20"/>
        </w:rPr>
        <w:t>.</w:t>
      </w:r>
    </w:p>
    <w:p w:rsidR="008B069D" w:rsidRPr="00D76A7F" w:rsidRDefault="00DE3EB8" w:rsidP="00D76A7F">
      <w:pPr>
        <w:pStyle w:val="NoSpacing"/>
        <w:jc w:val="both"/>
        <w:rPr>
          <w:rFonts w:ascii="GHEA Grapalat" w:hAnsi="GHEA Grapalat"/>
          <w:i/>
          <w:sz w:val="20"/>
          <w:szCs w:val="20"/>
        </w:rPr>
      </w:pPr>
      <w:r>
        <w:rPr>
          <w:rFonts w:ascii="GHEA Grapalat" w:hAnsi="GHEA Grapalat"/>
          <w:sz w:val="20"/>
          <w:szCs w:val="20"/>
          <w:lang w:val="en-US"/>
        </w:rPr>
        <w:t xml:space="preserve">        </w:t>
      </w:r>
      <w:r w:rsidR="00052084" w:rsidRPr="00D76A7F">
        <w:rPr>
          <w:rFonts w:ascii="GHEA Grapalat" w:hAnsi="GHEA Grapalat"/>
          <w:sz w:val="20"/>
          <w:szCs w:val="20"/>
        </w:rPr>
        <w:t xml:space="preserve">Условия </w:t>
      </w:r>
      <w:r w:rsidR="00677658" w:rsidRPr="00D76A7F">
        <w:rPr>
          <w:rFonts w:ascii="GHEA Grapalat" w:hAnsi="GHEA Grapalat"/>
          <w:sz w:val="20"/>
          <w:szCs w:val="20"/>
        </w:rPr>
        <w:t xml:space="preserve">предъявляемые </w:t>
      </w:r>
      <w:r w:rsidR="00FD0B1A" w:rsidRPr="00D76A7F">
        <w:rPr>
          <w:rFonts w:ascii="GHEA Grapalat" w:hAnsi="GHEA Grapalat"/>
          <w:sz w:val="20"/>
          <w:szCs w:val="20"/>
        </w:rPr>
        <w:t xml:space="preserve">к </w:t>
      </w:r>
      <w:r w:rsidR="00677658" w:rsidRPr="00D76A7F">
        <w:rPr>
          <w:rFonts w:ascii="GHEA Grapalat" w:hAnsi="GHEA Grapalat"/>
          <w:sz w:val="20"/>
          <w:szCs w:val="20"/>
        </w:rPr>
        <w:t xml:space="preserve">лицам, не имеющим права на участие в </w:t>
      </w:r>
      <w:r w:rsidR="00052084" w:rsidRPr="00D76A7F">
        <w:rPr>
          <w:rFonts w:ascii="GHEA Grapalat" w:hAnsi="GHEA Grapalat"/>
          <w:sz w:val="20"/>
          <w:szCs w:val="20"/>
        </w:rPr>
        <w:t xml:space="preserve"> данной </w:t>
      </w:r>
      <w:r w:rsidR="006F297B" w:rsidRPr="00D76A7F">
        <w:rPr>
          <w:rFonts w:ascii="GHEA Grapalat" w:hAnsi="GHEA Grapalat"/>
          <w:sz w:val="20"/>
          <w:szCs w:val="20"/>
        </w:rPr>
        <w:t>процедуре</w:t>
      </w:r>
      <w:r w:rsidR="00677658" w:rsidRPr="00D76A7F">
        <w:rPr>
          <w:rFonts w:ascii="GHEA Grapalat" w:hAnsi="GHEA Grapalat"/>
          <w:sz w:val="20"/>
          <w:szCs w:val="20"/>
        </w:rPr>
        <w:t>, а также участникам, установлены приглашением на настоящую процедуру.</w:t>
      </w:r>
      <w:r w:rsidR="00052084" w:rsidRPr="00D76A7F" w:rsidDel="00052084">
        <w:rPr>
          <w:rFonts w:ascii="GHEA Grapalat" w:hAnsi="GHEA Grapalat"/>
          <w:sz w:val="20"/>
          <w:szCs w:val="20"/>
        </w:rPr>
        <w:t xml:space="preserve"> </w:t>
      </w:r>
    </w:p>
    <w:p w:rsidR="00434421" w:rsidRPr="00D76A7F" w:rsidRDefault="00DE3EB8" w:rsidP="00D76A7F">
      <w:pPr>
        <w:pStyle w:val="NoSpacing"/>
        <w:jc w:val="both"/>
        <w:rPr>
          <w:rFonts w:ascii="GHEA Grapalat" w:hAnsi="GHEA Grapalat"/>
          <w:b/>
          <w:i/>
          <w:color w:val="FF0000"/>
          <w:sz w:val="20"/>
          <w:szCs w:val="20"/>
        </w:rPr>
      </w:pPr>
      <w:r>
        <w:rPr>
          <w:rFonts w:ascii="GHEA Grapalat" w:hAnsi="GHEA Grapalat"/>
          <w:b/>
          <w:sz w:val="20"/>
          <w:szCs w:val="20"/>
          <w:lang w:val="en-US"/>
        </w:rPr>
        <w:t xml:space="preserve">        </w:t>
      </w:r>
      <w:r w:rsidR="00434421" w:rsidRPr="00D76A7F">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DA6AA7" w:rsidRDefault="00357D48" w:rsidP="00D76A7F">
      <w:pPr>
        <w:pStyle w:val="NoSpacing"/>
        <w:jc w:val="both"/>
        <w:rPr>
          <w:rFonts w:ascii="GHEA Grapalat" w:hAnsi="GHEA Grapalat"/>
          <w:i/>
          <w:spacing w:val="-6"/>
          <w:sz w:val="20"/>
          <w:szCs w:val="20"/>
        </w:rPr>
      </w:pPr>
      <w:r w:rsidRPr="00D76A7F">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76A7F">
        <w:rPr>
          <w:rFonts w:ascii="Calibri" w:hAnsi="Calibri" w:cs="Calibri"/>
          <w:spacing w:val="-6"/>
          <w:sz w:val="20"/>
          <w:szCs w:val="20"/>
          <w:lang w:val="en-US"/>
        </w:rPr>
        <w:t> </w:t>
      </w:r>
      <w:r w:rsidRPr="00D76A7F">
        <w:rPr>
          <w:rFonts w:ascii="GHEA Grapalat" w:hAnsi="GHEA Grapalat"/>
          <w:spacing w:val="-6"/>
          <w:sz w:val="20"/>
          <w:szCs w:val="20"/>
        </w:rPr>
        <w:t xml:space="preserve">электронной форме в течение рабочего дня, следующего за днем </w:t>
      </w:r>
      <w:r w:rsidRPr="00DA6AA7">
        <w:rPr>
          <w:rFonts w:ascii="GHEA Grapalat" w:hAnsi="GHEA Grapalat"/>
          <w:spacing w:val="-6"/>
          <w:sz w:val="20"/>
          <w:szCs w:val="20"/>
        </w:rPr>
        <w:t xml:space="preserve">получения заявления. </w:t>
      </w:r>
    </w:p>
    <w:p w:rsidR="005939DE" w:rsidRPr="00DA6AA7" w:rsidRDefault="00677658"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 xml:space="preserve">Заявки на </w:t>
      </w:r>
      <w:r w:rsidR="00D746A9" w:rsidRPr="00DA6AA7">
        <w:rPr>
          <w:rFonts w:ascii="GHEA Grapalat" w:hAnsi="GHEA Grapalat"/>
          <w:i w:val="0"/>
        </w:rPr>
        <w:t xml:space="preserve">настоящую процедуру </w:t>
      </w:r>
      <w:r w:rsidRPr="00DA6AA7">
        <w:rPr>
          <w:rFonts w:ascii="GHEA Grapalat" w:hAnsi="GHEA Grapalat"/>
          <w:i w:val="0"/>
        </w:rPr>
        <w:t>необходимо подать в электронной форме, посредством системы электронных закупок Armeps (</w:t>
      </w:r>
      <w:hyperlink r:id="rId9">
        <w:r w:rsidRPr="00DA6AA7">
          <w:rPr>
            <w:rFonts w:ascii="GHEA Grapalat" w:hAnsi="GHEA Grapalat"/>
            <w:i w:val="0"/>
          </w:rPr>
          <w:t>www.armeps.am</w:t>
        </w:r>
      </w:hyperlink>
      <w:r w:rsidR="002166CE" w:rsidRPr="00DA6AA7">
        <w:rPr>
          <w:rFonts w:ascii="GHEA Grapalat" w:hAnsi="GHEA Grapalat"/>
          <w:i w:val="0"/>
        </w:rPr>
        <w:t xml:space="preserve">), </w:t>
      </w:r>
      <w:r w:rsidR="00434421" w:rsidRPr="00DA6AA7">
        <w:rPr>
          <w:rFonts w:ascii="GHEA Grapalat" w:hAnsi="GHEA Grapalat"/>
          <w:b/>
          <w:i w:val="0"/>
          <w:color w:val="000000" w:themeColor="text1"/>
          <w:lang w:val="af-ZA"/>
        </w:rPr>
        <w:t>до 1</w:t>
      </w:r>
      <w:r w:rsidR="00060F3C" w:rsidRPr="00DA6AA7">
        <w:rPr>
          <w:rFonts w:ascii="GHEA Grapalat" w:hAnsi="GHEA Grapalat"/>
          <w:b/>
          <w:i w:val="0"/>
          <w:color w:val="000000" w:themeColor="text1"/>
          <w:lang w:val="af-ZA"/>
        </w:rPr>
        <w:t>2</w:t>
      </w:r>
      <w:r w:rsidR="00434421" w:rsidRPr="00DA6AA7">
        <w:rPr>
          <w:rFonts w:ascii="GHEA Grapalat" w:hAnsi="GHEA Grapalat"/>
          <w:b/>
          <w:i w:val="0"/>
          <w:color w:val="000000" w:themeColor="text1"/>
          <w:lang w:val="af-ZA"/>
        </w:rPr>
        <w:t xml:space="preserve">:00 часов </w:t>
      </w:r>
      <w:r w:rsidR="005E1ACC">
        <w:rPr>
          <w:rFonts w:ascii="GHEA Grapalat" w:hAnsi="GHEA Grapalat"/>
          <w:b/>
          <w:i w:val="0"/>
          <w:color w:val="000000" w:themeColor="text1"/>
          <w:lang w:val="af-ZA"/>
        </w:rPr>
        <w:t>13</w:t>
      </w:r>
      <w:r w:rsidR="005E1ACC" w:rsidRPr="005E1ACC">
        <w:rPr>
          <w:rFonts w:ascii="GHEA Grapalat" w:hAnsi="GHEA Grapalat"/>
          <w:b/>
          <w:i w:val="0"/>
          <w:color w:val="000000" w:themeColor="text1"/>
          <w:lang w:val="af-ZA"/>
        </w:rPr>
        <w:t xml:space="preserve">-ого марта </w:t>
      </w:r>
      <w:r w:rsidR="002C1194" w:rsidRPr="00DA6AA7">
        <w:rPr>
          <w:rFonts w:ascii="GHEA Grapalat" w:hAnsi="GHEA Grapalat"/>
          <w:b/>
          <w:i w:val="0"/>
          <w:color w:val="000000" w:themeColor="text1"/>
          <w:lang w:val="af-ZA"/>
        </w:rPr>
        <w:t>202</w:t>
      </w:r>
      <w:r w:rsidR="004804B0" w:rsidRPr="00DA6AA7">
        <w:rPr>
          <w:rFonts w:ascii="GHEA Grapalat" w:hAnsi="GHEA Grapalat"/>
          <w:b/>
          <w:i w:val="0"/>
          <w:color w:val="000000" w:themeColor="text1"/>
          <w:lang w:val="af-ZA"/>
        </w:rPr>
        <w:t>5</w:t>
      </w:r>
      <w:r w:rsidR="00434421" w:rsidRPr="00DA6AA7">
        <w:rPr>
          <w:rFonts w:ascii="GHEA Grapalat" w:hAnsi="GHEA Grapalat"/>
          <w:b/>
          <w:i w:val="0"/>
          <w:color w:val="000000" w:themeColor="text1"/>
          <w:lang w:val="af-ZA"/>
        </w:rPr>
        <w:t xml:space="preserve"> года</w:t>
      </w:r>
      <w:r w:rsidRPr="00DA6AA7">
        <w:rPr>
          <w:rFonts w:ascii="GHEA Grapalat" w:hAnsi="GHEA Grapalat"/>
          <w:i w:val="0"/>
        </w:rPr>
        <w:t>.</w:t>
      </w:r>
    </w:p>
    <w:p w:rsidR="00357D48" w:rsidRPr="00DA6AA7" w:rsidRDefault="005D7731"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Кроме армянского языка заявки могут быть поданы также н</w:t>
      </w:r>
      <w:r w:rsidR="001B32D9" w:rsidRPr="00DA6AA7">
        <w:rPr>
          <w:rFonts w:ascii="GHEA Grapalat" w:hAnsi="GHEA Grapalat"/>
          <w:i w:val="0"/>
        </w:rPr>
        <w:t>а английском или русском языке.</w:t>
      </w:r>
    </w:p>
    <w:p w:rsidR="004E2FC6" w:rsidRPr="00DA6AA7" w:rsidRDefault="0060526C"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DA6AA7">
        <w:rPr>
          <w:rFonts w:ascii="GHEA Grapalat" w:hAnsi="GHEA Grapalat"/>
          <w:b/>
          <w:i w:val="0"/>
          <w:color w:val="000000" w:themeColor="text1"/>
          <w:lang w:val="af-ZA"/>
        </w:rPr>
        <w:t xml:space="preserve"> 1</w:t>
      </w:r>
      <w:r w:rsidR="00060F3C" w:rsidRPr="00DA6AA7">
        <w:rPr>
          <w:rFonts w:ascii="GHEA Grapalat" w:hAnsi="GHEA Grapalat"/>
          <w:b/>
          <w:i w:val="0"/>
          <w:color w:val="000000" w:themeColor="text1"/>
          <w:lang w:val="af-ZA"/>
        </w:rPr>
        <w:t>2</w:t>
      </w:r>
      <w:r w:rsidR="00434421" w:rsidRPr="00DA6AA7">
        <w:rPr>
          <w:rFonts w:ascii="GHEA Grapalat" w:hAnsi="GHEA Grapalat"/>
          <w:b/>
          <w:i w:val="0"/>
          <w:color w:val="000000" w:themeColor="text1"/>
          <w:lang w:val="af-ZA"/>
        </w:rPr>
        <w:t xml:space="preserve">:00 часов </w:t>
      </w:r>
      <w:r w:rsidR="005E1ACC">
        <w:rPr>
          <w:rFonts w:ascii="GHEA Grapalat" w:hAnsi="GHEA Grapalat"/>
          <w:b/>
          <w:i w:val="0"/>
          <w:color w:val="000000" w:themeColor="text1"/>
          <w:lang w:val="af-ZA"/>
        </w:rPr>
        <w:t>13</w:t>
      </w:r>
      <w:r w:rsidR="005E1ACC" w:rsidRPr="005E1ACC">
        <w:rPr>
          <w:rFonts w:ascii="GHEA Grapalat" w:hAnsi="GHEA Grapalat"/>
          <w:b/>
          <w:i w:val="0"/>
          <w:color w:val="000000" w:themeColor="text1"/>
          <w:lang w:val="af-ZA"/>
        </w:rPr>
        <w:t xml:space="preserve">-ого марта </w:t>
      </w:r>
      <w:r w:rsidR="002C1194" w:rsidRPr="00DA6AA7">
        <w:rPr>
          <w:rFonts w:ascii="GHEA Grapalat" w:hAnsi="GHEA Grapalat"/>
          <w:b/>
          <w:i w:val="0"/>
          <w:color w:val="000000" w:themeColor="text1"/>
          <w:lang w:val="af-ZA"/>
        </w:rPr>
        <w:t>202</w:t>
      </w:r>
      <w:r w:rsidR="004804B0" w:rsidRPr="00DA6AA7">
        <w:rPr>
          <w:rFonts w:ascii="GHEA Grapalat" w:hAnsi="GHEA Grapalat"/>
          <w:b/>
          <w:i w:val="0"/>
          <w:color w:val="000000" w:themeColor="text1"/>
          <w:lang w:val="af-ZA"/>
        </w:rPr>
        <w:t>5</w:t>
      </w:r>
      <w:r w:rsidR="00434421" w:rsidRPr="00DA6AA7">
        <w:rPr>
          <w:rFonts w:ascii="GHEA Grapalat" w:hAnsi="GHEA Grapalat"/>
          <w:b/>
          <w:i w:val="0"/>
          <w:color w:val="000000" w:themeColor="text1"/>
          <w:lang w:val="af-ZA"/>
        </w:rPr>
        <w:t xml:space="preserve"> года</w:t>
      </w:r>
      <w:r w:rsidR="001B32D9" w:rsidRPr="00DA6AA7">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DA6AA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060F3C" w:rsidRPr="00A63900">
        <w:rPr>
          <w:rFonts w:ascii="GHEA Grapalat" w:hAnsi="GHEA Grapalat"/>
          <w:i w:val="0"/>
        </w:rPr>
        <w:t>Арменуи Манучарян</w:t>
      </w:r>
      <w:r w:rsidR="00434421">
        <w:rPr>
          <w:rFonts w:ascii="GHEA Grapalat" w:hAnsi="GHEA Grapalat"/>
          <w:i w:val="0"/>
          <w:lang w:val="en-US"/>
        </w:rPr>
        <w:t>.</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060F3C">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DA6AA7" w:rsidRDefault="00512477" w:rsidP="00512477">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512477" w:rsidRPr="00DA6AA7" w:rsidRDefault="00512477" w:rsidP="00512477">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512477" w:rsidRPr="005E1ACC" w:rsidRDefault="00512477" w:rsidP="00512477">
      <w:pPr>
        <w:pStyle w:val="BodyText"/>
        <w:spacing w:after="0"/>
        <w:ind w:firstLine="567"/>
        <w:jc w:val="right"/>
        <w:rPr>
          <w:rFonts w:ascii="GHEA Grapalat" w:hAnsi="GHEA Grapalat"/>
          <w:i/>
          <w:color w:val="000000" w:themeColor="text1"/>
          <w:sz w:val="20"/>
          <w:szCs w:val="20"/>
          <w:lang w:val="en-US"/>
        </w:rPr>
      </w:pPr>
      <w:r w:rsidRPr="00DA6AA7">
        <w:rPr>
          <w:rFonts w:ascii="GHEA Grapalat" w:hAnsi="GHEA Grapalat"/>
          <w:i/>
          <w:color w:val="000000" w:themeColor="text1"/>
          <w:sz w:val="20"/>
          <w:szCs w:val="20"/>
        </w:rPr>
        <w:t xml:space="preserve"> котировок от </w:t>
      </w:r>
      <w:r w:rsidR="005E1ACC">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 xml:space="preserve">-ого </w:t>
      </w:r>
      <w:r w:rsidR="005E1ACC">
        <w:rPr>
          <w:rFonts w:ascii="GHEA Grapalat" w:hAnsi="GHEA Grapalat"/>
          <w:i/>
          <w:color w:val="000000" w:themeColor="text1"/>
          <w:sz w:val="20"/>
          <w:szCs w:val="20"/>
          <w:lang w:val="en-US"/>
        </w:rPr>
        <w:t xml:space="preserve">марта </w:t>
      </w:r>
      <w:r w:rsidRPr="00DA6AA7">
        <w:rPr>
          <w:rFonts w:ascii="GHEA Grapalat" w:hAnsi="GHEA Grapalat"/>
          <w:i/>
          <w:color w:val="000000" w:themeColor="text1"/>
          <w:sz w:val="20"/>
          <w:szCs w:val="20"/>
        </w:rPr>
        <w:t>202</w:t>
      </w:r>
      <w:r w:rsidR="004804B0" w:rsidRPr="00DA6AA7">
        <w:rPr>
          <w:rFonts w:ascii="GHEA Grapalat" w:hAnsi="GHEA Grapalat"/>
          <w:i/>
          <w:color w:val="000000" w:themeColor="text1"/>
          <w:sz w:val="20"/>
          <w:szCs w:val="20"/>
          <w:lang w:val="en-US"/>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001D1374" w:rsidRPr="00DA6AA7">
        <w:rPr>
          <w:rFonts w:ascii="GHEA Grapalat" w:hAnsi="GHEA Grapalat"/>
          <w:i/>
          <w:color w:val="000000" w:themeColor="text1"/>
          <w:sz w:val="20"/>
          <w:szCs w:val="20"/>
        </w:rPr>
        <w:t>HHQK-GHKhTsDzB-</w:t>
      </w:r>
      <w:r w:rsidR="002C1194" w:rsidRPr="00DA6AA7">
        <w:rPr>
          <w:rFonts w:ascii="GHEA Grapalat" w:hAnsi="GHEA Grapalat"/>
          <w:i/>
          <w:color w:val="000000" w:themeColor="text1"/>
          <w:sz w:val="20"/>
          <w:szCs w:val="20"/>
        </w:rPr>
        <w:t>2</w:t>
      </w:r>
      <w:r w:rsidR="004804B0" w:rsidRPr="00DA6AA7">
        <w:rPr>
          <w:rFonts w:ascii="GHEA Grapalat" w:hAnsi="GHEA Grapalat"/>
          <w:i/>
          <w:color w:val="000000" w:themeColor="text1"/>
          <w:sz w:val="20"/>
          <w:szCs w:val="20"/>
          <w:lang w:val="en-US"/>
        </w:rPr>
        <w:t>5</w:t>
      </w:r>
      <w:r w:rsidR="002C1194" w:rsidRPr="00DA6AA7">
        <w:rPr>
          <w:rFonts w:ascii="GHEA Grapalat" w:hAnsi="GHEA Grapalat"/>
          <w:i/>
          <w:color w:val="000000" w:themeColor="text1"/>
          <w:sz w:val="20"/>
          <w:szCs w:val="20"/>
        </w:rPr>
        <w:t>/</w:t>
      </w:r>
      <w:r w:rsidR="005E1ACC">
        <w:rPr>
          <w:rFonts w:ascii="GHEA Grapalat" w:hAnsi="GHEA Grapalat"/>
          <w:i/>
          <w:color w:val="000000" w:themeColor="text1"/>
          <w:sz w:val="20"/>
          <w:szCs w:val="20"/>
          <w:lang w:val="en-US"/>
        </w:rPr>
        <w:t>3</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117413" w:rsidRDefault="00512477" w:rsidP="00512477">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EE3CFD"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EE3CFD" w:rsidP="000D34BB">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ТЕХНИЧЕСКОГО НАДЗОРА КАЧЕСТВА РАБОТ ПО СТРОИТЕЛЬСТВУ </w:t>
      </w:r>
      <w:r w:rsidRPr="00EE3CFD">
        <w:rPr>
          <w:rFonts w:ascii="GHEA Grapalat" w:hAnsi="GHEA Grapalat"/>
          <w:color w:val="000000" w:themeColor="text1"/>
          <w:sz w:val="20"/>
          <w:szCs w:val="20"/>
        </w:rPr>
        <w:t>ЦЕНТРА САМОСТОЯТЕЛЬНОЙ ЖИЗНИ ДЛЯ ЛЮДЕЙ С ОГРАНИЧЕННЫМИ ВОЗМОЖНОСТЯМИ В ОБЩИНЕ МЕЦАМОР АРМАВИРСКОЙ ОБЛАСТИ РА</w:t>
      </w:r>
    </w:p>
    <w:p w:rsidR="001A43A4" w:rsidRPr="00434421" w:rsidRDefault="00512477" w:rsidP="00117413">
      <w:pPr>
        <w:jc w:val="both"/>
        <w:rPr>
          <w:rFonts w:ascii="GHEA Grapalat" w:hAnsi="GHEA Grapalat" w:cs="Sylfaen"/>
          <w:i/>
          <w:sz w:val="20"/>
          <w:szCs w:val="20"/>
        </w:rPr>
      </w:pPr>
      <w:r w:rsidRPr="00EE3CFD">
        <w:rPr>
          <w:rFonts w:ascii="GHEA Grapalat" w:hAnsi="GHEA Grapalat"/>
          <w:color w:val="000000" w:themeColor="text1"/>
          <w:sz w:val="20"/>
          <w:szCs w:val="20"/>
        </w:rPr>
        <w:br w:type="page"/>
      </w:r>
      <w:r w:rsidR="00117413" w:rsidRPr="00117413">
        <w:rPr>
          <w:rFonts w:ascii="GHEA Grapalat" w:hAnsi="GHEA Grapalat"/>
          <w:sz w:val="20"/>
          <w:szCs w:val="20"/>
        </w:rPr>
        <w:lastRenderedPageBreak/>
        <w:t xml:space="preserve">     </w:t>
      </w:r>
      <w:r w:rsidR="00096865" w:rsidRPr="00434421">
        <w:rPr>
          <w:rFonts w:ascii="GHEA Grapalat" w:hAnsi="GHEA Grapalat"/>
          <w:i/>
          <w:sz w:val="20"/>
          <w:szCs w:val="20"/>
        </w:rPr>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117413" w:rsidP="00434421">
      <w:pPr>
        <w:jc w:val="both"/>
        <w:rPr>
          <w:rFonts w:ascii="GHEA Grapalat" w:hAnsi="GHEA Grapalat"/>
          <w:i/>
          <w:sz w:val="20"/>
          <w:szCs w:val="20"/>
        </w:rPr>
      </w:pPr>
      <w:r w:rsidRPr="00117413">
        <w:rPr>
          <w:rFonts w:ascii="GHEA Grapalat" w:hAnsi="GHEA Grapalat"/>
          <w:i/>
          <w:sz w:val="20"/>
          <w:szCs w:val="20"/>
        </w:rPr>
        <w:t xml:space="preserve">    </w:t>
      </w:r>
      <w:r w:rsidR="0049374F"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1"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F46115">
        <w:rPr>
          <w:rFonts w:ascii="GHEA Grapalat" w:hAnsi="GHEA Grapalat"/>
          <w:i/>
          <w:sz w:val="20"/>
          <w:szCs w:val="20"/>
        </w:rPr>
        <w:t xml:space="preserve">телефон: (+37411) </w:t>
      </w:r>
      <w:r w:rsidR="00F46115" w:rsidRPr="00F46115">
        <w:rPr>
          <w:rFonts w:ascii="GHEA Grapalat" w:hAnsi="GHEA Grapalat"/>
          <w:i/>
          <w:sz w:val="20"/>
          <w:szCs w:val="20"/>
          <w:lang w:val="af-ZA"/>
        </w:rPr>
        <w:t>800-600</w:t>
      </w:r>
      <w:r w:rsidR="00233B5F" w:rsidRPr="00F46115">
        <w:rPr>
          <w:rFonts w:ascii="GHEA Grapalat" w:hAnsi="GHEA Grapalat"/>
          <w:i/>
          <w:sz w:val="20"/>
          <w:szCs w:val="20"/>
        </w:rPr>
        <w:t>):</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17413" w:rsidRDefault="00117413" w:rsidP="00434421">
      <w:pPr>
        <w:widowControl w:val="0"/>
        <w:jc w:val="center"/>
        <w:rPr>
          <w:rFonts w:ascii="GHEA Grapalat" w:hAnsi="GHEA Grapalat"/>
          <w:b/>
          <w:sz w:val="20"/>
          <w:szCs w:val="20"/>
        </w:rPr>
      </w:pP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t>СОДЕРЖАНИЕ</w:t>
      </w:r>
    </w:p>
    <w:p w:rsidR="00160AE4" w:rsidRPr="00434421" w:rsidRDefault="00160AE4" w:rsidP="00434421">
      <w:pPr>
        <w:widowControl w:val="0"/>
        <w:ind w:firstLine="567"/>
        <w:jc w:val="center"/>
        <w:rPr>
          <w:rFonts w:ascii="GHEA Grapalat" w:hAnsi="GHEA Grapalat"/>
          <w:i/>
          <w:sz w:val="20"/>
          <w:szCs w:val="20"/>
        </w:rPr>
      </w:pPr>
    </w:p>
    <w:p w:rsidR="00C67E80" w:rsidRDefault="000D34BB" w:rsidP="000D34BB">
      <w:pPr>
        <w:tabs>
          <w:tab w:val="left" w:pos="0"/>
          <w:tab w:val="left" w:pos="180"/>
        </w:tabs>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w:t>
      </w:r>
      <w:r w:rsidRPr="00117413">
        <w:rPr>
          <w:rFonts w:ascii="GHEA Grapalat" w:hAnsi="GHEA Grapalat"/>
          <w:b/>
          <w:color w:val="000000" w:themeColor="text1"/>
          <w:sz w:val="20"/>
          <w:szCs w:val="20"/>
        </w:rPr>
        <w:t xml:space="preserve">СОВЕТНИЧЕСКИХ УСЛУГ ТЕХНИЧЕСКОГО НАДЗОРА КАЧЕСТВА РАБОТ ПО СТРОИТЕЛЬСТВУ </w:t>
      </w:r>
      <w:r w:rsidRPr="000D34BB">
        <w:rPr>
          <w:rFonts w:ascii="GHEA Grapalat" w:hAnsi="GHEA Grapalat"/>
          <w:b/>
          <w:color w:val="000000" w:themeColor="text1"/>
          <w:sz w:val="20"/>
          <w:szCs w:val="20"/>
          <w:lang w:val="af-ZA"/>
        </w:rPr>
        <w:t>СТРОИТЕЛЬСТВУ ЦЕНТРА САМОСТОЯТЕЛЬНОЙ ЖИЗНИ ДЛЯ ЛЮДЕЙ С ОГРАНИЧЕННЫМИ ВОЗМОЖНОСТЯМИ В ОБЩИНЕ МЕЦАМОР АРМАВИРСКОЙ ОБЛАСТИ РА</w:t>
      </w:r>
    </w:p>
    <w:p w:rsidR="00117413" w:rsidRPr="00117413" w:rsidRDefault="00117413" w:rsidP="00117413">
      <w:pPr>
        <w:tabs>
          <w:tab w:val="left" w:pos="-90"/>
          <w:tab w:val="left" w:pos="180"/>
        </w:tabs>
        <w:ind w:left="-90" w:firstLine="90"/>
        <w:jc w:val="center"/>
        <w:rPr>
          <w:rFonts w:ascii="GHEA Grapalat" w:hAnsi="GHEA Grapalat"/>
          <w:b/>
          <w:color w:val="000000" w:themeColor="text1"/>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sidRPr="005D3371">
        <w:rPr>
          <w:rFonts w:ascii="GHEA Grapalat" w:hAnsi="GHEA Grapalat"/>
          <w:sz w:val="20"/>
          <w:szCs w:val="20"/>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D3371" w:rsidRDefault="00096865" w:rsidP="00434421">
      <w:pPr>
        <w:widowControl w:val="0"/>
        <w:jc w:val="center"/>
        <w:rPr>
          <w:rFonts w:ascii="GHEA Grapalat" w:hAnsi="GHEA Grapalat"/>
          <w:b/>
          <w:sz w:val="20"/>
          <w:szCs w:val="20"/>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sidRPr="005D3371">
        <w:rPr>
          <w:rFonts w:ascii="GHEA Grapalat" w:hAnsi="GHEA Grapalat"/>
          <w:b/>
          <w:sz w:val="20"/>
          <w:szCs w:val="20"/>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sidRPr="005D3371">
        <w:rPr>
          <w:rFonts w:ascii="GHEA Grapalat" w:hAnsi="GHEA Grapalat"/>
          <w:spacing w:val="-6"/>
          <w:sz w:val="20"/>
          <w:szCs w:val="20"/>
        </w:rPr>
        <w:t>о запросе котировок</w:t>
      </w:r>
      <w:r w:rsidR="00096865" w:rsidRPr="00434421">
        <w:rPr>
          <w:rFonts w:ascii="GHEA Grapalat" w:hAnsi="GHEA Grapalat"/>
          <w:spacing w:val="-6"/>
          <w:sz w:val="20"/>
          <w:szCs w:val="20"/>
        </w:rPr>
        <w:t xml:space="preserve">, проводимом под кодом </w:t>
      </w:r>
      <w:r w:rsidR="001D1374">
        <w:rPr>
          <w:rFonts w:ascii="GHEA Grapalat" w:hAnsi="GHEA Grapalat"/>
          <w:color w:val="000000" w:themeColor="text1"/>
          <w:sz w:val="20"/>
          <w:szCs w:val="20"/>
        </w:rPr>
        <w:t>HHQK-GHKhTsDzB-</w:t>
      </w:r>
      <w:r w:rsidR="002C1194">
        <w:rPr>
          <w:rFonts w:ascii="GHEA Grapalat" w:hAnsi="GHEA Grapalat"/>
          <w:color w:val="000000" w:themeColor="text1"/>
          <w:sz w:val="20"/>
          <w:szCs w:val="20"/>
        </w:rPr>
        <w:t>2</w:t>
      </w:r>
      <w:r w:rsidR="00157453">
        <w:rPr>
          <w:rFonts w:ascii="GHEA Grapalat" w:hAnsi="GHEA Grapalat"/>
          <w:color w:val="000000" w:themeColor="text1"/>
          <w:sz w:val="20"/>
          <w:szCs w:val="20"/>
          <w:lang w:val="en-US"/>
        </w:rPr>
        <w:t>5</w:t>
      </w:r>
      <w:r w:rsidR="002C1194">
        <w:rPr>
          <w:rFonts w:ascii="GHEA Grapalat" w:hAnsi="GHEA Grapalat"/>
          <w:color w:val="000000" w:themeColor="text1"/>
          <w:sz w:val="20"/>
          <w:szCs w:val="20"/>
        </w:rPr>
        <w:t>/</w:t>
      </w:r>
      <w:r w:rsidR="00ED5D63">
        <w:rPr>
          <w:rFonts w:ascii="GHEA Grapalat" w:hAnsi="GHEA Grapalat"/>
          <w:color w:val="000000" w:themeColor="text1"/>
          <w:sz w:val="20"/>
          <w:szCs w:val="20"/>
          <w:lang w:val="en-US"/>
        </w:rPr>
        <w:t>3</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sidRPr="005D3371">
        <w:rPr>
          <w:rFonts w:ascii="GHEA Grapalat" w:hAnsi="GHEA Grapalat"/>
          <w:sz w:val="20"/>
          <w:szCs w:val="20"/>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r w:rsidR="00060F3C" w:rsidRPr="00DE501F">
        <w:rPr>
          <w:rFonts w:ascii="GHEA Grapalat" w:hAnsi="GHEA Grapalat"/>
        </w:rPr>
        <w:t>a.manucharyan@minurban.am</w:t>
      </w:r>
      <w:r w:rsidR="00060F3C" w:rsidRPr="00DE501F">
        <w:t>.</w:t>
      </w:r>
    </w:p>
    <w:p w:rsidR="0068310D"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p>
    <w:p w:rsidR="0068310D" w:rsidRDefault="0068310D" w:rsidP="00434421">
      <w:pPr>
        <w:widowControl w:val="0"/>
        <w:jc w:val="center"/>
        <w:rPr>
          <w:rFonts w:ascii="GHEA Grapalat" w:hAnsi="GHEA Grapalat"/>
          <w:sz w:val="20"/>
          <w:szCs w:val="20"/>
        </w:rPr>
      </w:pP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t>ЧАСТЬ I</w:t>
      </w:r>
    </w:p>
    <w:p w:rsidR="00096865" w:rsidRDefault="00F63BBB" w:rsidP="00434421">
      <w:pPr>
        <w:widowControl w:val="0"/>
        <w:jc w:val="center"/>
        <w:rPr>
          <w:rFonts w:ascii="GHEA Grapalat" w:hAnsi="GHEA Grapalat"/>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C455C3" w:rsidRPr="00434421" w:rsidRDefault="00C455C3" w:rsidP="00434421">
      <w:pPr>
        <w:widowControl w:val="0"/>
        <w:jc w:val="center"/>
        <w:rPr>
          <w:rFonts w:ascii="GHEA Grapalat" w:hAnsi="GHEA Grapalat" w:cs="Sylfaen"/>
          <w:b/>
          <w:sz w:val="20"/>
          <w:szCs w:val="20"/>
        </w:rPr>
      </w:pPr>
    </w:p>
    <w:p w:rsidR="006C7C50" w:rsidRPr="006F179A"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00C455C3" w:rsidRPr="006F179A">
        <w:rPr>
          <w:rFonts w:ascii="GHEA Grapalat" w:hAnsi="GHEA Grapalat"/>
          <w:i w:val="0"/>
        </w:rPr>
        <w:t xml:space="preserve">советнические услугы технического надзора качества работ по строительству </w:t>
      </w:r>
      <w:r w:rsidR="006F179A" w:rsidRPr="006F179A">
        <w:rPr>
          <w:rFonts w:ascii="GHEA Grapalat" w:hAnsi="GHEA Grapalat"/>
          <w:i w:val="0"/>
        </w:rPr>
        <w:t xml:space="preserve">центра самостоятельной жизни для людей с ограниченными возможностями в общине Мецамор Армавирской области РА </w:t>
      </w:r>
      <w:r w:rsidR="006F179A">
        <w:rPr>
          <w:rFonts w:ascii="GHEA Grapalat" w:hAnsi="GHEA Grapalat"/>
          <w:i w:val="0"/>
        </w:rPr>
        <w:t>(далее — также услуга).</w:t>
      </w:r>
    </w:p>
    <w:p w:rsidR="00C455C3" w:rsidRPr="00C455C3" w:rsidRDefault="00C455C3" w:rsidP="00C455C3"/>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2239BF" w:rsidTr="00EB7EDD">
        <w:trPr>
          <w:trHeight w:val="736"/>
          <w:jc w:val="center"/>
        </w:trPr>
        <w:tc>
          <w:tcPr>
            <w:tcW w:w="2917" w:type="dxa"/>
            <w:gridSpan w:val="2"/>
            <w:vAlign w:val="center"/>
          </w:tcPr>
          <w:p w:rsidR="006C7C50" w:rsidRPr="002239BF" w:rsidRDefault="006C7C50" w:rsidP="00EB7EDD">
            <w:pPr>
              <w:pStyle w:val="BodyTextIndent2"/>
              <w:widowControl w:val="0"/>
              <w:spacing w:line="240" w:lineRule="auto"/>
              <w:ind w:firstLine="0"/>
              <w:jc w:val="center"/>
              <w:rPr>
                <w:rFonts w:ascii="GHEA Grapalat" w:hAnsi="GHEA Grapalat"/>
                <w:b/>
                <w:bCs/>
                <w:iCs/>
              </w:rPr>
            </w:pPr>
            <w:r w:rsidRPr="002239BF">
              <w:rPr>
                <w:rFonts w:ascii="GHEA Grapalat" w:hAnsi="GHEA Grapalat"/>
                <w:b/>
              </w:rPr>
              <w:t>Лот</w:t>
            </w:r>
          </w:p>
        </w:tc>
        <w:tc>
          <w:tcPr>
            <w:tcW w:w="6317" w:type="dxa"/>
            <w:vMerge w:val="restart"/>
            <w:vAlign w:val="center"/>
          </w:tcPr>
          <w:p w:rsidR="006C7C50" w:rsidRPr="002239BF" w:rsidRDefault="006C7C50" w:rsidP="00EB7EDD">
            <w:pPr>
              <w:pStyle w:val="BodyTextIndent2"/>
              <w:widowControl w:val="0"/>
              <w:spacing w:line="240" w:lineRule="auto"/>
              <w:ind w:firstLine="0"/>
              <w:jc w:val="center"/>
              <w:rPr>
                <w:rFonts w:ascii="GHEA Grapalat" w:hAnsi="GHEA Grapalat"/>
                <w:b/>
                <w:bCs/>
                <w:iCs/>
              </w:rPr>
            </w:pPr>
            <w:r w:rsidRPr="002239BF">
              <w:rPr>
                <w:rFonts w:ascii="GHEA Grapalat" w:hAnsi="GHEA Grapalat"/>
                <w:b/>
              </w:rPr>
              <w:t>Наименование лота</w:t>
            </w:r>
          </w:p>
        </w:tc>
      </w:tr>
      <w:tr w:rsidR="006C7C50" w:rsidRPr="002239BF" w:rsidTr="00EB7EDD">
        <w:trPr>
          <w:jc w:val="center"/>
          <w:ins w:id="0" w:author="Vardan" w:date="2022-05-29T21:53:00Z"/>
        </w:trPr>
        <w:tc>
          <w:tcPr>
            <w:tcW w:w="1035" w:type="dxa"/>
            <w:vAlign w:val="center"/>
          </w:tcPr>
          <w:p w:rsidR="006C7C50" w:rsidRPr="002239BF"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2239BF">
              <w:rPr>
                <w:rFonts w:ascii="GHEA Grapalat" w:hAnsi="GHEA Grapalat"/>
                <w:b/>
              </w:rPr>
              <w:t>Номер</w:t>
            </w:r>
            <w:r w:rsidRPr="002239BF">
              <w:rPr>
                <w:rFonts w:ascii="GHEA Grapalat" w:hAnsi="GHEA Grapalat"/>
                <w:b/>
                <w:lang w:val="en-US"/>
              </w:rPr>
              <w:t xml:space="preserve"> </w:t>
            </w:r>
          </w:p>
        </w:tc>
        <w:tc>
          <w:tcPr>
            <w:tcW w:w="1882" w:type="dxa"/>
            <w:vAlign w:val="center"/>
          </w:tcPr>
          <w:p w:rsidR="006C7C50" w:rsidRPr="002239BF" w:rsidRDefault="006C7C50" w:rsidP="00EB7EDD">
            <w:pPr>
              <w:pStyle w:val="BodyTextIndent2"/>
              <w:widowControl w:val="0"/>
              <w:spacing w:line="240" w:lineRule="auto"/>
              <w:ind w:firstLine="0"/>
              <w:jc w:val="center"/>
              <w:rPr>
                <w:rFonts w:ascii="GHEA Grapalat" w:hAnsi="GHEA Grapalat"/>
                <w:b/>
              </w:rPr>
            </w:pPr>
            <w:r w:rsidRPr="002239BF">
              <w:rPr>
                <w:rFonts w:ascii="GHEA Grapalat" w:hAnsi="GHEA Grapalat"/>
                <w:b/>
              </w:rPr>
              <w:t>Цена закупки</w:t>
            </w:r>
          </w:p>
          <w:p w:rsidR="006C7C50" w:rsidRPr="002239BF"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sidRPr="002239BF">
              <w:rPr>
                <w:rFonts w:ascii="GHEA Grapalat" w:hAnsi="GHEA Grapalat"/>
                <w:b/>
                <w:lang w:val="en-US"/>
              </w:rPr>
              <w:t>/драмов РА/</w:t>
            </w:r>
          </w:p>
        </w:tc>
        <w:tc>
          <w:tcPr>
            <w:tcW w:w="6317" w:type="dxa"/>
            <w:vMerge/>
            <w:vAlign w:val="center"/>
          </w:tcPr>
          <w:p w:rsidR="006C7C50" w:rsidRPr="002239BF"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2239BF" w:rsidTr="00EB7EDD">
        <w:trPr>
          <w:jc w:val="center"/>
        </w:trPr>
        <w:tc>
          <w:tcPr>
            <w:tcW w:w="1035" w:type="dxa"/>
            <w:vAlign w:val="center"/>
          </w:tcPr>
          <w:p w:rsidR="006C7C50" w:rsidRPr="003A555B" w:rsidRDefault="006C7C50" w:rsidP="00EB7EDD">
            <w:pPr>
              <w:pStyle w:val="BodyTextIndent2"/>
              <w:widowControl w:val="0"/>
              <w:spacing w:line="240" w:lineRule="auto"/>
              <w:ind w:firstLine="0"/>
              <w:jc w:val="center"/>
              <w:rPr>
                <w:rFonts w:ascii="GHEA Grapalat" w:hAnsi="GHEA Grapalat"/>
                <w:b/>
              </w:rPr>
            </w:pPr>
            <w:r w:rsidRPr="003A555B">
              <w:rPr>
                <w:rFonts w:ascii="GHEA Grapalat" w:hAnsi="GHEA Grapalat"/>
                <w:b/>
              </w:rPr>
              <w:t>1</w:t>
            </w:r>
          </w:p>
        </w:tc>
        <w:tc>
          <w:tcPr>
            <w:tcW w:w="1882" w:type="dxa"/>
            <w:vAlign w:val="center"/>
          </w:tcPr>
          <w:p w:rsidR="006C7C50" w:rsidRPr="003A555B" w:rsidRDefault="00BC4AFF" w:rsidP="001D1374">
            <w:pPr>
              <w:pStyle w:val="BodyTextIndent2"/>
              <w:widowControl w:val="0"/>
              <w:spacing w:line="240" w:lineRule="auto"/>
              <w:ind w:firstLine="0"/>
              <w:jc w:val="center"/>
              <w:rPr>
                <w:rFonts w:ascii="GHEA Grapalat" w:hAnsi="GHEA Grapalat"/>
                <w:b/>
                <w:lang w:val="en-US"/>
              </w:rPr>
            </w:pPr>
            <w:r w:rsidRPr="00494236">
              <w:rPr>
                <w:rFonts w:ascii="GHEA Grapalat" w:hAnsi="GHEA Grapalat" w:cs="Times Armenian"/>
                <w:b/>
                <w:szCs w:val="18"/>
                <w:lang w:val="pt-BR"/>
              </w:rPr>
              <w:t>13 180 699</w:t>
            </w:r>
          </w:p>
        </w:tc>
        <w:tc>
          <w:tcPr>
            <w:tcW w:w="6317" w:type="dxa"/>
            <w:vAlign w:val="center"/>
          </w:tcPr>
          <w:p w:rsidR="006C7C50" w:rsidRPr="00C4249A" w:rsidRDefault="006C7C50" w:rsidP="00C02F0C">
            <w:pPr>
              <w:pStyle w:val="BodyTextIndent2"/>
              <w:widowControl w:val="0"/>
              <w:spacing w:line="240" w:lineRule="auto"/>
              <w:ind w:firstLine="0"/>
              <w:jc w:val="center"/>
              <w:rPr>
                <w:rFonts w:ascii="GHEA Grapalat" w:hAnsi="GHEA Grapalat"/>
                <w:b/>
              </w:rPr>
            </w:pPr>
            <w:r w:rsidRPr="00C4249A">
              <w:rPr>
                <w:rFonts w:ascii="GHEA Grapalat" w:hAnsi="GHEA Grapalat"/>
                <w:b/>
              </w:rPr>
              <w:t xml:space="preserve">Советнические услуги </w:t>
            </w:r>
            <w:r w:rsidR="00AE0708" w:rsidRPr="00C4249A">
              <w:rPr>
                <w:rFonts w:ascii="GHEA Grapalat" w:hAnsi="GHEA Grapalat"/>
                <w:b/>
              </w:rPr>
              <w:t xml:space="preserve">технического надзора качества работ по строительству </w:t>
            </w:r>
            <w:r w:rsidR="00C02F0C" w:rsidRPr="000D34BB">
              <w:rPr>
                <w:rFonts w:ascii="GHEA Grapalat" w:hAnsi="GHEA Grapalat"/>
                <w:b/>
                <w:color w:val="000000" w:themeColor="text1"/>
                <w:lang w:val="af-ZA"/>
              </w:rPr>
              <w:t>центра самостоятельной жизни для людей с ограниченными возможностями в общине Мецамор Армавирской области РА</w:t>
            </w:r>
          </w:p>
        </w:tc>
      </w:tr>
    </w:tbl>
    <w:p w:rsidR="00BF1799" w:rsidRDefault="00BF1799" w:rsidP="006C7C50">
      <w:pPr>
        <w:pStyle w:val="BodyTextIndent2"/>
        <w:widowControl w:val="0"/>
        <w:spacing w:line="240" w:lineRule="auto"/>
        <w:ind w:firstLine="567"/>
        <w:rPr>
          <w:rFonts w:ascii="GHEA Grapalat" w:hAnsi="GHEA Grapalat"/>
        </w:rPr>
      </w:pPr>
    </w:p>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635C2D" w:rsidRDefault="008E505C" w:rsidP="006C7C50">
      <w:pPr>
        <w:pStyle w:val="BodyTextIndent2"/>
        <w:widowControl w:val="0"/>
        <w:spacing w:line="240" w:lineRule="auto"/>
        <w:ind w:firstLine="567"/>
        <w:rPr>
          <w:rFonts w:ascii="GHEA Grapalat" w:hAnsi="GHEA Grapalat"/>
          <w:b/>
          <w:sz w:val="22"/>
          <w:lang w:val="en-US"/>
        </w:rPr>
      </w:pPr>
      <w:r w:rsidRPr="00635C2D">
        <w:rPr>
          <w:rFonts w:ascii="GHEA Grapalat" w:hAnsi="GHEA Grapalat"/>
          <w:b/>
          <w:sz w:val="22"/>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009F4356" w:rsidRPr="00635C2D">
        <w:rPr>
          <w:rFonts w:ascii="GHEA Grapalat" w:hAnsi="GHEA Grapalat"/>
          <w:b/>
          <w:sz w:val="22"/>
          <w:lang w:val="en-US"/>
        </w:rPr>
        <w:t>о</w:t>
      </w:r>
      <w:r w:rsidRPr="00635C2D">
        <w:rPr>
          <w:rFonts w:ascii="GHEA Grapalat" w:hAnsi="GHEA Grapalat"/>
          <w:b/>
          <w:sz w:val="22"/>
        </w:rPr>
        <w:t xml:space="preserve">плате </w:t>
      </w:r>
      <w:r w:rsidR="009F4356" w:rsidRPr="00635C2D">
        <w:rPr>
          <w:rFonts w:ascii="GHEA Grapalat" w:hAnsi="GHEA Grapalat"/>
          <w:b/>
          <w:sz w:val="22"/>
        </w:rPr>
        <w:t>предоплат</w:t>
      </w:r>
      <w:r w:rsidR="009F4356" w:rsidRPr="00635C2D">
        <w:rPr>
          <w:rFonts w:ascii="GHEA Grapalat" w:hAnsi="GHEA Grapalat"/>
          <w:b/>
          <w:sz w:val="22"/>
          <w:lang w:val="en-US"/>
        </w:rPr>
        <w:t>ы</w:t>
      </w:r>
      <w:r w:rsidRPr="00635C2D">
        <w:rPr>
          <w:rFonts w:ascii="GHEA Grapalat" w:hAnsi="GHEA Grapalat"/>
          <w:b/>
          <w:sz w:val="22"/>
        </w:rPr>
        <w:t xml:space="preserve"> (с приложением соответствующей банковской гарантии), на условиях, предусмотренных пунктом 10.5 части 1 настоящего приглашения, а возврат </w:t>
      </w:r>
      <w:r w:rsidR="009F4356" w:rsidRPr="00635C2D">
        <w:rPr>
          <w:rFonts w:ascii="GHEA Grapalat" w:hAnsi="GHEA Grapalat"/>
          <w:b/>
          <w:sz w:val="22"/>
        </w:rPr>
        <w:t>предоплат</w:t>
      </w:r>
      <w:r w:rsidR="009F4356" w:rsidRPr="00635C2D">
        <w:rPr>
          <w:rFonts w:ascii="GHEA Grapalat" w:hAnsi="GHEA Grapalat"/>
          <w:b/>
          <w:sz w:val="22"/>
          <w:lang w:val="en-US"/>
        </w:rPr>
        <w:t>ы</w:t>
      </w:r>
      <w:r w:rsidRPr="00635C2D">
        <w:rPr>
          <w:rFonts w:ascii="GHEA Grapalat" w:hAnsi="GHEA Grapalat"/>
          <w:b/>
          <w:sz w:val="22"/>
        </w:rPr>
        <w:t xml:space="preserve"> осуществляется в порядке, предусмотренном в заключаемом договоре.</w:t>
      </w:r>
      <w:r w:rsidRPr="00635C2D">
        <w:rPr>
          <w:rFonts w:ascii="GHEA Grapalat" w:hAnsi="GHEA Grapalat"/>
          <w:b/>
          <w:sz w:val="22"/>
          <w:lang w:val="en-US"/>
        </w:rPr>
        <w:t xml:space="preserve"> </w:t>
      </w:r>
    </w:p>
    <w:p w:rsidR="00F85D0C" w:rsidRPr="00635C2D" w:rsidRDefault="00AA39C1" w:rsidP="00AA39C1">
      <w:pPr>
        <w:pStyle w:val="BodyTextIndent2"/>
        <w:widowControl w:val="0"/>
        <w:spacing w:line="240" w:lineRule="auto"/>
        <w:ind w:firstLine="567"/>
        <w:rPr>
          <w:rFonts w:ascii="GHEA Grapalat" w:hAnsi="GHEA Grapalat"/>
          <w:b/>
          <w:sz w:val="18"/>
        </w:rPr>
      </w:pPr>
      <w:r w:rsidRPr="00635C2D">
        <w:rPr>
          <w:rFonts w:ascii="GHEA Grapalat" w:hAnsi="GHEA Grapalat"/>
          <w:b/>
          <w:sz w:val="22"/>
        </w:rPr>
        <w:t>1.3 Если участник не предоставит в письменной форме соответствующую информацию о предоставлении предоплат</w:t>
      </w:r>
      <w:r w:rsidR="00C93B36" w:rsidRPr="00635C2D">
        <w:rPr>
          <w:rFonts w:ascii="GHEA Grapalat" w:hAnsi="GHEA Grapalat"/>
          <w:b/>
          <w:sz w:val="22"/>
          <w:lang w:val="en-US"/>
        </w:rPr>
        <w:t>ы</w:t>
      </w:r>
      <w:r w:rsidRPr="00635C2D">
        <w:rPr>
          <w:rFonts w:ascii="GHEA Grapalat" w:hAnsi="GHEA Grapalat"/>
          <w:b/>
          <w:sz w:val="22"/>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w:t>
      </w:r>
      <w:r w:rsidR="009F4356" w:rsidRPr="00635C2D">
        <w:rPr>
          <w:rFonts w:ascii="GHEA Grapalat" w:hAnsi="GHEA Grapalat"/>
          <w:b/>
          <w:sz w:val="22"/>
        </w:rPr>
        <w:t>предоплаты</w:t>
      </w:r>
      <w:r w:rsidRPr="00635C2D">
        <w:rPr>
          <w:rFonts w:ascii="GHEA Grapalat" w:hAnsi="GHEA Grapalat"/>
          <w:b/>
          <w:sz w:val="22"/>
        </w:rPr>
        <w:t>.</w:t>
      </w:r>
    </w:p>
    <w:p w:rsidR="007A7BF8" w:rsidRDefault="007A7BF8" w:rsidP="00434421">
      <w:pPr>
        <w:widowControl w:val="0"/>
        <w:jc w:val="center"/>
        <w:rPr>
          <w:rFonts w:ascii="GHEA Grapalat" w:hAnsi="GHEA Grapalat"/>
          <w:b/>
          <w:sz w:val="20"/>
          <w:szCs w:val="20"/>
        </w:rPr>
      </w:pPr>
    </w:p>
    <w:p w:rsidR="007A7BF8" w:rsidRPr="00434421" w:rsidRDefault="007A7BF8"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DB0B14">
      <w:pPr>
        <w:jc w:val="both"/>
        <w:rPr>
          <w:rFonts w:ascii="GHEA Grapalat" w:hAnsi="GHEA Grapalat"/>
          <w:b/>
          <w:sz w:val="20"/>
          <w:szCs w:val="20"/>
        </w:rPr>
      </w:pPr>
      <w:r w:rsidRPr="00CE434A">
        <w:rPr>
          <w:rFonts w:ascii="GHEA Grapalat" w:hAnsi="GHEA Grapalat"/>
          <w:b/>
          <w:sz w:val="20"/>
          <w:szCs w:val="20"/>
        </w:rPr>
        <w:t>2.</w:t>
      </w:r>
      <w:r w:rsidRPr="005D3371">
        <w:rPr>
          <w:rFonts w:ascii="GHEA Grapalat" w:hAnsi="GHEA Grapalat"/>
          <w:b/>
          <w:sz w:val="20"/>
          <w:szCs w:val="20"/>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507"/>
        <w:gridCol w:w="4731"/>
        <w:gridCol w:w="4630"/>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6C7C50" w:rsidRPr="00CE434A" w:rsidTr="006C7C50">
        <w:trPr>
          <w:trHeight w:val="1166"/>
        </w:trPr>
        <w:tc>
          <w:tcPr>
            <w:tcW w:w="3960" w:type="dxa"/>
          </w:tcPr>
          <w:p w:rsidR="006C7C50" w:rsidRPr="00CE434A" w:rsidRDefault="006C7C50" w:rsidP="008E112E">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8E112E">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7A7BF8" w:rsidP="00EB7EDD">
            <w:pPr>
              <w:jc w:val="center"/>
              <w:rPr>
                <w:rFonts w:ascii="GHEA Grapalat" w:hAnsi="GHEA Grapalat"/>
                <w:sz w:val="20"/>
                <w:szCs w:val="20"/>
              </w:rPr>
            </w:pPr>
            <w:r>
              <w:rPr>
                <w:rFonts w:ascii="GHEA Grapalat" w:hAnsi="GHEA Grapalat"/>
                <w:sz w:val="20"/>
                <w:szCs w:val="20"/>
                <w:lang w:val="en-US"/>
              </w:rPr>
              <w:t xml:space="preserve">60 </w:t>
            </w:r>
            <w:r w:rsidR="006C7C50" w:rsidRPr="00CE434A">
              <w:rPr>
                <w:rFonts w:ascii="GHEA Grapalat" w:hAnsi="GHEA Grapalat"/>
                <w:sz w:val="20"/>
                <w:szCs w:val="20"/>
              </w:rPr>
              <w:t xml:space="preserve">баллов </w:t>
            </w:r>
          </w:p>
        </w:tc>
        <w:tc>
          <w:tcPr>
            <w:tcW w:w="3780" w:type="dxa"/>
          </w:tcPr>
          <w:p w:rsidR="006C7C50" w:rsidRPr="006801D9" w:rsidRDefault="0066368F" w:rsidP="007A7BF8">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007A7BF8"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r w:rsidR="006801D9">
              <w:rPr>
                <w:rFonts w:ascii="GHEA Grapalat" w:hAnsi="GHEA Grapalat"/>
                <w:color w:val="000000" w:themeColor="text1"/>
                <w:sz w:val="20"/>
                <w:szCs w:val="20"/>
                <w:lang w:val="en-US"/>
              </w:rPr>
              <w:t>.</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7A7BF8" w:rsidP="00EB7EDD">
            <w:pPr>
              <w:jc w:val="center"/>
              <w:rPr>
                <w:rFonts w:ascii="GHEA Grapalat" w:hAnsi="GHEA Grapalat"/>
                <w:sz w:val="20"/>
                <w:szCs w:val="20"/>
              </w:rPr>
            </w:pPr>
            <w:r>
              <w:rPr>
                <w:rFonts w:ascii="GHEA Grapalat" w:hAnsi="GHEA Grapalat"/>
                <w:sz w:val="20"/>
                <w:szCs w:val="20"/>
                <w:lang w:val="en-US"/>
              </w:rPr>
              <w:t>4</w:t>
            </w:r>
            <w:r w:rsidR="006C7C50"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lastRenderedPageBreak/>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8"/>
      </w:tblGrid>
      <w:tr w:rsidR="000D475A" w:rsidRPr="004A7F80" w:rsidTr="000D475A">
        <w:trPr>
          <w:trHeight w:val="469"/>
          <w:jc w:val="center"/>
        </w:trPr>
        <w:tc>
          <w:tcPr>
            <w:tcW w:w="9990" w:type="dxa"/>
          </w:tcPr>
          <w:p w:rsidR="000D475A" w:rsidRPr="00BE43EE" w:rsidRDefault="000D475A" w:rsidP="00960578">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0D475A" w:rsidRPr="00F36E72" w:rsidRDefault="000D475A" w:rsidP="00960578">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0D475A" w:rsidRPr="004A7F80" w:rsidTr="000D475A">
        <w:trPr>
          <w:jc w:val="center"/>
        </w:trPr>
        <w:tc>
          <w:tcPr>
            <w:tcW w:w="9990" w:type="dxa"/>
          </w:tcPr>
          <w:p w:rsidR="000D475A" w:rsidRPr="00296A51" w:rsidRDefault="000D475A" w:rsidP="00960578">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0D475A" w:rsidRPr="004A7F80" w:rsidTr="000D475A">
        <w:trPr>
          <w:trHeight w:val="1313"/>
          <w:jc w:val="center"/>
        </w:trPr>
        <w:tc>
          <w:tcPr>
            <w:tcW w:w="9990" w:type="dxa"/>
            <w:shd w:val="clear" w:color="auto" w:fill="FFFFFF"/>
          </w:tcPr>
          <w:p w:rsidR="000D475A" w:rsidRPr="00F36E72" w:rsidRDefault="000D475A" w:rsidP="00960578">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0D475A" w:rsidRPr="00F36E72" w:rsidRDefault="000D475A" w:rsidP="00960578">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0D475A" w:rsidRPr="00F36E72" w:rsidRDefault="000D475A" w:rsidP="00960578">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0D475A" w:rsidRPr="00BE43EE" w:rsidRDefault="000D475A" w:rsidP="00960578">
            <w:pPr>
              <w:shd w:val="clear" w:color="auto" w:fill="FFFFFF"/>
              <w:ind w:left="502"/>
              <w:rPr>
                <w:rFonts w:ascii="GHEA Grapalat" w:hAnsi="GHEA Grapalat" w:cs="Sylfaen"/>
                <w:b/>
                <w:color w:val="000000"/>
                <w:sz w:val="18"/>
                <w:szCs w:val="18"/>
                <w:shd w:val="clear" w:color="auto" w:fill="FFFFFF"/>
              </w:rPr>
            </w:pPr>
          </w:p>
          <w:p w:rsidR="000D475A" w:rsidRPr="00F36E72" w:rsidRDefault="000D475A" w:rsidP="000D475A">
            <w:pPr>
              <w:pStyle w:val="NormalWeb"/>
              <w:numPr>
                <w:ilvl w:val="0"/>
                <w:numId w:val="38"/>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0D475A" w:rsidRDefault="000D475A" w:rsidP="000D475A">
            <w:pPr>
              <w:pStyle w:val="NormalWeb"/>
              <w:numPr>
                <w:ilvl w:val="0"/>
                <w:numId w:val="38"/>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0D475A" w:rsidRDefault="000D475A" w:rsidP="000D475A">
            <w:pPr>
              <w:pStyle w:val="NormalWeb"/>
              <w:numPr>
                <w:ilvl w:val="0"/>
                <w:numId w:val="38"/>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0D475A" w:rsidRPr="00BE43EE" w:rsidRDefault="000D475A" w:rsidP="000D475A">
            <w:pPr>
              <w:numPr>
                <w:ilvl w:val="0"/>
                <w:numId w:val="38"/>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C91203" w:rsidRPr="004A7F80" w:rsidTr="002D76B9">
        <w:tc>
          <w:tcPr>
            <w:tcW w:w="630" w:type="dxa"/>
            <w:shd w:val="clear" w:color="auto" w:fill="F7CAAC"/>
          </w:tcPr>
          <w:p w:rsidR="00C91203" w:rsidRPr="00E80902" w:rsidRDefault="00C91203" w:rsidP="00960578">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C91203" w:rsidRPr="00E80902" w:rsidRDefault="00C91203" w:rsidP="00960578">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C91203" w:rsidRPr="00E80902" w:rsidRDefault="00C91203" w:rsidP="00960578">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C91203" w:rsidRPr="00A55195" w:rsidRDefault="00C91203" w:rsidP="00960578">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C91203" w:rsidRPr="004A7F80" w:rsidTr="002D76B9">
        <w:tc>
          <w:tcPr>
            <w:tcW w:w="10733" w:type="dxa"/>
            <w:gridSpan w:val="4"/>
            <w:shd w:val="clear" w:color="auto" w:fill="D9D9D9"/>
          </w:tcPr>
          <w:p w:rsidR="00C91203" w:rsidRPr="00A55195" w:rsidRDefault="00C91203" w:rsidP="00960578">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C91203" w:rsidRPr="004A7F80" w:rsidTr="002D76B9">
        <w:tc>
          <w:tcPr>
            <w:tcW w:w="10733" w:type="dxa"/>
            <w:gridSpan w:val="4"/>
            <w:shd w:val="clear" w:color="auto" w:fill="D9D9D9"/>
          </w:tcPr>
          <w:p w:rsidR="00C91203" w:rsidRPr="00A55195" w:rsidRDefault="00C91203" w:rsidP="00960578">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C91203" w:rsidRPr="004A7F80" w:rsidTr="002D76B9">
        <w:tc>
          <w:tcPr>
            <w:tcW w:w="10733" w:type="dxa"/>
            <w:gridSpan w:val="4"/>
            <w:shd w:val="clear" w:color="auto" w:fill="D9D9D9"/>
          </w:tcPr>
          <w:p w:rsidR="00C91203" w:rsidRPr="00A55195" w:rsidRDefault="00C91203" w:rsidP="00960578">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C91203" w:rsidRPr="004A7F80" w:rsidTr="002D76B9">
        <w:trPr>
          <w:trHeight w:val="950"/>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C91203" w:rsidRPr="00A55195" w:rsidRDefault="00C91203" w:rsidP="00960578">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C91203" w:rsidRPr="00E80902" w:rsidRDefault="00C91203" w:rsidP="00960578">
            <w:pPr>
              <w:jc w:val="center"/>
              <w:rPr>
                <w:rFonts w:ascii="GHEA Grapalat" w:hAnsi="GHEA Grapalat"/>
              </w:rPr>
            </w:pPr>
            <w:r w:rsidRPr="00E80902">
              <w:rPr>
                <w:rFonts w:ascii="GHEA Grapalat" w:hAnsi="GHEA Grapalat"/>
              </w:rPr>
              <w:t>1</w:t>
            </w:r>
          </w:p>
        </w:tc>
        <w:tc>
          <w:tcPr>
            <w:tcW w:w="5245" w:type="dxa"/>
          </w:tcPr>
          <w:p w:rsidR="00C91203" w:rsidRPr="00A55195" w:rsidRDefault="00C91203" w:rsidP="00960578">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C91203" w:rsidRPr="004A7F80" w:rsidTr="002D76B9">
        <w:trPr>
          <w:trHeight w:val="638"/>
        </w:trPr>
        <w:tc>
          <w:tcPr>
            <w:tcW w:w="10733" w:type="dxa"/>
            <w:gridSpan w:val="4"/>
            <w:shd w:val="clear" w:color="auto" w:fill="D9D9D9"/>
          </w:tcPr>
          <w:p w:rsidR="00C91203" w:rsidRPr="00A55195" w:rsidRDefault="00C91203" w:rsidP="00960578">
            <w:pPr>
              <w:rPr>
                <w:rFonts w:ascii="GHEA Grapalat" w:hAnsi="GHEA Grapalat"/>
                <w:b/>
                <w:sz w:val="18"/>
                <w:szCs w:val="18"/>
              </w:rPr>
            </w:pPr>
          </w:p>
          <w:p w:rsidR="00C91203" w:rsidRPr="00A55195" w:rsidRDefault="00C91203" w:rsidP="00960578">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C91203" w:rsidRPr="004A7F80" w:rsidTr="002D76B9">
        <w:trPr>
          <w:trHeight w:val="808"/>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C91203" w:rsidRPr="00A55195" w:rsidRDefault="00C91203" w:rsidP="00960578">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C91203" w:rsidRPr="00E80902" w:rsidRDefault="00C91203" w:rsidP="00960578">
            <w:pPr>
              <w:jc w:val="center"/>
              <w:rPr>
                <w:rFonts w:ascii="GHEA Grapalat" w:hAnsi="GHEA Grapalat"/>
                <w:sz w:val="20"/>
                <w:szCs w:val="20"/>
              </w:rPr>
            </w:pPr>
            <w:r w:rsidRPr="00E80902">
              <w:rPr>
                <w:rFonts w:ascii="GHEA Grapalat" w:hAnsi="GHEA Grapalat"/>
                <w:sz w:val="20"/>
                <w:szCs w:val="20"/>
              </w:rPr>
              <w:t>1</w:t>
            </w:r>
          </w:p>
        </w:tc>
        <w:tc>
          <w:tcPr>
            <w:tcW w:w="5245" w:type="dxa"/>
          </w:tcPr>
          <w:p w:rsidR="00C91203" w:rsidRPr="00A55195" w:rsidRDefault="00C91203" w:rsidP="00960578">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C91203" w:rsidRPr="004A7F80" w:rsidTr="002D76B9">
        <w:trPr>
          <w:trHeight w:val="848"/>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C91203" w:rsidRPr="00E80902" w:rsidRDefault="00C91203" w:rsidP="00960578">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C91203" w:rsidRPr="00E80902" w:rsidRDefault="00C91203" w:rsidP="00960578">
            <w:pPr>
              <w:jc w:val="center"/>
              <w:rPr>
                <w:rFonts w:ascii="GHEA Grapalat" w:hAnsi="GHEA Grapalat"/>
                <w:sz w:val="20"/>
                <w:szCs w:val="20"/>
              </w:rPr>
            </w:pPr>
            <w:r w:rsidRPr="00E80902">
              <w:rPr>
                <w:rFonts w:ascii="GHEA Grapalat" w:hAnsi="GHEA Grapalat"/>
                <w:sz w:val="20"/>
                <w:szCs w:val="20"/>
              </w:rPr>
              <w:t>1</w:t>
            </w:r>
          </w:p>
        </w:tc>
        <w:tc>
          <w:tcPr>
            <w:tcW w:w="5245" w:type="dxa"/>
          </w:tcPr>
          <w:p w:rsidR="00C91203" w:rsidRPr="00A55195" w:rsidRDefault="00C91203" w:rsidP="0096057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C91203" w:rsidRPr="004A7F80" w:rsidTr="002D76B9">
        <w:trPr>
          <w:trHeight w:val="512"/>
        </w:trPr>
        <w:tc>
          <w:tcPr>
            <w:tcW w:w="10733" w:type="dxa"/>
            <w:gridSpan w:val="4"/>
            <w:shd w:val="clear" w:color="auto" w:fill="D9D9D9"/>
          </w:tcPr>
          <w:p w:rsidR="00C91203" w:rsidRPr="00A55195" w:rsidRDefault="00C91203" w:rsidP="00960578">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C91203" w:rsidRPr="004A7F80" w:rsidTr="002D76B9">
        <w:trPr>
          <w:trHeight w:val="1029"/>
        </w:trPr>
        <w:tc>
          <w:tcPr>
            <w:tcW w:w="630" w:type="dxa"/>
          </w:tcPr>
          <w:p w:rsidR="00C91203" w:rsidRPr="00E80902" w:rsidRDefault="00C91203" w:rsidP="00960578">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C91203" w:rsidRPr="00A55195" w:rsidRDefault="00C91203" w:rsidP="00960578">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C91203" w:rsidRPr="00E80902" w:rsidRDefault="00C91203" w:rsidP="00960578">
            <w:pPr>
              <w:jc w:val="center"/>
              <w:rPr>
                <w:rFonts w:ascii="GHEA Grapalat" w:hAnsi="GHEA Grapalat"/>
                <w:sz w:val="20"/>
                <w:szCs w:val="20"/>
              </w:rPr>
            </w:pPr>
            <w:r w:rsidRPr="00E80902">
              <w:rPr>
                <w:rFonts w:ascii="GHEA Grapalat" w:hAnsi="GHEA Grapalat"/>
                <w:sz w:val="20"/>
                <w:szCs w:val="20"/>
              </w:rPr>
              <w:t>1</w:t>
            </w:r>
          </w:p>
        </w:tc>
        <w:tc>
          <w:tcPr>
            <w:tcW w:w="5245" w:type="dxa"/>
          </w:tcPr>
          <w:p w:rsidR="00C91203" w:rsidRPr="00A55195" w:rsidRDefault="00C91203" w:rsidP="0096057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A07D9" w:rsidRDefault="007A07D9" w:rsidP="006C7C50">
      <w:pPr>
        <w:widowControl w:val="0"/>
        <w:tabs>
          <w:tab w:val="left" w:pos="1134"/>
        </w:tabs>
        <w:ind w:firstLine="567"/>
        <w:jc w:val="both"/>
        <w:rPr>
          <w:rFonts w:ascii="GHEA Grapalat" w:hAnsi="GHEA Grapalat"/>
          <w:b/>
        </w:rPr>
      </w:pPr>
    </w:p>
    <w:p w:rsidR="007A07D9" w:rsidRDefault="007A07D9" w:rsidP="006C7C50">
      <w:pPr>
        <w:widowControl w:val="0"/>
        <w:tabs>
          <w:tab w:val="left" w:pos="1134"/>
        </w:tabs>
        <w:ind w:firstLine="567"/>
        <w:jc w:val="both"/>
        <w:rPr>
          <w:rFonts w:ascii="GHEA Grapalat" w:hAnsi="GHEA Grapalat"/>
          <w:b/>
        </w:rPr>
      </w:pPr>
    </w:p>
    <w:p w:rsidR="007A07D9" w:rsidRDefault="007A07D9"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8765DF" w:rsidRDefault="008765DF" w:rsidP="006C7C50">
      <w:pPr>
        <w:widowControl w:val="0"/>
        <w:tabs>
          <w:tab w:val="left" w:pos="1134"/>
        </w:tabs>
        <w:ind w:firstLine="567"/>
        <w:jc w:val="both"/>
        <w:rPr>
          <w:rFonts w:ascii="GHEA Grapalat" w:hAnsi="GHEA Grapalat"/>
          <w:b/>
        </w:rPr>
      </w:pPr>
    </w:p>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514C92" w:rsidRPr="00425730" w:rsidRDefault="00514C92" w:rsidP="006D2E58">
      <w:pPr>
        <w:pStyle w:val="ListParagraph"/>
        <w:numPr>
          <w:ilvl w:val="0"/>
          <w:numId w:val="39"/>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425730" w:rsidRPr="00425730">
        <w:rPr>
          <w:rFonts w:ascii="GHEA Grapalat" w:hAnsi="GHEA Grapalat"/>
          <w:color w:val="000000"/>
          <w:sz w:val="20"/>
          <w:szCs w:val="20"/>
          <w:shd w:val="clear" w:color="auto" w:fill="FFFFFF"/>
        </w:rPr>
        <w:t>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514C92" w:rsidRPr="00425730" w:rsidRDefault="00514C92" w:rsidP="00514C92">
      <w:pPr>
        <w:pStyle w:val="ListParagraph"/>
        <w:numPr>
          <w:ilvl w:val="0"/>
          <w:numId w:val="39"/>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6C7C50" w:rsidRPr="00425730" w:rsidRDefault="00362EC2" w:rsidP="006C7C50">
      <w:pPr>
        <w:pStyle w:val="ListParagraph"/>
        <w:numPr>
          <w:ilvl w:val="0"/>
          <w:numId w:val="39"/>
        </w:numPr>
        <w:jc w:val="both"/>
        <w:rPr>
          <w:rFonts w:ascii="GHEA Grapalat" w:hAnsi="GHEA Grapalat"/>
          <w:color w:val="000000"/>
          <w:sz w:val="20"/>
          <w:szCs w:val="20"/>
          <w:shd w:val="clear" w:color="auto" w:fill="FFFFFF"/>
        </w:rPr>
      </w:pPr>
      <w:r w:rsidRPr="00425730">
        <w:rPr>
          <w:rFonts w:ascii="GHEA Grapalat" w:hAnsi="GHEA Grapalat"/>
          <w:sz w:val="20"/>
          <w:szCs w:val="20"/>
        </w:rPr>
        <w:t>Д</w:t>
      </w:r>
      <w:r w:rsidR="006C7C50" w:rsidRPr="00425730">
        <w:rPr>
          <w:rFonts w:ascii="GHEA Grapalat" w:hAnsi="GHEA Grapalat"/>
          <w:sz w:val="20"/>
          <w:szCs w:val="20"/>
        </w:rPr>
        <w:t>окументация, подтверждающая квалификацию Участника</w:t>
      </w:r>
      <w:r>
        <w:rPr>
          <w:rFonts w:ascii="GHEA Grapalat" w:hAnsi="GHEA Grapalat"/>
          <w:sz w:val="20"/>
          <w:szCs w:val="20"/>
          <w:lang w:val="en-US"/>
        </w:rPr>
        <w:t xml:space="preserve"> </w:t>
      </w:r>
      <w:r w:rsidR="006C7C50" w:rsidRPr="00425730">
        <w:rPr>
          <w:rFonts w:ascii="GHEA Grapalat" w:hAnsi="GHEA Grapalat"/>
          <w:sz w:val="20"/>
          <w:szCs w:val="20"/>
        </w:rPr>
        <w:t>- диплом присужденный ВУЗ-ом, сертификаты, лицензии и патенты присваиваемые уполномоченными организациями.</w:t>
      </w:r>
    </w:p>
    <w:p w:rsidR="006801D9" w:rsidRPr="00425730" w:rsidRDefault="006801D9" w:rsidP="009A6095">
      <w:pPr>
        <w:pStyle w:val="ListParagraph"/>
        <w:ind w:left="360"/>
        <w:jc w:val="both"/>
        <w:rPr>
          <w:rFonts w:ascii="GHEA Grapalat" w:hAnsi="GHEA Grapalat"/>
          <w:color w:val="000000"/>
          <w:sz w:val="20"/>
          <w:szCs w:val="20"/>
          <w:shd w:val="clear" w:color="auto" w:fill="FFFFFF"/>
        </w:rPr>
      </w:pPr>
    </w:p>
    <w:p w:rsidR="006801D9" w:rsidRPr="00425730" w:rsidRDefault="006801D9" w:rsidP="006801D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467C02" w:rsidRPr="00CE434A" w:rsidTr="00467C02">
        <w:trPr>
          <w:trHeight w:val="440"/>
        </w:trPr>
        <w:tc>
          <w:tcPr>
            <w:tcW w:w="566" w:type="dxa"/>
            <w:vAlign w:val="center"/>
          </w:tcPr>
          <w:p w:rsidR="00467C02" w:rsidRPr="00CE434A" w:rsidRDefault="00467C02" w:rsidP="00467C02">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467C02" w:rsidRPr="00CE434A" w:rsidRDefault="00467C02" w:rsidP="00467C02">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413"/>
        </w:trPr>
        <w:tc>
          <w:tcPr>
            <w:tcW w:w="566" w:type="dxa"/>
            <w:vAlign w:val="center"/>
          </w:tcPr>
          <w:p w:rsidR="00467C02" w:rsidRPr="00CE434A" w:rsidRDefault="00467C02" w:rsidP="00467C02">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467C02" w:rsidRPr="00CE434A" w:rsidRDefault="00467C02" w:rsidP="00467C02">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413"/>
        </w:trPr>
        <w:tc>
          <w:tcPr>
            <w:tcW w:w="566" w:type="dxa"/>
            <w:vAlign w:val="center"/>
          </w:tcPr>
          <w:p w:rsidR="00467C02" w:rsidRPr="00CE434A" w:rsidRDefault="00467C02" w:rsidP="00467C02">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467C02" w:rsidRPr="00CE434A" w:rsidRDefault="00467C02" w:rsidP="00467C02">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413"/>
        </w:trPr>
        <w:tc>
          <w:tcPr>
            <w:tcW w:w="566" w:type="dxa"/>
            <w:vAlign w:val="center"/>
          </w:tcPr>
          <w:p w:rsidR="00467C02" w:rsidRPr="00CE434A" w:rsidRDefault="00467C02" w:rsidP="00467C02">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467C02" w:rsidRPr="00CE434A" w:rsidRDefault="00467C02" w:rsidP="00467C02">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467C02" w:rsidRPr="00CE434A" w:rsidTr="00467C02">
        <w:trPr>
          <w:trHeight w:val="203"/>
        </w:trPr>
        <w:tc>
          <w:tcPr>
            <w:tcW w:w="566" w:type="dxa"/>
            <w:vAlign w:val="center"/>
          </w:tcPr>
          <w:p w:rsidR="00467C02" w:rsidRPr="00CE434A" w:rsidRDefault="00467C02" w:rsidP="00467C02">
            <w:pPr>
              <w:jc w:val="center"/>
              <w:rPr>
                <w:rFonts w:ascii="GHEA Grapalat" w:hAnsi="GHEA Grapalat"/>
                <w:sz w:val="18"/>
                <w:szCs w:val="18"/>
              </w:rPr>
            </w:pPr>
          </w:p>
        </w:tc>
        <w:tc>
          <w:tcPr>
            <w:tcW w:w="3610" w:type="dxa"/>
            <w:vAlign w:val="center"/>
          </w:tcPr>
          <w:p w:rsidR="00467C02" w:rsidRPr="00CE434A" w:rsidRDefault="00467C02" w:rsidP="00467C02">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467C02" w:rsidRPr="00CE434A" w:rsidRDefault="00467C02" w:rsidP="00467C02">
            <w:pPr>
              <w:jc w:val="center"/>
              <w:rPr>
                <w:rFonts w:ascii="GHEA Grapalat" w:hAnsi="GHEA Grapalat"/>
                <w:b/>
                <w:sz w:val="18"/>
                <w:szCs w:val="18"/>
              </w:rPr>
            </w:pPr>
          </w:p>
        </w:tc>
        <w:tc>
          <w:tcPr>
            <w:tcW w:w="2027" w:type="dxa"/>
            <w:vAlign w:val="center"/>
          </w:tcPr>
          <w:p w:rsidR="00467C02" w:rsidRPr="00467C02" w:rsidRDefault="00467C02" w:rsidP="00467C02">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00467C02"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002A7FF2"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00467C02" w:rsidRPr="005D3371">
        <w:rPr>
          <w:rFonts w:ascii="GHEA Grapalat" w:hAnsi="GHEA Grapalat"/>
          <w:sz w:val="20"/>
          <w:szCs w:val="20"/>
        </w:rPr>
        <w:t>5</w:t>
      </w:r>
      <w:r w:rsidRPr="00CE434A">
        <w:rPr>
          <w:rFonts w:ascii="GHEA Grapalat" w:hAnsi="GHEA Grapalat"/>
          <w:sz w:val="20"/>
          <w:szCs w:val="20"/>
        </w:rPr>
        <w:t xml:space="preserve">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2A7FF2" w:rsidRPr="005D3371">
        <w:rPr>
          <w:rFonts w:ascii="GHEA Grapalat" w:hAnsi="GHEA Grapalat"/>
          <w:color w:val="000000" w:themeColor="text1"/>
          <w:sz w:val="20"/>
          <w:szCs w:val="20"/>
        </w:rPr>
        <w:t xml:space="preserve">, </w:t>
      </w:r>
      <w:r w:rsidR="002A7FF2" w:rsidRPr="00CE434A">
        <w:rPr>
          <w:rFonts w:ascii="GHEA Grapalat" w:hAnsi="GHEA Grapalat"/>
          <w:color w:val="000000" w:themeColor="text1"/>
          <w:sz w:val="20"/>
          <w:szCs w:val="20"/>
        </w:rPr>
        <w:t>согласно</w:t>
      </w:r>
      <w:r w:rsidR="002A7FF2" w:rsidRPr="005D3371">
        <w:rPr>
          <w:rFonts w:ascii="GHEA Grapalat" w:hAnsi="GHEA Grapalat"/>
          <w:color w:val="000000" w:themeColor="text1"/>
          <w:sz w:val="20"/>
          <w:szCs w:val="20"/>
        </w:rPr>
        <w:t xml:space="preserve"> по формате (</w:t>
      </w:r>
      <w:r w:rsidR="002A7FF2">
        <w:rPr>
          <w:rFonts w:ascii="GHEA Grapalat" w:hAnsi="GHEA Grapalat"/>
          <w:color w:val="000000" w:themeColor="text1"/>
          <w:sz w:val="20"/>
          <w:szCs w:val="20"/>
          <w:lang w:val="en-US"/>
        </w:rPr>
        <w:t>CV</w:t>
      </w:r>
      <w:r w:rsidR="002A7FF2"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9A6095" w:rsidRDefault="009A6095" w:rsidP="006C7C50">
      <w:pPr>
        <w:pStyle w:val="ListParagraph"/>
        <w:numPr>
          <w:ilvl w:val="0"/>
          <w:numId w:val="40"/>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Default="00362EC2" w:rsidP="00362EC2">
      <w:pPr>
        <w:contextualSpacing/>
        <w:jc w:val="both"/>
        <w:rPr>
          <w:rFonts w:ascii="GHEA Grapalat" w:hAnsi="GHEA Grapalat" w:cs="Cambria"/>
          <w:color w:val="000000" w:themeColor="text1"/>
          <w:sz w:val="20"/>
          <w:szCs w:val="20"/>
        </w:rPr>
      </w:pPr>
    </w:p>
    <w:p w:rsidR="00362EC2" w:rsidRPr="00362EC2" w:rsidRDefault="00362EC2" w:rsidP="00362EC2">
      <w:pPr>
        <w:contextualSpacing/>
        <w:jc w:val="both"/>
        <w:rPr>
          <w:rFonts w:ascii="GHEA Grapalat" w:hAnsi="GHEA Grapalat" w:cs="Cambria"/>
          <w:color w:val="000000" w:themeColor="text1"/>
          <w:sz w:val="20"/>
          <w:szCs w:val="20"/>
        </w:rPr>
      </w:pPr>
    </w:p>
    <w:p w:rsidR="006D227E" w:rsidRDefault="006D227E" w:rsidP="006D227E">
      <w:pPr>
        <w:contextualSpacing/>
        <w:jc w:val="both"/>
        <w:rPr>
          <w:rFonts w:ascii="GHEA Grapalat" w:hAnsi="GHEA Grapalat" w:cs="Cambria"/>
          <w:color w:val="000000" w:themeColor="text1"/>
          <w:sz w:val="20"/>
          <w:szCs w:val="20"/>
        </w:rPr>
      </w:pP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2A7FF2">
            <w:pPr>
              <w:ind w:right="162"/>
              <w:jc w:val="center"/>
              <w:rPr>
                <w:rFonts w:ascii="GHEA Grapalat" w:hAnsi="GHEA Grapalat"/>
                <w:sz w:val="20"/>
                <w:szCs w:val="20"/>
                <w:lang w:val="en-US"/>
              </w:rPr>
            </w:pPr>
            <w:r w:rsidRPr="00CE434A">
              <w:rPr>
                <w:rFonts w:ascii="GHEA Grapalat" w:hAnsi="GHEA Grapalat"/>
                <w:sz w:val="20"/>
                <w:szCs w:val="20"/>
                <w:lang w:val="en-US"/>
              </w:rPr>
              <w:t>1-</w:t>
            </w:r>
            <w:r w:rsidR="002A7FF2">
              <w:rPr>
                <w:rFonts w:ascii="GHEA Grapalat" w:hAnsi="GHEA Grapalat"/>
                <w:sz w:val="20"/>
                <w:szCs w:val="20"/>
                <w:lang w:val="en-US"/>
              </w:rPr>
              <w:t>4</w:t>
            </w:r>
            <w:r w:rsidRPr="00CE434A">
              <w:rPr>
                <w:rFonts w:ascii="GHEA Grapalat" w:hAnsi="GHEA Grapalat"/>
                <w:sz w:val="20"/>
                <w:szCs w:val="20"/>
                <w:lang w:val="en-US"/>
              </w:rPr>
              <w:t>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sidRPr="005D3371">
        <w:rPr>
          <w:rFonts w:ascii="GHEA Grapalat" w:hAnsi="GHEA Grapalat"/>
          <w:b/>
          <w:color w:val="FF0000"/>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Трудовые </w:t>
            </w:r>
            <w:r w:rsidRPr="00CE434A">
              <w:rPr>
                <w:rFonts w:ascii="GHEA Grapalat" w:hAnsi="GHEA Grapalat"/>
                <w:sz w:val="20"/>
                <w:szCs w:val="20"/>
              </w:rPr>
              <w:lastRenderedPageBreak/>
              <w:t>ресурсы (ТП1)</w:t>
            </w:r>
          </w:p>
        </w:tc>
        <w:tc>
          <w:tcPr>
            <w:tcW w:w="1621" w:type="dxa"/>
          </w:tcPr>
          <w:p w:rsidR="006C7C50" w:rsidRPr="002A7FF2" w:rsidRDefault="002A7FF2" w:rsidP="00EB7EDD">
            <w:pPr>
              <w:jc w:val="both"/>
              <w:rPr>
                <w:rFonts w:ascii="GHEA Grapalat" w:hAnsi="GHEA Grapalat"/>
                <w:sz w:val="18"/>
                <w:szCs w:val="18"/>
                <w:lang w:val="en-US"/>
              </w:rPr>
            </w:pPr>
            <w:r>
              <w:rPr>
                <w:rFonts w:ascii="GHEA Grapalat" w:hAnsi="GHEA Grapalat"/>
                <w:sz w:val="18"/>
                <w:szCs w:val="18"/>
                <w:lang w:val="en-US"/>
              </w:rPr>
              <w:lastRenderedPageBreak/>
              <w:t>40</w:t>
            </w:r>
          </w:p>
        </w:tc>
        <w:tc>
          <w:tcPr>
            <w:tcW w:w="1706" w:type="dxa"/>
          </w:tcPr>
          <w:p w:rsidR="006C7C50" w:rsidRPr="00CE434A" w:rsidRDefault="002A7FF2" w:rsidP="00EB7EDD">
            <w:pPr>
              <w:jc w:val="both"/>
              <w:rPr>
                <w:rFonts w:ascii="GHEA Grapalat" w:hAnsi="GHEA Grapalat"/>
                <w:sz w:val="18"/>
                <w:szCs w:val="18"/>
              </w:rPr>
            </w:pPr>
            <w:r>
              <w:rPr>
                <w:rFonts w:ascii="GHEA Grapalat" w:hAnsi="GHEA Grapalat"/>
                <w:sz w:val="18"/>
                <w:szCs w:val="18"/>
                <w:lang w:val="en-US"/>
              </w:rPr>
              <w:t>6</w:t>
            </w:r>
            <w:r w:rsidR="006C7C50" w:rsidRPr="00CE434A">
              <w:rPr>
                <w:rFonts w:ascii="GHEA Grapalat" w:hAnsi="GHEA Grapalat"/>
                <w:sz w:val="18"/>
                <w:szCs w:val="18"/>
              </w:rPr>
              <w:t>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lastRenderedPageBreak/>
              <w:t>2.1.</w:t>
            </w:r>
            <w:r w:rsidR="006255EB">
              <w:rPr>
                <w:rFonts w:ascii="GHEA Grapalat" w:hAnsi="GHEA Grapalat"/>
                <w:sz w:val="18"/>
                <w:szCs w:val="18"/>
                <w:lang w:val="en-US"/>
              </w:rPr>
              <w:t>1</w:t>
            </w:r>
          </w:p>
        </w:tc>
        <w:tc>
          <w:tcPr>
            <w:tcW w:w="1528" w:type="dxa"/>
          </w:tcPr>
          <w:p w:rsidR="000F67C5" w:rsidRPr="000F67C5" w:rsidRDefault="000F67C5" w:rsidP="006D227E">
            <w:pPr>
              <w:rPr>
                <w:rFonts w:ascii="GHEA Grapalat" w:hAnsi="GHEA Grapalat"/>
                <w:sz w:val="20"/>
                <w:szCs w:val="20"/>
                <w:lang w:val="en-US"/>
              </w:rPr>
            </w:pPr>
            <w:r>
              <w:rPr>
                <w:rFonts w:ascii="GHEA Grapalat" w:hAnsi="GHEA Grapalat"/>
                <w:sz w:val="20"/>
                <w:szCs w:val="20"/>
                <w:lang w:val="en-US"/>
              </w:rPr>
              <w:t>квалифика</w:t>
            </w:r>
            <w:r w:rsidR="006D227E">
              <w:rPr>
                <w:rFonts w:ascii="GHEA Grapalat" w:hAnsi="GHEA Grapalat"/>
                <w:sz w:val="20"/>
                <w:szCs w:val="20"/>
                <w:lang w:val="en-US"/>
              </w:rPr>
              <w:t>ц</w:t>
            </w:r>
            <w:r>
              <w:rPr>
                <w:rFonts w:ascii="GHEA Grapalat" w:hAnsi="GHEA Grapalat"/>
                <w:sz w:val="20"/>
                <w:szCs w:val="20"/>
                <w:lang w:val="en-US"/>
              </w:rPr>
              <w:t>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2A7FF2" w:rsidP="00EB7EDD">
            <w:pPr>
              <w:jc w:val="both"/>
              <w:rPr>
                <w:rFonts w:ascii="GHEA Grapalat" w:hAnsi="GHEA Grapalat"/>
                <w:sz w:val="18"/>
                <w:szCs w:val="18"/>
              </w:rPr>
            </w:pPr>
            <w:r>
              <w:rPr>
                <w:rFonts w:ascii="GHEA Grapalat" w:hAnsi="GHEA Grapalat"/>
                <w:sz w:val="18"/>
                <w:szCs w:val="18"/>
                <w:lang w:val="en-US"/>
              </w:rPr>
              <w:t>4</w:t>
            </w:r>
            <w:r w:rsidR="006C7C50" w:rsidRPr="00CE434A">
              <w:rPr>
                <w:rFonts w:ascii="GHEA Grapalat" w:hAnsi="GHEA Grapalat"/>
                <w:sz w:val="18"/>
                <w:szCs w:val="18"/>
              </w:rPr>
              <w:t>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148"/>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lastRenderedPageBreak/>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434421">
        <w:rPr>
          <w:rFonts w:ascii="GHEA Grapalat" w:hAnsi="GHEA Grapalat"/>
          <w:sz w:val="20"/>
          <w:szCs w:val="20"/>
        </w:rPr>
        <w:lastRenderedPageBreak/>
        <w:t xml:space="preserve">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4649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w:t>
      </w:r>
    </w:p>
    <w:p w:rsidR="00544559" w:rsidRPr="00434421" w:rsidRDefault="00544559"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sidRPr="005D3371">
        <w:rPr>
          <w:rFonts w:ascii="GHEA Grapalat" w:hAnsi="GHEA Grapalat"/>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DA6AA7">
        <w:rPr>
          <w:rFonts w:ascii="GHEA Grapalat" w:hAnsi="GHEA Grapalat"/>
        </w:rPr>
        <w:t>4.2</w:t>
      </w:r>
      <w:r w:rsidR="00444026" w:rsidRPr="00DA6AA7">
        <w:rPr>
          <w:rFonts w:ascii="GHEA Grapalat" w:hAnsi="GHEA Grapalat"/>
        </w:rPr>
        <w:t>.</w:t>
      </w:r>
      <w:r w:rsidR="003065C4" w:rsidRPr="00DA6AA7">
        <w:rPr>
          <w:rFonts w:ascii="GHEA Grapalat" w:hAnsi="GHEA Grapalat"/>
        </w:rPr>
        <w:tab/>
      </w:r>
      <w:r w:rsidRPr="00DA6AA7">
        <w:rPr>
          <w:rFonts w:ascii="GHEA Grapalat" w:hAnsi="GHEA Grapalat"/>
        </w:rPr>
        <w:t>Заявки на процедуру необходимо подать посредством системы не позднее, чем</w:t>
      </w:r>
      <w:r w:rsidR="00146495" w:rsidRPr="00DA6AA7">
        <w:rPr>
          <w:rFonts w:ascii="GHEA Grapalat" w:hAnsi="GHEA Grapalat"/>
        </w:rPr>
        <w:t xml:space="preserve"> </w:t>
      </w:r>
      <w:r w:rsidR="00146495" w:rsidRPr="00DA6AA7">
        <w:rPr>
          <w:rFonts w:ascii="GHEA Grapalat" w:hAnsi="GHEA Grapalat"/>
          <w:b/>
        </w:rPr>
        <w:t>1</w:t>
      </w:r>
      <w:r w:rsidR="00B8477A" w:rsidRPr="00DA6AA7">
        <w:rPr>
          <w:rFonts w:ascii="GHEA Grapalat" w:hAnsi="GHEA Grapalat"/>
          <w:b/>
        </w:rPr>
        <w:t>2</w:t>
      </w:r>
      <w:r w:rsidR="00146495" w:rsidRPr="00DA6AA7">
        <w:rPr>
          <w:rFonts w:ascii="GHEA Grapalat" w:hAnsi="GHEA Grapalat"/>
          <w:b/>
        </w:rPr>
        <w:t xml:space="preserve">:00 часов </w:t>
      </w:r>
      <w:r w:rsidR="00DB0B14">
        <w:rPr>
          <w:rFonts w:ascii="GHEA Grapalat" w:hAnsi="GHEA Grapalat"/>
          <w:b/>
          <w:lang w:val="en-US"/>
        </w:rPr>
        <w:t>13</w:t>
      </w:r>
      <w:r w:rsidR="002C1194" w:rsidRPr="00DA6AA7">
        <w:rPr>
          <w:rFonts w:ascii="GHEA Grapalat" w:hAnsi="GHEA Grapalat"/>
          <w:b/>
        </w:rPr>
        <w:t xml:space="preserve">-ого </w:t>
      </w:r>
      <w:r w:rsidR="00DB0B14">
        <w:rPr>
          <w:rFonts w:ascii="GHEA Grapalat" w:hAnsi="GHEA Grapalat"/>
          <w:b/>
          <w:lang w:val="en-US"/>
        </w:rPr>
        <w:t>марта</w:t>
      </w:r>
      <w:r w:rsidR="002C1194" w:rsidRPr="00DA6AA7">
        <w:rPr>
          <w:rFonts w:ascii="GHEA Grapalat" w:hAnsi="GHEA Grapalat"/>
          <w:b/>
        </w:rPr>
        <w:t xml:space="preserve"> 202</w:t>
      </w:r>
      <w:r w:rsidR="000E4C6A" w:rsidRPr="00DA6AA7">
        <w:rPr>
          <w:rFonts w:ascii="GHEA Grapalat" w:hAnsi="GHEA Grapalat"/>
          <w:b/>
          <w:lang w:val="en-US"/>
        </w:rPr>
        <w:t>5</w:t>
      </w:r>
      <w:r w:rsidR="00146495" w:rsidRPr="00DA6AA7">
        <w:rPr>
          <w:rFonts w:ascii="GHEA Grapalat" w:hAnsi="GHEA Grapalat"/>
          <w:b/>
        </w:rPr>
        <w:t xml:space="preserve"> года.</w:t>
      </w:r>
      <w:r w:rsidR="00AA7117" w:rsidRPr="00DA6AA7">
        <w:rPr>
          <w:rFonts w:ascii="GHEA Grapalat" w:hAnsi="GHEA Grapalat"/>
        </w:rPr>
        <w:t xml:space="preserve"> </w:t>
      </w:r>
      <w:r w:rsidRPr="00DA6AA7">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sidRPr="005D3371">
        <w:rPr>
          <w:rFonts w:ascii="GHEA Grapalat" w:hAnsi="GHEA Grapalat"/>
          <w:b/>
          <w:sz w:val="20"/>
        </w:rPr>
        <w:t xml:space="preserve">    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5D3371"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5D3371">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00DF7402" w:rsidRPr="005D3371">
        <w:rPr>
          <w:rFonts w:ascii="GHEA Grapalat" w:hAnsi="GHEA Grapalat"/>
          <w:color w:val="000000" w:themeColor="text1"/>
          <w:sz w:val="20"/>
          <w:szCs w:val="20"/>
        </w:rPr>
        <w:t>,</w:t>
      </w:r>
      <w:r w:rsidRPr="005D3371">
        <w:rPr>
          <w:rFonts w:ascii="GHEA Grapalat" w:hAnsi="GHEA Grapalat"/>
          <w:color w:val="000000" w:themeColor="text1"/>
          <w:sz w:val="20"/>
          <w:szCs w:val="20"/>
        </w:rPr>
        <w:t xml:space="preserve"> </w:t>
      </w:r>
      <w:r w:rsidR="00DF7402" w:rsidRPr="00CE434A">
        <w:rPr>
          <w:rFonts w:ascii="GHEA Grapalat" w:hAnsi="GHEA Grapalat"/>
          <w:color w:val="000000" w:themeColor="text1"/>
          <w:sz w:val="20"/>
          <w:szCs w:val="20"/>
        </w:rPr>
        <w:t>согласно</w:t>
      </w:r>
      <w:r w:rsidR="00DF7402" w:rsidRPr="005D3371">
        <w:rPr>
          <w:rFonts w:ascii="GHEA Grapalat" w:hAnsi="GHEA Grapalat"/>
          <w:color w:val="000000" w:themeColor="text1"/>
          <w:sz w:val="20"/>
          <w:szCs w:val="20"/>
        </w:rPr>
        <w:t xml:space="preserve"> по формате (</w:t>
      </w:r>
      <w:r w:rsidR="00DF7402">
        <w:rPr>
          <w:rFonts w:ascii="GHEA Grapalat" w:hAnsi="GHEA Grapalat"/>
          <w:color w:val="000000" w:themeColor="text1"/>
          <w:sz w:val="20"/>
          <w:szCs w:val="20"/>
          <w:lang w:val="en-US"/>
        </w:rPr>
        <w:t>CV</w:t>
      </w:r>
      <w:r w:rsidR="00DF7402" w:rsidRPr="005D3371">
        <w:rPr>
          <w:rFonts w:ascii="GHEA Grapalat" w:hAnsi="GHEA Grapalat"/>
          <w:color w:val="000000" w:themeColor="text1"/>
          <w:sz w:val="20"/>
          <w:szCs w:val="20"/>
        </w:rPr>
        <w:t>).</w:t>
      </w:r>
    </w:p>
    <w:p w:rsidR="00146495" w:rsidRPr="005D3371" w:rsidRDefault="00146495" w:rsidP="00146495">
      <w:pPr>
        <w:jc w:val="both"/>
        <w:rPr>
          <w:rFonts w:ascii="GHEA Grapalat" w:hAnsi="GHEA Grapalat"/>
          <w:b/>
          <w:sz w:val="20"/>
        </w:rPr>
      </w:pPr>
      <w:r w:rsidRPr="005D3371">
        <w:rPr>
          <w:rFonts w:ascii="GHEA Grapalat" w:hAnsi="GHEA Grapalat"/>
          <w:b/>
          <w:sz w:val="20"/>
        </w:rPr>
        <w:lastRenderedPageBreak/>
        <w:t xml:space="preserve">         </w:t>
      </w:r>
      <w:r w:rsidRPr="00CE434A">
        <w:rPr>
          <w:rFonts w:ascii="GHEA Grapalat" w:hAnsi="GHEA Grapalat"/>
          <w:b/>
          <w:sz w:val="20"/>
        </w:rPr>
        <w:t>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sidRPr="005D3371">
        <w:rPr>
          <w:rFonts w:ascii="GHEA Grapalat" w:hAnsi="GHEA Grapalat"/>
          <w:b/>
          <w:sz w:val="20"/>
        </w:rPr>
        <w:t xml:space="preserve"> </w:t>
      </w:r>
      <w:r w:rsidR="006D227E" w:rsidRPr="005D3371">
        <w:rPr>
          <w:rFonts w:ascii="GHEA Grapalat" w:hAnsi="GHEA Grapalat"/>
          <w:b/>
          <w:sz w:val="20"/>
          <w:szCs w:val="20"/>
        </w:rPr>
        <w:t xml:space="preserve">которое предоставляется в формате </w:t>
      </w:r>
      <w:r w:rsidR="006D227E" w:rsidRPr="00200C88">
        <w:rPr>
          <w:rFonts w:ascii="GHEA Grapalat" w:hAnsi="GHEA Grapalat"/>
          <w:b/>
          <w:sz w:val="20"/>
          <w:szCs w:val="20"/>
          <w:lang w:val="en-US"/>
        </w:rPr>
        <w:t>word</w:t>
      </w:r>
      <w:r w:rsidR="006D227E" w:rsidRPr="005D3371">
        <w:rPr>
          <w:rFonts w:ascii="GHEA Grapalat" w:hAnsi="GHEA Grapalat"/>
          <w:b/>
          <w:sz w:val="20"/>
          <w:szCs w:val="20"/>
        </w:rPr>
        <w:t xml:space="preserve"> и подтверждается электронной цифровой подписью.</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5D3371">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sidRPr="005D3371">
        <w:rPr>
          <w:rFonts w:ascii="GHEA Grapalat" w:hAnsi="GHEA Grapalat"/>
          <w:b/>
          <w:sz w:val="20"/>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4F67F7" w:rsidRDefault="00544559" w:rsidP="00146495">
      <w:pPr>
        <w:pStyle w:val="norm"/>
        <w:widowControl w:val="0"/>
        <w:tabs>
          <w:tab w:val="left" w:pos="1134"/>
        </w:tabs>
        <w:spacing w:line="240" w:lineRule="auto"/>
        <w:ind w:firstLine="567"/>
        <w:rPr>
          <w:rFonts w:ascii="GHEA Grapalat" w:hAnsi="GHEA Grapalat" w:cs="Sylfaen"/>
          <w:b/>
          <w:sz w:val="20"/>
        </w:rPr>
      </w:pPr>
      <w:r>
        <w:rPr>
          <w:rFonts w:ascii="GHEA Grapalat" w:hAnsi="GHEA Grapalat"/>
          <w:b/>
          <w:sz w:val="20"/>
          <w:lang w:val="en-US"/>
        </w:rPr>
        <w:t>7</w:t>
      </w:r>
      <w:r w:rsidR="00146495" w:rsidRPr="004F67F7">
        <w:rPr>
          <w:rFonts w:ascii="GHEA Grapalat" w:hAnsi="GHEA Grapalat"/>
          <w:b/>
          <w:sz w:val="20"/>
        </w:rPr>
        <w:t>)</w:t>
      </w:r>
      <w:r w:rsidR="00146495"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544559" w:rsidP="00146495">
      <w:pPr>
        <w:pStyle w:val="norm"/>
        <w:widowControl w:val="0"/>
        <w:tabs>
          <w:tab w:val="left" w:pos="1134"/>
        </w:tabs>
        <w:spacing w:line="240" w:lineRule="auto"/>
        <w:ind w:firstLine="567"/>
        <w:rPr>
          <w:rFonts w:ascii="GHEA Grapalat" w:hAnsi="GHEA Grapalat"/>
          <w:b/>
          <w:sz w:val="20"/>
        </w:rPr>
      </w:pPr>
      <w:r>
        <w:rPr>
          <w:rFonts w:ascii="GHEA Grapalat" w:hAnsi="GHEA Grapalat"/>
          <w:b/>
          <w:sz w:val="20"/>
          <w:lang w:val="en-US"/>
        </w:rPr>
        <w:t>8</w:t>
      </w:r>
      <w:r w:rsidR="00146495" w:rsidRPr="004F67F7">
        <w:rPr>
          <w:rFonts w:ascii="GHEA Grapalat" w:hAnsi="GHEA Grapalat"/>
          <w:b/>
          <w:sz w:val="20"/>
        </w:rPr>
        <w:t>)</w:t>
      </w:r>
      <w:r w:rsidR="00146495"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9D67EC" w:rsidP="00146495">
      <w:pPr>
        <w:jc w:val="both"/>
        <w:rPr>
          <w:rFonts w:ascii="GHEA Grapalat" w:hAnsi="GHEA Grapalat" w:cs="Sylfaen"/>
          <w:sz w:val="20"/>
          <w:szCs w:val="20"/>
        </w:rPr>
      </w:pPr>
      <w:r>
        <w:rPr>
          <w:rFonts w:ascii="GHEA Grapalat" w:hAnsi="GHEA Grapalat" w:cs="Sylfaen"/>
          <w:sz w:val="20"/>
          <w:szCs w:val="20"/>
          <w:lang w:val="en-US"/>
        </w:rPr>
        <w:t xml:space="preserve">          </w:t>
      </w:r>
      <w:r w:rsidR="00146495"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B32365" w:rsidRDefault="00146495" w:rsidP="00434421">
      <w:pPr>
        <w:pStyle w:val="norm"/>
        <w:widowControl w:val="0"/>
        <w:tabs>
          <w:tab w:val="left" w:pos="1134"/>
        </w:tabs>
        <w:spacing w:line="240" w:lineRule="auto"/>
        <w:ind w:firstLine="567"/>
        <w:rPr>
          <w:rFonts w:ascii="GHEA Grapalat" w:hAnsi="GHEA Grapalat"/>
          <w:b/>
          <w:sz w:val="20"/>
        </w:rPr>
      </w:pPr>
      <w:r w:rsidRPr="00B32365">
        <w:rPr>
          <w:rFonts w:ascii="GHEA Grapalat" w:hAnsi="GHEA Grapalat"/>
          <w:b/>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434421">
        <w:rPr>
          <w:rFonts w:ascii="GHEA Grapalat" w:hAnsi="GHEA Grapalat"/>
          <w:sz w:val="20"/>
        </w:rPr>
        <w:lastRenderedPageBreak/>
        <w:t>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400C1" w:rsidRDefault="007400C1" w:rsidP="00434421">
      <w:pPr>
        <w:pStyle w:val="norm"/>
        <w:widowControl w:val="0"/>
        <w:tabs>
          <w:tab w:val="left" w:pos="1134"/>
        </w:tabs>
        <w:spacing w:line="240" w:lineRule="auto"/>
        <w:ind w:firstLine="567"/>
        <w:rPr>
          <w:rFonts w:ascii="GHEA Grapalat" w:hAnsi="GHEA Grapalat"/>
          <w:sz w:val="20"/>
        </w:rPr>
      </w:pPr>
    </w:p>
    <w:p w:rsidR="007400C1" w:rsidRPr="00434421" w:rsidRDefault="007400C1" w:rsidP="00434421">
      <w:pPr>
        <w:pStyle w:val="norm"/>
        <w:widowControl w:val="0"/>
        <w:tabs>
          <w:tab w:val="left" w:pos="1134"/>
        </w:tabs>
        <w:spacing w:line="240" w:lineRule="auto"/>
        <w:ind w:firstLine="567"/>
        <w:rPr>
          <w:rFonts w:ascii="GHEA Grapalat" w:hAnsi="GHEA Grapalat"/>
          <w:sz w:val="20"/>
        </w:rPr>
      </w:pPr>
    </w:p>
    <w:p w:rsidR="009D180E" w:rsidRPr="00434421" w:rsidRDefault="009D180E" w:rsidP="00434421">
      <w:pPr>
        <w:widowControl w:val="0"/>
        <w:ind w:left="567" w:right="565"/>
        <w:jc w:val="center"/>
        <w:rPr>
          <w:rFonts w:ascii="GHEA Grapalat" w:hAnsi="GHEA Grapalat"/>
          <w:b/>
          <w:sz w:val="20"/>
          <w:szCs w:val="20"/>
          <w:lang w:val="hy-AM"/>
        </w:rPr>
      </w:pPr>
    </w:p>
    <w:p w:rsidR="00096865"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7400C1" w:rsidRPr="00434421" w:rsidRDefault="007400C1" w:rsidP="00434421">
      <w:pPr>
        <w:widowControl w:val="0"/>
        <w:ind w:left="567" w:right="565"/>
        <w:jc w:val="center"/>
        <w:rPr>
          <w:rFonts w:ascii="GHEA Grapalat" w:hAnsi="GHEA Grapalat"/>
          <w:b/>
          <w:sz w:val="20"/>
          <w:szCs w:val="20"/>
        </w:rPr>
      </w:pP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Default="00E70FC4" w:rsidP="0090116E">
      <w:pPr>
        <w:jc w:val="center"/>
        <w:rPr>
          <w:rFonts w:ascii="GHEA Grapalat" w:hAnsi="GHEA Grapalat"/>
          <w:b/>
          <w:sz w:val="20"/>
          <w:szCs w:val="20"/>
        </w:rPr>
      </w:pPr>
      <w:r w:rsidRPr="00434421">
        <w:rPr>
          <w:rFonts w:ascii="GHEA Grapalat" w:hAnsi="GHEA Grapalat"/>
          <w:b/>
          <w:sz w:val="20"/>
          <w:szCs w:val="20"/>
        </w:rPr>
        <w:t xml:space="preserve">8.ВСКРЫТИЕ, ОЦЕНКА ЗАЯВОК И </w:t>
      </w:r>
      <w:r w:rsidR="003E0894" w:rsidRPr="005D3371">
        <w:rPr>
          <w:rFonts w:ascii="GHEA Grapalat" w:hAnsi="GHEA Grapalat"/>
          <w:b/>
          <w:sz w:val="20"/>
          <w:szCs w:val="20"/>
        </w:rPr>
        <w:t xml:space="preserve">  </w:t>
      </w:r>
      <w:r w:rsidR="00807178" w:rsidRPr="00434421">
        <w:rPr>
          <w:rFonts w:ascii="GHEA Grapalat" w:hAnsi="GHEA Grapalat"/>
          <w:b/>
          <w:sz w:val="20"/>
          <w:szCs w:val="20"/>
        </w:rPr>
        <w:t>ПОДВЕДЕНИЕ ИТОГОВ</w:t>
      </w:r>
    </w:p>
    <w:p w:rsidR="0090116E" w:rsidRPr="00434421" w:rsidRDefault="0090116E" w:rsidP="0090116E">
      <w:pPr>
        <w:jc w:val="center"/>
        <w:rPr>
          <w:rFonts w:ascii="GHEA Grapalat" w:hAnsi="GHEA Grapalat"/>
          <w:b/>
          <w:sz w:val="20"/>
          <w:szCs w:val="20"/>
        </w:rPr>
      </w:pP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303F77">
        <w:rPr>
          <w:rFonts w:ascii="GHEA Grapalat" w:hAnsi="GHEA Grapalat"/>
        </w:rPr>
        <w:t>8.1</w:t>
      </w:r>
      <w:r w:rsidR="00D07367" w:rsidRPr="00303F77">
        <w:rPr>
          <w:rFonts w:ascii="GHEA Grapalat" w:hAnsi="GHEA Grapalat"/>
        </w:rPr>
        <w:t>.</w:t>
      </w:r>
      <w:r w:rsidR="00D07367" w:rsidRPr="00303F77">
        <w:rPr>
          <w:rFonts w:ascii="GHEA Grapalat" w:hAnsi="GHEA Grapalat"/>
        </w:rPr>
        <w:tab/>
      </w:r>
      <w:r w:rsidRPr="00303F77">
        <w:rPr>
          <w:rFonts w:ascii="GHEA Grapalat" w:hAnsi="GHEA Grapalat"/>
        </w:rPr>
        <w:t>Вскрытие заявок произойдет посредством системы</w:t>
      </w:r>
      <w:r w:rsidR="00146495" w:rsidRPr="00303F77">
        <w:rPr>
          <w:rFonts w:ascii="GHEA Grapalat" w:hAnsi="GHEA Grapalat"/>
        </w:rPr>
        <w:t xml:space="preserve"> в </w:t>
      </w:r>
      <w:r w:rsidR="00146495" w:rsidRPr="00303F77">
        <w:rPr>
          <w:rFonts w:ascii="GHEA Grapalat" w:hAnsi="GHEA Grapalat"/>
          <w:b/>
        </w:rPr>
        <w:t>1</w:t>
      </w:r>
      <w:r w:rsidR="00EB358D" w:rsidRPr="00303F77">
        <w:rPr>
          <w:rFonts w:ascii="GHEA Grapalat" w:hAnsi="GHEA Grapalat"/>
          <w:b/>
        </w:rPr>
        <w:t>2</w:t>
      </w:r>
      <w:r w:rsidR="00146495" w:rsidRPr="00303F77">
        <w:rPr>
          <w:rFonts w:ascii="GHEA Grapalat" w:hAnsi="GHEA Grapalat"/>
          <w:b/>
        </w:rPr>
        <w:t xml:space="preserve">:00 часов </w:t>
      </w:r>
      <w:r w:rsidR="00D53782">
        <w:rPr>
          <w:rFonts w:ascii="GHEA Grapalat" w:hAnsi="GHEA Grapalat"/>
          <w:b/>
          <w:lang w:val="en-US"/>
        </w:rPr>
        <w:t>13</w:t>
      </w:r>
      <w:r w:rsidR="00D53782" w:rsidRPr="00DA6AA7">
        <w:rPr>
          <w:rFonts w:ascii="GHEA Grapalat" w:hAnsi="GHEA Grapalat"/>
          <w:b/>
        </w:rPr>
        <w:t xml:space="preserve">-ого </w:t>
      </w:r>
      <w:r w:rsidR="00D53782">
        <w:rPr>
          <w:rFonts w:ascii="GHEA Grapalat" w:hAnsi="GHEA Grapalat"/>
          <w:b/>
          <w:lang w:val="en-US"/>
        </w:rPr>
        <w:t>марта</w:t>
      </w:r>
      <w:r w:rsidR="00D53782" w:rsidRPr="00DA6AA7">
        <w:rPr>
          <w:rFonts w:ascii="GHEA Grapalat" w:hAnsi="GHEA Grapalat"/>
          <w:b/>
        </w:rPr>
        <w:t xml:space="preserve"> </w:t>
      </w:r>
      <w:r w:rsidR="002C1194" w:rsidRPr="00303F77">
        <w:rPr>
          <w:rFonts w:ascii="GHEA Grapalat" w:hAnsi="GHEA Grapalat"/>
          <w:b/>
        </w:rPr>
        <w:t>202</w:t>
      </w:r>
      <w:r w:rsidR="00F77A10" w:rsidRPr="00303F77">
        <w:rPr>
          <w:rFonts w:ascii="GHEA Grapalat" w:hAnsi="GHEA Grapalat"/>
          <w:b/>
          <w:lang w:val="en-US"/>
        </w:rPr>
        <w:t>5</w:t>
      </w:r>
      <w:r w:rsidR="00146495" w:rsidRPr="00303F77">
        <w:rPr>
          <w:rFonts w:ascii="GHEA Grapalat" w:hAnsi="GHEA Grapalat"/>
          <w:b/>
        </w:rPr>
        <w:t xml:space="preserve"> года</w:t>
      </w:r>
      <w:r w:rsidRPr="00303F77">
        <w:rPr>
          <w:rFonts w:ascii="GHEA Grapalat" w:hAnsi="GHEA Grapalat"/>
          <w:b/>
        </w:rPr>
        <w:t>.</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sidRPr="005D3371">
        <w:rPr>
          <w:rFonts w:ascii="GHEA Grapalat" w:hAnsi="GHEA Grapalat"/>
          <w:sz w:val="20"/>
          <w:szCs w:val="20"/>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060F3C">
        <w:rPr>
          <w:rFonts w:ascii="GHEA Grapalat" w:hAnsi="GHEA Grapalat"/>
          <w:b/>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а. для определения отобранных и непризнанных участников проводятся одновременные </w:t>
      </w:r>
      <w:r w:rsidRPr="001D6846">
        <w:rPr>
          <w:rFonts w:ascii="GHEA Grapalat" w:hAnsi="GHEA Grapalat"/>
          <w:sz w:val="20"/>
        </w:rPr>
        <w:lastRenderedPageBreak/>
        <w:t>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206632" w:rsidRDefault="003273DA" w:rsidP="003273DA">
      <w:pPr>
        <w:pStyle w:val="norm"/>
        <w:widowControl w:val="0"/>
        <w:tabs>
          <w:tab w:val="left" w:pos="1134"/>
        </w:tabs>
        <w:spacing w:line="240" w:lineRule="auto"/>
        <w:ind w:firstLine="567"/>
        <w:rPr>
          <w:rFonts w:ascii="GHEA Grapalat" w:hAnsi="GHEA Grapalat"/>
          <w:sz w:val="20"/>
        </w:rPr>
      </w:pPr>
      <w:r w:rsidRPr="00206632">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Pr="00206632" w:rsidRDefault="00206632" w:rsidP="00206632">
      <w:pPr>
        <w:pStyle w:val="NoSpacing"/>
        <w:jc w:val="both"/>
        <w:rPr>
          <w:rFonts w:ascii="GHEA Grapalat" w:hAnsi="GHEA Grapalat"/>
          <w:sz w:val="20"/>
          <w:szCs w:val="20"/>
        </w:rPr>
      </w:pPr>
      <w:r>
        <w:rPr>
          <w:rFonts w:ascii="GHEA Grapalat" w:hAnsi="GHEA Grapalat"/>
          <w:sz w:val="20"/>
          <w:szCs w:val="20"/>
          <w:lang w:val="en-US"/>
        </w:rPr>
        <w:t xml:space="preserve">       </w:t>
      </w:r>
      <w:r w:rsidR="003273DA" w:rsidRPr="00206632">
        <w:rPr>
          <w:rFonts w:ascii="GHEA Grapalat" w:hAnsi="GHEA Grapalat"/>
          <w:sz w:val="20"/>
          <w:szCs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95F8D" w:rsidRPr="00206632" w:rsidRDefault="003D6DE8" w:rsidP="00206632">
      <w:pPr>
        <w:pStyle w:val="NoSpacing"/>
        <w:jc w:val="both"/>
        <w:rPr>
          <w:rFonts w:ascii="GHEA Grapalat" w:hAnsi="GHEA Grapalat"/>
          <w:sz w:val="20"/>
        </w:rPr>
      </w:pPr>
      <w:r>
        <w:rPr>
          <w:rFonts w:ascii="GHEA Grapalat" w:hAnsi="GHEA Grapalat"/>
          <w:sz w:val="20"/>
          <w:lang w:val="en-US"/>
        </w:rPr>
        <w:t xml:space="preserve">      </w:t>
      </w:r>
      <w:r w:rsidR="007400C1" w:rsidRPr="00206632">
        <w:rPr>
          <w:rFonts w:ascii="GHEA Grapalat" w:hAnsi="GHEA Grapalat"/>
          <w:sz w:val="20"/>
          <w:lang w:val="en-US"/>
        </w:rPr>
        <w:t>8.7</w:t>
      </w:r>
      <w:r w:rsidR="00395F8D" w:rsidRPr="00206632">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395F8D" w:rsidRPr="00206632" w:rsidRDefault="003D6DE8" w:rsidP="00206632">
      <w:pPr>
        <w:pStyle w:val="NoSpacing"/>
        <w:jc w:val="both"/>
        <w:rPr>
          <w:rFonts w:ascii="GHEA Grapalat" w:hAnsi="GHEA Grapalat"/>
          <w:sz w:val="20"/>
        </w:rPr>
      </w:pPr>
      <w:r>
        <w:rPr>
          <w:rFonts w:ascii="GHEA Grapalat" w:hAnsi="GHEA Grapalat"/>
          <w:sz w:val="20"/>
          <w:lang w:val="en-US"/>
        </w:rPr>
        <w:t xml:space="preserve">      </w:t>
      </w:r>
      <w:r w:rsidR="00395F8D" w:rsidRPr="00206632">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206632" w:rsidRDefault="003D6DE8" w:rsidP="00206632">
      <w:pPr>
        <w:pStyle w:val="NoSpacing"/>
        <w:jc w:val="both"/>
        <w:rPr>
          <w:rFonts w:ascii="GHEA Grapalat" w:hAnsi="GHEA Grapalat"/>
          <w:sz w:val="20"/>
          <w:szCs w:val="20"/>
        </w:rPr>
      </w:pPr>
      <w:r>
        <w:rPr>
          <w:rFonts w:ascii="GHEA Grapalat" w:hAnsi="GHEA Grapalat"/>
          <w:sz w:val="20"/>
          <w:szCs w:val="20"/>
          <w:lang w:val="en-US"/>
        </w:rPr>
        <w:t xml:space="preserve">     </w:t>
      </w:r>
      <w:r w:rsidR="005D04F3">
        <w:rPr>
          <w:rFonts w:ascii="GHEA Grapalat" w:hAnsi="GHEA Grapalat"/>
          <w:sz w:val="20"/>
          <w:szCs w:val="20"/>
          <w:lang w:val="en-US"/>
        </w:rPr>
        <w:t xml:space="preserve"> </w:t>
      </w:r>
      <w:r w:rsidR="00FD2748" w:rsidRPr="00206632">
        <w:rPr>
          <w:rFonts w:ascii="GHEA Grapalat" w:hAnsi="GHEA Grapalat"/>
          <w:sz w:val="20"/>
          <w:szCs w:val="20"/>
        </w:rPr>
        <w:t>8.8.</w:t>
      </w:r>
      <w:r w:rsidR="005D04F3">
        <w:rPr>
          <w:rFonts w:ascii="GHEA Grapalat" w:hAnsi="GHEA Grapalat"/>
          <w:sz w:val="20"/>
          <w:szCs w:val="20"/>
          <w:lang w:val="en-US"/>
        </w:rPr>
        <w:t xml:space="preserve"> </w:t>
      </w:r>
      <w:r w:rsidR="00FD2748" w:rsidRPr="0020663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06632">
        <w:rPr>
          <w:rFonts w:ascii="GHEA Grapalat" w:hAnsi="GHEA Grapalat"/>
          <w:sz w:val="20"/>
          <w:szCs w:val="20"/>
        </w:rPr>
        <w:t>.</w:t>
      </w:r>
      <w:r w:rsidR="00FD2748" w:rsidRPr="0020663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6632">
        <w:rPr>
          <w:rFonts w:ascii="GHEA Grapalat" w:hAnsi="GHEA Grapalat"/>
          <w:sz w:val="20"/>
          <w:szCs w:val="20"/>
        </w:rPr>
        <w:t xml:space="preserve">включенные в заявку </w:t>
      </w:r>
      <w:r w:rsidR="00FD2748" w:rsidRPr="00206632">
        <w:rPr>
          <w:rFonts w:ascii="GHEA Grapalat" w:hAnsi="GHEA Grapalat"/>
          <w:sz w:val="20"/>
          <w:szCs w:val="20"/>
        </w:rPr>
        <w:t>документ</w:t>
      </w:r>
      <w:r w:rsidR="00F7541A" w:rsidRPr="00206632">
        <w:rPr>
          <w:rFonts w:ascii="GHEA Grapalat" w:hAnsi="GHEA Grapalat"/>
          <w:sz w:val="20"/>
          <w:szCs w:val="20"/>
        </w:rPr>
        <w:t>ы</w:t>
      </w:r>
      <w:r w:rsidR="00FD2748" w:rsidRPr="0020663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6632">
        <w:rPr>
          <w:rFonts w:ascii="Calibri" w:hAnsi="Calibri" w:cs="Calibri"/>
          <w:sz w:val="20"/>
          <w:szCs w:val="20"/>
          <w:lang w:val="en-US"/>
        </w:rPr>
        <w:t> </w:t>
      </w:r>
      <w:r w:rsidR="00FD2748" w:rsidRPr="00206632">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lastRenderedPageBreak/>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66700B">
      <w:pPr>
        <w:widowControl w:val="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66700B">
      <w:pPr>
        <w:widowControl w:val="0"/>
        <w:contextualSpacing/>
        <w:jc w:val="both"/>
        <w:rPr>
          <w:ins w:id="7"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66700B">
      <w:pPr>
        <w:widowControl w:val="0"/>
        <w:tabs>
          <w:tab w:val="left" w:pos="142"/>
        </w:tabs>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w:t>
      </w:r>
      <w:r w:rsidR="00A74478" w:rsidRPr="00434421">
        <w:rPr>
          <w:rFonts w:ascii="GHEA Grapalat" w:hAnsi="GHEA Grapalat"/>
          <w:sz w:val="20"/>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8"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lastRenderedPageBreak/>
        <w:t xml:space="preserve"> </w:t>
      </w:r>
      <w:r w:rsidR="008E505C">
        <w:rPr>
          <w:rFonts w:ascii="GHEA Grapalat" w:hAnsi="GHEA Grapalat"/>
          <w:sz w:val="20"/>
          <w:lang w:val="en-US"/>
        </w:rPr>
        <w:t xml:space="preserve">      </w:t>
      </w:r>
      <w:r w:rsidRPr="0043442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D544C1" w:rsidRPr="00434421" w:rsidRDefault="00D544C1" w:rsidP="00434421">
      <w:pPr>
        <w:widowControl w:val="0"/>
        <w:jc w:val="center"/>
        <w:rPr>
          <w:rFonts w:ascii="GHEA Grapalat" w:hAnsi="GHEA Grapalat" w:cs="Arial"/>
          <w:b/>
          <w:iCs/>
          <w:sz w:val="20"/>
          <w:szCs w:val="20"/>
        </w:rPr>
      </w:pP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sidRPr="005D3371">
        <w:rPr>
          <w:rFonts w:ascii="GHEA Grapalat" w:hAnsi="GHEA Grapalat"/>
          <w:color w:val="000000" w:themeColor="text1"/>
          <w:sz w:val="20"/>
          <w:szCs w:val="20"/>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sidRPr="005D3371">
        <w:rPr>
          <w:rFonts w:ascii="GHEA Grapalat" w:hAnsi="GHEA Grapalat"/>
          <w:color w:val="000000" w:themeColor="text1"/>
          <w:sz w:val="20"/>
          <w:szCs w:val="20"/>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sidRPr="005D3371">
        <w:rPr>
          <w:rFonts w:ascii="GHEA Grapalat" w:hAnsi="GHEA Grapalat"/>
          <w:color w:val="000000" w:themeColor="text1"/>
          <w:sz w:val="20"/>
          <w:szCs w:val="20"/>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sidRPr="005D337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FC4989"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FC4989">
        <w:rPr>
          <w:rFonts w:ascii="GHEA Grapalat" w:hAnsi="GHEA Grapalat"/>
          <w:sz w:val="20"/>
          <w:lang w:val="en-US"/>
        </w:rPr>
        <w:t>.</w:t>
      </w:r>
      <w:r w:rsidR="00FC4989"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sidRPr="005D3371">
        <w:rPr>
          <w:rFonts w:ascii="GHEA Grapalat" w:hAnsi="GHEA Grapalat"/>
          <w:sz w:val="20"/>
          <w:szCs w:val="20"/>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sidRPr="005D3371">
        <w:rPr>
          <w:rFonts w:ascii="GHEA Grapalat" w:hAnsi="GHEA Grapalat"/>
          <w:sz w:val="20"/>
          <w:szCs w:val="20"/>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w:t>
      </w:r>
      <w:r w:rsidRPr="00434421">
        <w:rPr>
          <w:rFonts w:ascii="GHEA Grapalat" w:hAnsi="GHEA Grapalat" w:cs="Sylfaen"/>
          <w:sz w:val="20"/>
          <w:szCs w:val="20"/>
        </w:rPr>
        <w:lastRenderedPageBreak/>
        <w:t xml:space="preserve">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N</w:t>
      </w:r>
      <w:r w:rsidR="00C057F4" w:rsidRPr="00060F3C">
        <w:rPr>
          <w:rFonts w:ascii="GHEA Grapalat" w:hAnsi="GHEA Grapalat" w:cs="Sylfaen"/>
          <w:sz w:val="20"/>
          <w:szCs w:val="20"/>
        </w:rPr>
        <w:t xml:space="preserve">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344CB3" w:rsidRPr="001778AB">
        <w:rPr>
          <w:rFonts w:ascii="GHEA Grapalat" w:hAnsi="GHEA Grapalat"/>
          <w:sz w:val="20"/>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344CB3">
        <w:rPr>
          <w:rFonts w:ascii="GHEA Grapalat" w:hAnsi="GHEA Grapalat"/>
          <w:sz w:val="20"/>
          <w:lang w:val="en-US"/>
        </w:rPr>
        <w:t>.</w:t>
      </w:r>
      <w:r w:rsidR="00344CB3" w:rsidRPr="00434421">
        <w:rPr>
          <w:rFonts w:ascii="GHEA Grapalat" w:hAnsi="GHEA Grapalat"/>
          <w:sz w:val="20"/>
          <w:szCs w:val="20"/>
        </w:rPr>
        <w:t xml:space="preserve">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sidRPr="005D3371">
        <w:rPr>
          <w:rFonts w:ascii="GHEA Grapalat" w:hAnsi="GHEA Grapalat"/>
          <w:sz w:val="20"/>
          <w:szCs w:val="20"/>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5D3371" w:rsidRDefault="004A0321"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sidRPr="005D3371">
        <w:rPr>
          <w:rFonts w:ascii="GHEA Grapalat" w:hAnsi="GHEA Grapalat"/>
          <w:sz w:val="20"/>
          <w:szCs w:val="20"/>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sidRPr="005D3371">
        <w:rPr>
          <w:rFonts w:ascii="GHEA Grapalat" w:hAnsi="GHEA Grapalat" w:cs="Sylfaen"/>
          <w:sz w:val="20"/>
          <w:szCs w:val="20"/>
        </w:rPr>
        <w:t xml:space="preserve"> (соответственно приложением </w:t>
      </w:r>
      <w:r w:rsidR="003273DA">
        <w:rPr>
          <w:rFonts w:ascii="GHEA Grapalat" w:hAnsi="GHEA Grapalat" w:cs="Sylfaen"/>
          <w:sz w:val="20"/>
          <w:szCs w:val="20"/>
          <w:lang w:val="en-US"/>
        </w:rPr>
        <w:t>N</w:t>
      </w:r>
      <w:r w:rsidR="003273DA" w:rsidRPr="005D3371">
        <w:rPr>
          <w:rFonts w:ascii="GHEA Grapalat" w:hAnsi="GHEA Grapalat" w:cs="Sylfaen"/>
          <w:sz w:val="20"/>
          <w:szCs w:val="20"/>
        </w:rPr>
        <w:t xml:space="preserve"> </w:t>
      </w:r>
      <w:r w:rsidR="00C057F4" w:rsidRPr="005D3371">
        <w:rPr>
          <w:rFonts w:ascii="GHEA Grapalat" w:hAnsi="GHEA Grapalat" w:cs="Sylfaen"/>
          <w:sz w:val="20"/>
          <w:szCs w:val="20"/>
        </w:rPr>
        <w:t>5</w:t>
      </w:r>
      <w:r w:rsidR="003273DA" w:rsidRPr="005D3371">
        <w:rPr>
          <w:rFonts w:ascii="GHEA Grapalat" w:hAnsi="GHEA Grapalat" w:cs="Sylfaen"/>
          <w:sz w:val="20"/>
          <w:szCs w:val="20"/>
        </w:rPr>
        <w:t xml:space="preserve">.1 </w:t>
      </w:r>
      <w:r w:rsidR="003273DA">
        <w:rPr>
          <w:rFonts w:ascii="GHEA Grapalat" w:hAnsi="GHEA Grapalat" w:cs="Sylfaen"/>
          <w:sz w:val="20"/>
          <w:szCs w:val="20"/>
          <w:lang w:val="en-US"/>
        </w:rPr>
        <w:t>N</w:t>
      </w:r>
      <w:r w:rsidR="003273DA" w:rsidRPr="005D3371">
        <w:rPr>
          <w:rFonts w:ascii="GHEA Grapalat" w:hAnsi="GHEA Grapalat" w:cs="Sylfaen"/>
          <w:sz w:val="20"/>
          <w:szCs w:val="20"/>
        </w:rPr>
        <w:t xml:space="preserve">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w:t>
      </w:r>
      <w:r w:rsidRPr="00434421">
        <w:rPr>
          <w:rFonts w:ascii="GHEA Grapalat" w:hAnsi="GHEA Grapalat"/>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D3132C"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434421">
        <w:rPr>
          <w:rFonts w:ascii="GHEA Grapalat" w:hAnsi="GHEA Grapalat"/>
          <w:sz w:val="20"/>
          <w:szCs w:val="20"/>
          <w:lang w:val="hy-AM"/>
        </w:rPr>
        <w:t>.</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434421">
        <w:rPr>
          <w:rFonts w:ascii="GHEA Grapalat" w:hAnsi="GHEA Grapalat"/>
          <w:sz w:val="20"/>
          <w:szCs w:val="20"/>
          <w:lang w:val="hy-AM"/>
        </w:rPr>
        <w:t>.</w:t>
      </w:r>
      <w:r w:rsidR="00E47984"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434421">
        <w:rPr>
          <w:rFonts w:ascii="GHEA Grapalat" w:hAnsi="GHEA Grapalat"/>
          <w:sz w:val="20"/>
          <w:szCs w:val="20"/>
          <w:lang w:val="hy-AM"/>
        </w:rPr>
        <w:t>.</w:t>
      </w:r>
    </w:p>
    <w:p w:rsidR="00E47984" w:rsidRPr="00434421" w:rsidRDefault="00D3132C" w:rsidP="00434421">
      <w:pPr>
        <w:jc w:val="both"/>
        <w:rPr>
          <w:rFonts w:ascii="GHEA Grapalat" w:hAnsi="GHEA Grapalat"/>
          <w:sz w:val="20"/>
          <w:szCs w:val="20"/>
          <w:lang w:val="hy-AM"/>
        </w:rPr>
      </w:pPr>
      <w:r>
        <w:rPr>
          <w:rFonts w:ascii="GHEA Grapalat" w:hAnsi="GHEA Grapalat"/>
          <w:sz w:val="20"/>
          <w:szCs w:val="20"/>
          <w:lang w:val="en-US"/>
        </w:rPr>
        <w:t xml:space="preserve">      </w:t>
      </w:r>
      <w:r w:rsidR="00E47984" w:rsidRPr="00434421">
        <w:rPr>
          <w:rFonts w:ascii="GHEA Grapalat" w:hAnsi="GHEA Grapalat"/>
          <w:sz w:val="20"/>
          <w:szCs w:val="20"/>
        </w:rPr>
        <w:t xml:space="preserve">12.11. </w:t>
      </w:r>
      <w:r w:rsidR="00E47984"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D3132C"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D3132C"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00E47984" w:rsidRPr="00BD6BB2">
        <w:rPr>
          <w:rFonts w:ascii="GHEA Grapalat" w:hAnsi="GHEA Grapalat"/>
          <w:sz w:val="20"/>
          <w:szCs w:val="20"/>
        </w:rPr>
        <w:t xml:space="preserve">по своей </w:t>
      </w:r>
      <w:r w:rsidR="00E47984" w:rsidRPr="00434421">
        <w:rPr>
          <w:rFonts w:ascii="GHEA Grapalat" w:hAnsi="GHEA Grapalat"/>
          <w:sz w:val="20"/>
          <w:szCs w:val="20"/>
        </w:rPr>
        <w:t xml:space="preserve">инициативе пришел к выводу о необходимости рассмотрения дела в судебном заседании. </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lastRenderedPageBreak/>
        <w:t xml:space="preserve">       </w:t>
      </w:r>
      <w:r w:rsidR="00E47984"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F02985" w:rsidP="00434421">
      <w:pPr>
        <w:jc w:val="both"/>
        <w:rPr>
          <w:rFonts w:ascii="GHEA Grapalat" w:hAnsi="GHEA Grapalat"/>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w:t>
      </w:r>
      <w:r w:rsidR="00F02985">
        <w:rPr>
          <w:rFonts w:ascii="GHEA Grapalat" w:hAnsi="GHEA Grapalat"/>
          <w:sz w:val="20"/>
          <w:szCs w:val="20"/>
          <w:lang w:val="en-US"/>
        </w:rPr>
        <w:t xml:space="preserve">  </w:t>
      </w: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F02985" w:rsidP="00F02985">
      <w:pPr>
        <w:widowControl w:val="0"/>
        <w:jc w:val="both"/>
        <w:rPr>
          <w:rFonts w:ascii="GHEA Grapalat" w:hAnsi="GHEA Grapalat" w:cs="Sylfaen"/>
          <w:b/>
          <w:sz w:val="20"/>
          <w:szCs w:val="20"/>
        </w:rPr>
      </w:pPr>
      <w:r>
        <w:rPr>
          <w:rFonts w:ascii="GHEA Grapalat" w:hAnsi="GHEA Grapalat"/>
          <w:sz w:val="20"/>
          <w:szCs w:val="20"/>
          <w:lang w:val="en-US"/>
        </w:rPr>
        <w:t xml:space="preserve">       </w:t>
      </w:r>
      <w:r w:rsidR="00E47984"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9"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D73CAB" w:rsidRDefault="00D73CAB" w:rsidP="00434421">
      <w:pPr>
        <w:widowControl w:val="0"/>
        <w:ind w:firstLine="567"/>
        <w:jc w:val="both"/>
        <w:rPr>
          <w:rFonts w:ascii="GHEA Grapalat" w:hAnsi="GHEA Grapalat" w:cs="Sylfaen"/>
          <w:b/>
          <w:sz w:val="20"/>
          <w:szCs w:val="20"/>
        </w:rPr>
      </w:pPr>
    </w:p>
    <w:p w:rsidR="00D73CAB" w:rsidRDefault="00D73CAB" w:rsidP="00434421">
      <w:pPr>
        <w:widowControl w:val="0"/>
        <w:ind w:firstLine="567"/>
        <w:jc w:val="both"/>
        <w:rPr>
          <w:rFonts w:ascii="GHEA Grapalat" w:hAnsi="GHEA Grapalat" w:cs="Sylfaen"/>
          <w:b/>
          <w:sz w:val="20"/>
          <w:szCs w:val="20"/>
        </w:rPr>
      </w:pPr>
    </w:p>
    <w:p w:rsidR="00D73CAB" w:rsidRDefault="00D73CAB" w:rsidP="00434421">
      <w:pPr>
        <w:widowControl w:val="0"/>
        <w:ind w:firstLine="567"/>
        <w:jc w:val="both"/>
        <w:rPr>
          <w:rFonts w:ascii="GHEA Grapalat" w:hAnsi="GHEA Grapalat" w:cs="Sylfaen"/>
          <w:b/>
          <w:sz w:val="20"/>
          <w:szCs w:val="20"/>
        </w:rPr>
      </w:pPr>
    </w:p>
    <w:p w:rsidR="00D73CAB" w:rsidRDefault="00D73CAB"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C6443" w:rsidRDefault="000C6443" w:rsidP="00434421">
      <w:pPr>
        <w:widowControl w:val="0"/>
        <w:ind w:firstLine="567"/>
        <w:jc w:val="both"/>
        <w:rPr>
          <w:rFonts w:ascii="GHEA Grapalat" w:hAnsi="GHEA Grapalat" w:cs="Sylfaen"/>
          <w:b/>
          <w:sz w:val="20"/>
          <w:szCs w:val="20"/>
        </w:rPr>
      </w:pPr>
    </w:p>
    <w:p w:rsidR="00096865" w:rsidRPr="00434421" w:rsidRDefault="00096865" w:rsidP="006D227E">
      <w:pPr>
        <w:jc w:val="center"/>
        <w:rPr>
          <w:rFonts w:ascii="GHEA Grapalat" w:hAnsi="GHEA Grapalat"/>
          <w:b/>
          <w:sz w:val="20"/>
          <w:szCs w:val="20"/>
        </w:rPr>
      </w:pPr>
      <w:r w:rsidRPr="00434421">
        <w:rPr>
          <w:rFonts w:ascii="GHEA Grapalat" w:hAnsi="GHEA Grapalat"/>
          <w:b/>
          <w:sz w:val="20"/>
          <w:szCs w:val="20"/>
        </w:rPr>
        <w:t>ЧАСТЬ II</w:t>
      </w:r>
    </w:p>
    <w:p w:rsidR="00096865" w:rsidRPr="005D3371" w:rsidRDefault="00096865" w:rsidP="00434421">
      <w:pPr>
        <w:pStyle w:val="BodyText"/>
        <w:widowControl w:val="0"/>
        <w:spacing w:after="0"/>
        <w:jc w:val="center"/>
        <w:rPr>
          <w:rFonts w:ascii="GHEA Grapalat" w:hAnsi="GHEA Grapalat"/>
          <w:b/>
          <w:sz w:val="20"/>
          <w:szCs w:val="20"/>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sidRPr="005D3371">
        <w:rPr>
          <w:rFonts w:ascii="GHEA Grapalat" w:hAnsi="GHEA Grapalat"/>
          <w:b/>
          <w:sz w:val="20"/>
          <w:szCs w:val="20"/>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5C043A" w:rsidP="005C043A">
      <w:pPr>
        <w:widowControl w:val="0"/>
        <w:tabs>
          <w:tab w:val="left" w:pos="1134"/>
        </w:tabs>
        <w:ind w:left="270" w:firstLine="297"/>
        <w:jc w:val="both"/>
        <w:rPr>
          <w:rFonts w:ascii="GHEA Grapalat" w:hAnsi="GHEA Grapalat"/>
          <w:b/>
          <w:sz w:val="20"/>
          <w:szCs w:val="20"/>
        </w:rPr>
      </w:pPr>
      <w:r>
        <w:rPr>
          <w:rFonts w:ascii="GHEA Grapalat" w:hAnsi="GHEA Grapalat"/>
          <w:b/>
          <w:sz w:val="20"/>
          <w:szCs w:val="20"/>
        </w:rPr>
        <w:t>2.1.</w:t>
      </w:r>
      <w:r w:rsidR="00EF4418" w:rsidRPr="00C57B15">
        <w:rPr>
          <w:rFonts w:ascii="GHEA Grapalat" w:hAnsi="GHEA Grapalat"/>
          <w:b/>
          <w:sz w:val="20"/>
          <w:szCs w:val="20"/>
        </w:rPr>
        <w:t>заявление-объявлени</w:t>
      </w:r>
      <w:r w:rsidR="00EF4418" w:rsidRPr="00C57B15">
        <w:rPr>
          <w:rFonts w:ascii="GHEA Grapalat" w:hAnsi="GHEA Grapalat"/>
          <w:b/>
          <w:sz w:val="20"/>
          <w:szCs w:val="20"/>
          <w:lang w:val="en-US"/>
        </w:rPr>
        <w:t>e</w:t>
      </w:r>
      <w:r w:rsidR="00EF4418"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5D3371"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w:t>
      </w:r>
      <w:r w:rsidR="00DF7402">
        <w:rPr>
          <w:rFonts w:ascii="GHEA Grapalat" w:hAnsi="GHEA Grapalat"/>
          <w:color w:val="000000" w:themeColor="text1"/>
          <w:sz w:val="20"/>
          <w:szCs w:val="20"/>
        </w:rPr>
        <w:t xml:space="preserve"> письменном заверении участника</w:t>
      </w:r>
      <w:r w:rsidR="00DF7402" w:rsidRPr="005D3371">
        <w:rPr>
          <w:rFonts w:ascii="GHEA Grapalat" w:hAnsi="GHEA Grapalat"/>
          <w:color w:val="000000" w:themeColor="text1"/>
          <w:sz w:val="20"/>
          <w:szCs w:val="20"/>
        </w:rPr>
        <w:t xml:space="preserve">, </w:t>
      </w:r>
      <w:r w:rsidR="00DF7402" w:rsidRPr="00CE434A">
        <w:rPr>
          <w:rFonts w:ascii="GHEA Grapalat" w:hAnsi="GHEA Grapalat"/>
          <w:color w:val="000000" w:themeColor="text1"/>
          <w:sz w:val="20"/>
          <w:szCs w:val="20"/>
        </w:rPr>
        <w:t>согласно</w:t>
      </w:r>
      <w:r w:rsidR="00DF7402" w:rsidRPr="005D3371">
        <w:rPr>
          <w:rFonts w:ascii="GHEA Grapalat" w:hAnsi="GHEA Grapalat"/>
          <w:color w:val="000000" w:themeColor="text1"/>
          <w:sz w:val="20"/>
          <w:szCs w:val="20"/>
        </w:rPr>
        <w:t xml:space="preserve"> по формате (</w:t>
      </w:r>
      <w:r w:rsidR="00DF7402">
        <w:rPr>
          <w:rFonts w:ascii="GHEA Grapalat" w:hAnsi="GHEA Grapalat"/>
          <w:color w:val="000000" w:themeColor="text1"/>
          <w:sz w:val="20"/>
          <w:szCs w:val="20"/>
          <w:lang w:val="en-US"/>
        </w:rPr>
        <w:t>CV</w:t>
      </w:r>
      <w:r w:rsidR="00DF7402" w:rsidRPr="005D3371">
        <w:rPr>
          <w:rFonts w:ascii="GHEA Grapalat" w:hAnsi="GHEA Grapalat"/>
          <w:color w:val="000000" w:themeColor="text1"/>
          <w:sz w:val="20"/>
          <w:szCs w:val="20"/>
        </w:rPr>
        <w:t>).</w:t>
      </w:r>
    </w:p>
    <w:p w:rsidR="00EF4418" w:rsidRPr="005D3371"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sidRPr="005D3371">
        <w:rPr>
          <w:rFonts w:ascii="GHEA Grapalat" w:hAnsi="GHEA Grapalat"/>
          <w:b/>
          <w:sz w:val="20"/>
        </w:rPr>
        <w:t xml:space="preserve"> </w:t>
      </w:r>
      <w:r w:rsidR="006D227E" w:rsidRPr="005D3371">
        <w:rPr>
          <w:rFonts w:ascii="GHEA Grapalat" w:hAnsi="GHEA Grapalat"/>
          <w:b/>
          <w:sz w:val="20"/>
          <w:szCs w:val="20"/>
        </w:rPr>
        <w:t xml:space="preserve">которое предоставляется в формате </w:t>
      </w:r>
      <w:r w:rsidR="006D227E" w:rsidRPr="00200C88">
        <w:rPr>
          <w:rFonts w:ascii="GHEA Grapalat" w:hAnsi="GHEA Grapalat"/>
          <w:b/>
          <w:sz w:val="20"/>
          <w:szCs w:val="20"/>
          <w:lang w:val="en-US"/>
        </w:rPr>
        <w:t>word</w:t>
      </w:r>
      <w:r w:rsidR="006D227E" w:rsidRPr="005D3371">
        <w:rPr>
          <w:rFonts w:ascii="GHEA Grapalat" w:hAnsi="GHEA Grapalat"/>
          <w:b/>
          <w:sz w:val="20"/>
          <w:szCs w:val="20"/>
        </w:rPr>
        <w:t xml:space="preserve"> и подтверждается электронной цифровой подписью.</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Pr="005D3371">
        <w:rPr>
          <w:rFonts w:ascii="GHEA Grapalat" w:hAnsi="GHEA Grapalat"/>
          <w:sz w:val="20"/>
          <w:szCs w:val="20"/>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Pr="005D3371">
        <w:rPr>
          <w:rFonts w:ascii="GHEA Grapalat" w:hAnsi="GHEA Grapalat"/>
          <w:sz w:val="20"/>
          <w:szCs w:val="20"/>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sidRPr="005D3371">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671EA0" w:rsidRDefault="00EF4418" w:rsidP="00EF4418">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FE5B43">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FE5B43">
        <w:rPr>
          <w:rFonts w:ascii="GHEA Grapalat" w:hAnsi="GHEA Grapalat"/>
          <w:sz w:val="20"/>
          <w:szCs w:val="20"/>
          <w:lang w:val="en-US"/>
        </w:rPr>
        <w:t>9</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FE5B43">
        <w:rPr>
          <w:rFonts w:ascii="GHEA Grapalat" w:hAnsi="GHEA Grapalat"/>
          <w:sz w:val="20"/>
          <w:szCs w:val="20"/>
        </w:rPr>
        <w:t>10</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125DF" w:rsidRDefault="001125DF" w:rsidP="00041833">
      <w:pPr>
        <w:widowControl w:val="0"/>
        <w:tabs>
          <w:tab w:val="left" w:pos="1134"/>
        </w:tabs>
        <w:ind w:firstLine="567"/>
        <w:jc w:val="right"/>
        <w:rPr>
          <w:rFonts w:ascii="GHEA Grapalat" w:hAnsi="GHEA Grapalat"/>
          <w:b/>
          <w:sz w:val="20"/>
        </w:rPr>
      </w:pPr>
    </w:p>
    <w:p w:rsidR="001125DF" w:rsidRDefault="001125DF"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20742C" w:rsidRDefault="0020742C" w:rsidP="00041833">
      <w:pPr>
        <w:widowControl w:val="0"/>
        <w:tabs>
          <w:tab w:val="left" w:pos="1134"/>
        </w:tabs>
        <w:ind w:firstLine="567"/>
        <w:jc w:val="right"/>
        <w:rPr>
          <w:rFonts w:ascii="GHEA Grapalat" w:hAnsi="GHEA Grapalat"/>
          <w:b/>
          <w:sz w:val="20"/>
        </w:rPr>
      </w:pPr>
    </w:p>
    <w:p w:rsidR="00B2572B" w:rsidRPr="00434421" w:rsidRDefault="00B2572B" w:rsidP="00041833">
      <w:pPr>
        <w:widowControl w:val="0"/>
        <w:tabs>
          <w:tab w:val="left" w:pos="1134"/>
        </w:tabs>
        <w:ind w:firstLine="567"/>
        <w:jc w:val="right"/>
        <w:rPr>
          <w:rFonts w:ascii="GHEA Grapalat" w:hAnsi="GHEA Grapalat" w:cs="Arial"/>
          <w:b/>
          <w:sz w:val="20"/>
        </w:rPr>
      </w:pPr>
      <w:r w:rsidRPr="00434421">
        <w:rPr>
          <w:rFonts w:ascii="GHEA Grapalat" w:hAnsi="GHEA Grapalat"/>
          <w:b/>
          <w:sz w:val="20"/>
        </w:rPr>
        <w:t>Приложение № 1</w:t>
      </w:r>
    </w:p>
    <w:p w:rsidR="00B2572B" w:rsidRPr="00190E7F" w:rsidRDefault="00B2572B" w:rsidP="00434421">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00EF4418" w:rsidRPr="005D3371">
        <w:rPr>
          <w:rFonts w:ascii="GHEA Grapalat" w:hAnsi="GHEA Grapalat"/>
          <w:b/>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1D1374">
        <w:rPr>
          <w:rFonts w:ascii="GHEA Grapalat" w:hAnsi="GHEA Grapalat"/>
          <w:b/>
          <w:lang w:val="en-US"/>
        </w:rPr>
        <w:t>HHQK</w:t>
      </w:r>
      <w:r w:rsidR="001D1374" w:rsidRPr="005D3371">
        <w:rPr>
          <w:rFonts w:ascii="GHEA Grapalat" w:hAnsi="GHEA Grapalat"/>
          <w:b/>
        </w:rPr>
        <w:t>-</w:t>
      </w:r>
      <w:r w:rsidR="001D1374">
        <w:rPr>
          <w:rFonts w:ascii="GHEA Grapalat" w:hAnsi="GHEA Grapalat"/>
          <w:b/>
          <w:lang w:val="en-US"/>
        </w:rPr>
        <w:t>GHKhTsDzB</w:t>
      </w:r>
      <w:r w:rsidR="001D1374" w:rsidRPr="005D3371">
        <w:rPr>
          <w:rFonts w:ascii="GHEA Grapalat" w:hAnsi="GHEA Grapalat"/>
          <w:b/>
        </w:rPr>
        <w:t>-</w:t>
      </w:r>
      <w:r w:rsidR="002C1194" w:rsidRPr="005D3371">
        <w:rPr>
          <w:rFonts w:ascii="GHEA Grapalat" w:hAnsi="GHEA Grapalat"/>
          <w:b/>
        </w:rPr>
        <w:t>2</w:t>
      </w:r>
      <w:r w:rsidR="001F465C">
        <w:rPr>
          <w:rFonts w:ascii="GHEA Grapalat" w:hAnsi="GHEA Grapalat"/>
          <w:b/>
          <w:lang w:val="en-US"/>
        </w:rPr>
        <w:t>5</w:t>
      </w:r>
      <w:r w:rsidR="002C1194" w:rsidRPr="005D3371">
        <w:rPr>
          <w:rFonts w:ascii="GHEA Grapalat" w:hAnsi="GHEA Grapalat"/>
          <w:b/>
        </w:rPr>
        <w:t>/</w:t>
      </w:r>
      <w:r w:rsidR="00190E7F">
        <w:rPr>
          <w:rFonts w:ascii="GHEA Grapalat" w:hAnsi="GHEA Grapalat"/>
          <w:b/>
          <w:lang w:val="en-US"/>
        </w:rPr>
        <w:t>3</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2C27A3" w:rsidRDefault="002C27A3"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190E7F" w:rsidRDefault="005874FD" w:rsidP="00434421">
      <w:pPr>
        <w:jc w:val="both"/>
        <w:rPr>
          <w:rFonts w:ascii="GHEA Grapalat" w:hAnsi="GHEA Grapalat" w:cs="Sylfaen"/>
          <w:sz w:val="20"/>
          <w:szCs w:val="20"/>
          <w:lang w:val="en-US"/>
        </w:rPr>
      </w:pPr>
      <w:r w:rsidRPr="005D3371">
        <w:rPr>
          <w:rFonts w:ascii="GHEA Grapalat" w:hAnsi="GHEA Grapalat"/>
          <w:sz w:val="20"/>
          <w:szCs w:val="20"/>
        </w:rPr>
        <w:t xml:space="preserve">комитетом по градостроительству РА </w:t>
      </w:r>
      <w:r w:rsidR="00374F4A" w:rsidRPr="00434421">
        <w:rPr>
          <w:rFonts w:ascii="GHEA Grapalat" w:hAnsi="GHEA Grapalat"/>
          <w:sz w:val="20"/>
          <w:szCs w:val="20"/>
        </w:rPr>
        <w:t xml:space="preserve">под кодом </w:t>
      </w:r>
      <w:r w:rsidR="001D1374">
        <w:rPr>
          <w:rFonts w:ascii="GHEA Grapalat" w:hAnsi="GHEA Grapalat"/>
          <w:b/>
          <w:sz w:val="20"/>
          <w:lang w:val="en-US"/>
        </w:rPr>
        <w:t>HHQK</w:t>
      </w:r>
      <w:r w:rsidR="001D1374" w:rsidRPr="005D3371">
        <w:rPr>
          <w:rFonts w:ascii="GHEA Grapalat" w:hAnsi="GHEA Grapalat"/>
          <w:b/>
          <w:sz w:val="20"/>
        </w:rPr>
        <w:t>-</w:t>
      </w:r>
      <w:r w:rsidR="001D1374">
        <w:rPr>
          <w:rFonts w:ascii="GHEA Grapalat" w:hAnsi="GHEA Grapalat"/>
          <w:b/>
          <w:sz w:val="20"/>
          <w:lang w:val="en-US"/>
        </w:rPr>
        <w:t>GHKhTsDzB</w:t>
      </w:r>
      <w:r w:rsidR="001D1374" w:rsidRPr="005D3371">
        <w:rPr>
          <w:rFonts w:ascii="GHEA Grapalat" w:hAnsi="GHEA Grapalat"/>
          <w:b/>
          <w:sz w:val="20"/>
        </w:rPr>
        <w:t>-</w:t>
      </w:r>
      <w:r w:rsidR="002C1194" w:rsidRPr="005D3371">
        <w:rPr>
          <w:rFonts w:ascii="GHEA Grapalat" w:hAnsi="GHEA Grapalat"/>
          <w:b/>
          <w:sz w:val="20"/>
        </w:rPr>
        <w:t>2</w:t>
      </w:r>
      <w:r w:rsidR="001F465C">
        <w:rPr>
          <w:rFonts w:ascii="GHEA Grapalat" w:hAnsi="GHEA Grapalat"/>
          <w:b/>
          <w:sz w:val="20"/>
          <w:lang w:val="en-US"/>
        </w:rPr>
        <w:t>5</w:t>
      </w:r>
      <w:r w:rsidR="002C1194" w:rsidRPr="005D3371">
        <w:rPr>
          <w:rFonts w:ascii="GHEA Grapalat" w:hAnsi="GHEA Grapalat"/>
          <w:b/>
          <w:sz w:val="20"/>
        </w:rPr>
        <w:t>/</w:t>
      </w:r>
      <w:r w:rsidR="00190E7F">
        <w:rPr>
          <w:rFonts w:ascii="GHEA Grapalat" w:hAnsi="GHEA Grapalat"/>
          <w:b/>
          <w:sz w:val="20"/>
          <w:lang w:val="en-US"/>
        </w:rPr>
        <w:t>3</w:t>
      </w:r>
    </w:p>
    <w:p w:rsidR="00374F4A" w:rsidRPr="00434421" w:rsidRDefault="005874FD" w:rsidP="00434421">
      <w:pPr>
        <w:jc w:val="both"/>
        <w:rPr>
          <w:rFonts w:ascii="GHEA Grapalat" w:hAnsi="GHEA Grapalat"/>
          <w:sz w:val="20"/>
          <w:szCs w:val="20"/>
        </w:rPr>
      </w:pPr>
      <w:r w:rsidRPr="005D3371">
        <w:rPr>
          <w:rFonts w:ascii="GHEA Grapalat" w:hAnsi="GHEA Grapalat"/>
          <w:sz w:val="20"/>
          <w:szCs w:val="20"/>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sidRPr="005D3371">
        <w:rPr>
          <w:rFonts w:ascii="GHEA Grapalat" w:hAnsi="GHEA Grapalat"/>
          <w:sz w:val="14"/>
          <w:szCs w:val="20"/>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D3371">
        <w:rPr>
          <w:rFonts w:ascii="GHEA Grapalat" w:hAnsi="GHEA Grapalat"/>
          <w:sz w:val="14"/>
          <w:szCs w:val="20"/>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sidRPr="005D3371">
        <w:rPr>
          <w:rFonts w:ascii="GHEA Grapalat" w:hAnsi="GHEA Grapalat"/>
          <w:spacing w:val="-4"/>
          <w:sz w:val="20"/>
          <w:szCs w:val="20"/>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1D1374">
        <w:rPr>
          <w:rFonts w:ascii="GHEA Grapalat" w:hAnsi="GHEA Grapalat"/>
          <w:b/>
          <w:sz w:val="20"/>
          <w:lang w:val="en-US"/>
        </w:rPr>
        <w:t>HHQK</w:t>
      </w:r>
      <w:r w:rsidR="001D1374" w:rsidRPr="005D3371">
        <w:rPr>
          <w:rFonts w:ascii="GHEA Grapalat" w:hAnsi="GHEA Grapalat"/>
          <w:b/>
          <w:sz w:val="20"/>
        </w:rPr>
        <w:t>-</w:t>
      </w:r>
      <w:r w:rsidR="001D1374">
        <w:rPr>
          <w:rFonts w:ascii="GHEA Grapalat" w:hAnsi="GHEA Grapalat"/>
          <w:b/>
          <w:sz w:val="20"/>
          <w:lang w:val="en-US"/>
        </w:rPr>
        <w:t>GHKhTsDzB</w:t>
      </w:r>
      <w:r w:rsidR="001D1374" w:rsidRPr="005D3371">
        <w:rPr>
          <w:rFonts w:ascii="GHEA Grapalat" w:hAnsi="GHEA Grapalat"/>
          <w:b/>
          <w:sz w:val="20"/>
        </w:rPr>
        <w:t>-</w:t>
      </w:r>
      <w:r w:rsidR="002C1194" w:rsidRPr="005D3371">
        <w:rPr>
          <w:rFonts w:ascii="GHEA Grapalat" w:hAnsi="GHEA Grapalat"/>
          <w:b/>
          <w:sz w:val="20"/>
        </w:rPr>
        <w:t>2</w:t>
      </w:r>
      <w:r w:rsidR="00E5095B">
        <w:rPr>
          <w:rFonts w:ascii="GHEA Grapalat" w:hAnsi="GHEA Grapalat"/>
          <w:b/>
          <w:sz w:val="20"/>
          <w:lang w:val="en-US"/>
        </w:rPr>
        <w:t>5</w:t>
      </w:r>
      <w:r w:rsidR="002C1194" w:rsidRPr="005D3371">
        <w:rPr>
          <w:rFonts w:ascii="GHEA Grapalat" w:hAnsi="GHEA Grapalat"/>
          <w:b/>
          <w:sz w:val="20"/>
        </w:rPr>
        <w:t>/</w:t>
      </w:r>
      <w:r w:rsidR="00190E7F">
        <w:rPr>
          <w:rFonts w:ascii="GHEA Grapalat" w:hAnsi="GHEA Grapalat"/>
          <w:b/>
          <w:sz w:val="20"/>
          <w:lang w:val="en-US"/>
        </w:rPr>
        <w:t>3</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Default="00A3536B" w:rsidP="00434421">
      <w:pPr>
        <w:widowControl w:val="0"/>
        <w:jc w:val="both"/>
        <w:rPr>
          <w:rFonts w:ascii="GHEA Grapalat" w:hAnsi="GHEA Grapalat"/>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2C27A3" w:rsidRPr="00434421" w:rsidRDefault="002C27A3" w:rsidP="00434421">
      <w:pPr>
        <w:widowControl w:val="0"/>
        <w:jc w:val="both"/>
        <w:rPr>
          <w:rFonts w:ascii="GHEA Grapalat" w:hAnsi="GHEA Grapalat" w:cs="Arial"/>
          <w:sz w:val="20"/>
          <w:szCs w:val="20"/>
        </w:rPr>
      </w:pPr>
    </w:p>
    <w:p w:rsidR="006B3E56" w:rsidRPr="00190E7F" w:rsidRDefault="00F738FA" w:rsidP="00434421">
      <w:pPr>
        <w:widowControl w:val="0"/>
        <w:tabs>
          <w:tab w:val="left" w:pos="567"/>
        </w:tabs>
        <w:ind w:left="360"/>
        <w:jc w:val="both"/>
        <w:rPr>
          <w:rFonts w:ascii="GHEA Grapalat" w:hAnsi="GHEA Grapalat" w:cs="Arial"/>
          <w:sz w:val="20"/>
          <w:szCs w:val="20"/>
          <w:lang w:val="en-US"/>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sidRPr="005D3371">
        <w:rPr>
          <w:rFonts w:ascii="GHEA Grapalat" w:hAnsi="GHEA Grapalat"/>
          <w:sz w:val="20"/>
          <w:szCs w:val="20"/>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1D1374">
        <w:rPr>
          <w:rFonts w:ascii="GHEA Grapalat" w:hAnsi="GHEA Grapalat"/>
          <w:b/>
          <w:sz w:val="20"/>
          <w:lang w:val="en-US"/>
        </w:rPr>
        <w:t>HHQK</w:t>
      </w:r>
      <w:r w:rsidR="001D1374" w:rsidRPr="005D3371">
        <w:rPr>
          <w:rFonts w:ascii="GHEA Grapalat" w:hAnsi="GHEA Grapalat"/>
          <w:b/>
          <w:sz w:val="20"/>
        </w:rPr>
        <w:t>-</w:t>
      </w:r>
      <w:r w:rsidR="001D1374">
        <w:rPr>
          <w:rFonts w:ascii="GHEA Grapalat" w:hAnsi="GHEA Grapalat"/>
          <w:b/>
          <w:sz w:val="20"/>
          <w:lang w:val="en-US"/>
        </w:rPr>
        <w:t>GHKhTsDzB</w:t>
      </w:r>
      <w:r w:rsidR="001D1374" w:rsidRPr="005D3371">
        <w:rPr>
          <w:rFonts w:ascii="GHEA Grapalat" w:hAnsi="GHEA Grapalat"/>
          <w:b/>
          <w:sz w:val="20"/>
        </w:rPr>
        <w:t>-</w:t>
      </w:r>
      <w:r w:rsidR="002C1194" w:rsidRPr="005D3371">
        <w:rPr>
          <w:rFonts w:ascii="GHEA Grapalat" w:hAnsi="GHEA Grapalat"/>
          <w:b/>
          <w:sz w:val="20"/>
        </w:rPr>
        <w:t>2</w:t>
      </w:r>
      <w:r w:rsidR="00E5095B">
        <w:rPr>
          <w:rFonts w:ascii="GHEA Grapalat" w:hAnsi="GHEA Grapalat"/>
          <w:b/>
          <w:sz w:val="20"/>
          <w:lang w:val="en-US"/>
        </w:rPr>
        <w:t>5</w:t>
      </w:r>
      <w:r w:rsidR="002C1194" w:rsidRPr="005D3371">
        <w:rPr>
          <w:rFonts w:ascii="GHEA Grapalat" w:hAnsi="GHEA Grapalat"/>
          <w:b/>
          <w:sz w:val="20"/>
        </w:rPr>
        <w:t>/</w:t>
      </w:r>
      <w:r w:rsidR="00190E7F">
        <w:rPr>
          <w:rFonts w:ascii="GHEA Grapalat" w:hAnsi="GHEA Grapalat"/>
          <w:b/>
          <w:sz w:val="20"/>
          <w:lang w:val="en-US"/>
        </w:rPr>
        <w:t>3</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0"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sidRPr="005D3371">
        <w:rPr>
          <w:rFonts w:ascii="GHEA Grapalat" w:hAnsi="GHEA Grapalat"/>
          <w:sz w:val="20"/>
          <w:szCs w:val="20"/>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sidRPr="005D3371">
        <w:rPr>
          <w:rFonts w:ascii="GHEA Grapalat" w:hAnsi="GHEA Grapalat"/>
          <w:sz w:val="16"/>
          <w:szCs w:val="20"/>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sidRPr="005D3371">
        <w:rPr>
          <w:rFonts w:ascii="GHEA Grapalat" w:hAnsi="GHEA Grapalat"/>
          <w:sz w:val="16"/>
          <w:szCs w:val="20"/>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lastRenderedPageBreak/>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1D528C" w:rsidRDefault="00DB6B33" w:rsidP="00434421">
      <w:pPr>
        <w:jc w:val="right"/>
        <w:rPr>
          <w:rFonts w:ascii="GHEA Grapalat" w:hAnsi="GHEA Grapalat"/>
          <w:b/>
          <w:sz w:val="20"/>
          <w:szCs w:val="20"/>
        </w:rPr>
      </w:pPr>
      <w:r w:rsidRPr="001D528C">
        <w:rPr>
          <w:rFonts w:ascii="GHEA Grapalat" w:hAnsi="GHEA Grapalat"/>
          <w:b/>
          <w:sz w:val="20"/>
          <w:szCs w:val="20"/>
        </w:rPr>
        <w:t>Приложение 1.</w:t>
      </w:r>
      <w:r w:rsidR="005874FD" w:rsidRPr="001D528C">
        <w:rPr>
          <w:rFonts w:ascii="GHEA Grapalat" w:hAnsi="GHEA Grapalat"/>
          <w:b/>
          <w:sz w:val="20"/>
          <w:szCs w:val="20"/>
        </w:rPr>
        <w:t>1</w:t>
      </w:r>
      <w:r w:rsidRPr="001D528C">
        <w:rPr>
          <w:rFonts w:ascii="GHEA Grapalat" w:hAnsi="GHEA Grapalat"/>
          <w:b/>
          <w:sz w:val="20"/>
          <w:szCs w:val="20"/>
        </w:rPr>
        <w:t xml:space="preserve">** </w:t>
      </w:r>
    </w:p>
    <w:p w:rsidR="00DB6B33" w:rsidRPr="001D528C" w:rsidRDefault="00DB6B33" w:rsidP="00434421">
      <w:pPr>
        <w:jc w:val="right"/>
        <w:rPr>
          <w:rFonts w:ascii="GHEA Grapalat" w:hAnsi="GHEA Grapalat"/>
          <w:b/>
          <w:sz w:val="20"/>
          <w:szCs w:val="20"/>
        </w:rPr>
      </w:pPr>
      <w:r w:rsidRPr="001D528C">
        <w:rPr>
          <w:rFonts w:ascii="GHEA Grapalat" w:hAnsi="GHEA Grapalat"/>
          <w:b/>
          <w:sz w:val="20"/>
          <w:szCs w:val="20"/>
        </w:rPr>
        <w:t xml:space="preserve">к Приглашению на </w:t>
      </w:r>
      <w:r w:rsidR="005874FD" w:rsidRPr="001D528C">
        <w:rPr>
          <w:rFonts w:ascii="GHEA Grapalat" w:hAnsi="GHEA Grapalat"/>
          <w:b/>
          <w:sz w:val="20"/>
          <w:szCs w:val="20"/>
        </w:rPr>
        <w:t>запрос котировок</w:t>
      </w:r>
    </w:p>
    <w:p w:rsidR="00DB6B33" w:rsidRPr="00190E7F" w:rsidRDefault="00DB6B33" w:rsidP="00434421">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001D1374" w:rsidRPr="001D528C">
        <w:rPr>
          <w:rFonts w:ascii="GHEA Grapalat" w:hAnsi="GHEA Grapalat"/>
          <w:b/>
          <w:i w:val="0"/>
          <w:lang w:val="en-US"/>
        </w:rPr>
        <w:t>HHQK</w:t>
      </w:r>
      <w:r w:rsidR="001D1374" w:rsidRPr="001D528C">
        <w:rPr>
          <w:rFonts w:ascii="GHEA Grapalat" w:hAnsi="GHEA Grapalat"/>
          <w:b/>
          <w:i w:val="0"/>
        </w:rPr>
        <w:t>-</w:t>
      </w:r>
      <w:r w:rsidR="001D1374" w:rsidRPr="001D528C">
        <w:rPr>
          <w:rFonts w:ascii="GHEA Grapalat" w:hAnsi="GHEA Grapalat"/>
          <w:b/>
          <w:i w:val="0"/>
          <w:lang w:val="en-US"/>
        </w:rPr>
        <w:t>GHKhTsDzB</w:t>
      </w:r>
      <w:r w:rsidR="001D1374" w:rsidRPr="001D528C">
        <w:rPr>
          <w:rFonts w:ascii="GHEA Grapalat" w:hAnsi="GHEA Grapalat"/>
          <w:b/>
          <w:i w:val="0"/>
        </w:rPr>
        <w:t>-</w:t>
      </w:r>
      <w:r w:rsidR="002C1194" w:rsidRPr="001D528C">
        <w:rPr>
          <w:rFonts w:ascii="GHEA Grapalat" w:hAnsi="GHEA Grapalat"/>
          <w:b/>
          <w:i w:val="0"/>
        </w:rPr>
        <w:t>2</w:t>
      </w:r>
      <w:r w:rsidR="00E5095B">
        <w:rPr>
          <w:rFonts w:ascii="GHEA Grapalat" w:hAnsi="GHEA Grapalat"/>
          <w:b/>
          <w:i w:val="0"/>
          <w:lang w:val="en-US"/>
        </w:rPr>
        <w:t>5</w:t>
      </w:r>
      <w:r w:rsidR="002C1194" w:rsidRPr="001D528C">
        <w:rPr>
          <w:rFonts w:ascii="GHEA Grapalat" w:hAnsi="GHEA Grapalat"/>
          <w:b/>
          <w:i w:val="0"/>
        </w:rPr>
        <w:t>/</w:t>
      </w:r>
      <w:r w:rsidR="00190E7F">
        <w:rPr>
          <w:rFonts w:ascii="GHEA Grapalat" w:hAnsi="GHEA Grapalat"/>
          <w:b/>
          <w:i w:val="0"/>
          <w:lang w:val="en-US"/>
        </w:rPr>
        <w:t>3</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1"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000250"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000250"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000250"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000250"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000250"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Имя и фамилия реального бенефициара (бенефициаров), для </w:t>
            </w:r>
            <w:r w:rsidRPr="00434421">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BD6BB2">
        <w:trPr>
          <w:trHeight w:val="6912"/>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2" w:author="Inesa Kocharyan" w:date="2021-09-01T11:45:00Z"/>
          <w:rFonts w:ascii="GHEA Grapalat" w:hAnsi="GHEA Grapalat"/>
          <w:b/>
          <w:sz w:val="20"/>
          <w:szCs w:val="20"/>
        </w:rPr>
      </w:pPr>
    </w:p>
    <w:p w:rsidR="00AC34B0" w:rsidRPr="00434421" w:rsidRDefault="00AC34B0" w:rsidP="0020742C">
      <w:pPr>
        <w:jc w:val="center"/>
        <w:rPr>
          <w:rFonts w:ascii="GHEA Grapalat" w:hAnsi="GHEA Grapalat"/>
          <w:b/>
          <w:sz w:val="20"/>
          <w:szCs w:val="20"/>
          <w:lang w:val="hy-AM"/>
        </w:rPr>
      </w:pPr>
      <w:r w:rsidRPr="00434421">
        <w:rPr>
          <w:rFonts w:ascii="GHEA Grapalat" w:hAnsi="GHEA Grapalat"/>
          <w:b/>
          <w:sz w:val="20"/>
          <w:szCs w:val="20"/>
        </w:rPr>
        <w:br w:type="page"/>
      </w:r>
      <w:r w:rsidRPr="00434421">
        <w:rPr>
          <w:rFonts w:ascii="GHEA Grapalat" w:hAnsi="GHEA Grapalat"/>
          <w:b/>
          <w:sz w:val="20"/>
          <w:szCs w:val="20"/>
        </w:rPr>
        <w:lastRenderedPageBreak/>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434421">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sidRPr="005D3371">
        <w:rPr>
          <w:rFonts w:ascii="GHEA Grapalat" w:hAnsi="GHEA Grapalat"/>
          <w:i/>
          <w:sz w:val="20"/>
          <w:szCs w:val="20"/>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90E7F"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w:t>
      </w:r>
      <w:r w:rsidR="002C1194">
        <w:rPr>
          <w:rFonts w:ascii="GHEA Grapalat" w:hAnsi="GHEA Grapalat"/>
          <w:b/>
        </w:rPr>
        <w:t>2</w:t>
      </w:r>
      <w:r w:rsidR="00E5095B">
        <w:rPr>
          <w:rFonts w:ascii="GHEA Grapalat" w:hAnsi="GHEA Grapalat"/>
          <w:b/>
          <w:lang w:val="en-US"/>
        </w:rPr>
        <w:t>5</w:t>
      </w:r>
      <w:r w:rsidR="002C1194">
        <w:rPr>
          <w:rFonts w:ascii="GHEA Grapalat" w:hAnsi="GHEA Grapalat"/>
          <w:b/>
        </w:rPr>
        <w:t>/</w:t>
      </w:r>
      <w:r w:rsidR="00190E7F">
        <w:rPr>
          <w:rFonts w:ascii="GHEA Grapalat" w:hAnsi="GHEA Grapalat"/>
          <w:b/>
          <w:lang w:val="en-US"/>
        </w:rPr>
        <w:t>3</w:t>
      </w:r>
    </w:p>
    <w:p w:rsidR="001770D0" w:rsidRPr="00CE434A" w:rsidRDefault="001770D0" w:rsidP="001770D0">
      <w:pPr>
        <w:widowControl w:val="0"/>
        <w:ind w:left="567" w:right="565"/>
        <w:jc w:val="center"/>
        <w:rPr>
          <w:rFonts w:ascii="GHEA Grapalat" w:hAnsi="GHEA Grapalat"/>
          <w:b/>
        </w:rPr>
      </w:pPr>
    </w:p>
    <w:p w:rsidR="001770D0" w:rsidRPr="00CE434A" w:rsidRDefault="001770D0" w:rsidP="00087B6C">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087B6C">
      <w:pPr>
        <w:ind w:left="-66"/>
        <w:jc w:val="center"/>
        <w:rPr>
          <w:rFonts w:ascii="GHEA Grapalat" w:hAnsi="GHEA Grapalat"/>
          <w:b/>
          <w:sz w:val="22"/>
          <w:szCs w:val="22"/>
          <w:lang w:val="hy-AM"/>
        </w:rPr>
      </w:pPr>
    </w:p>
    <w:p w:rsidR="001770D0" w:rsidRPr="00CE434A" w:rsidRDefault="00087B6C" w:rsidP="00087B6C">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001770D0" w:rsidRPr="00CE434A">
        <w:rPr>
          <w:rFonts w:ascii="GHEA Grapalat" w:hAnsi="GHEA Grapalat"/>
          <w:b/>
          <w:sz w:val="22"/>
          <w:szCs w:val="22"/>
          <w:lang w:val="hy-AM"/>
        </w:rPr>
        <w:t>о предложенных трудовы</w:t>
      </w:r>
      <w:r w:rsidR="001770D0" w:rsidRPr="00CE434A">
        <w:rPr>
          <w:rFonts w:ascii="GHEA Grapalat" w:hAnsi="GHEA Grapalat"/>
          <w:b/>
          <w:sz w:val="22"/>
          <w:szCs w:val="22"/>
        </w:rPr>
        <w:t>х ресурсах</w:t>
      </w:r>
      <w:r w:rsidR="001770D0" w:rsidRPr="00CE434A">
        <w:rPr>
          <w:rFonts w:ascii="GHEA Grapalat" w:hAnsi="GHEA Grapalat"/>
          <w:b/>
          <w:sz w:val="22"/>
          <w:szCs w:val="22"/>
          <w:lang w:val="hy-AM"/>
        </w:rPr>
        <w:t xml:space="preserve"> для выполнения </w:t>
      </w:r>
      <w:r w:rsidR="001770D0" w:rsidRPr="00CE434A">
        <w:rPr>
          <w:rFonts w:ascii="GHEA Grapalat" w:hAnsi="GHEA Grapalat"/>
          <w:b/>
          <w:sz w:val="22"/>
          <w:szCs w:val="22"/>
        </w:rPr>
        <w:t>договора</w:t>
      </w:r>
    </w:p>
    <w:p w:rsidR="001770D0" w:rsidRPr="00CE434A" w:rsidRDefault="001770D0" w:rsidP="001770D0">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DF7402" w:rsidRPr="00CE434A" w:rsidTr="00DF7402">
        <w:trPr>
          <w:trHeight w:val="970"/>
        </w:trPr>
        <w:tc>
          <w:tcPr>
            <w:tcW w:w="765" w:type="dxa"/>
            <w:shd w:val="clear" w:color="auto" w:fill="DEEAF6"/>
            <w:vAlign w:val="center"/>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DF7402" w:rsidRPr="00CE434A" w:rsidRDefault="00DF7402"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DF7402" w:rsidRPr="00CE434A" w:rsidRDefault="00DF7402"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DF7402" w:rsidRPr="00CE434A" w:rsidTr="00DF7402">
        <w:trPr>
          <w:trHeight w:val="51"/>
        </w:trPr>
        <w:tc>
          <w:tcPr>
            <w:tcW w:w="765" w:type="dxa"/>
            <w:shd w:val="clear" w:color="auto" w:fill="DEEAF6"/>
            <w:vAlign w:val="center"/>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DF7402" w:rsidRPr="00CE434A" w:rsidRDefault="00DF7402" w:rsidP="00EB7EDD">
            <w:pPr>
              <w:jc w:val="center"/>
              <w:rPr>
                <w:rFonts w:ascii="GHEA Grapalat" w:hAnsi="GHEA Grapalat"/>
                <w:b/>
                <w:sz w:val="18"/>
                <w:szCs w:val="18"/>
                <w:lang w:val="en-US"/>
              </w:rPr>
            </w:pPr>
            <w:r w:rsidRPr="00CE434A">
              <w:rPr>
                <w:rFonts w:ascii="GHEA Grapalat" w:hAnsi="GHEA Grapalat"/>
                <w:b/>
                <w:sz w:val="18"/>
                <w:szCs w:val="18"/>
                <w:lang w:val="en-US"/>
              </w:rPr>
              <w:t>3</w:t>
            </w:r>
          </w:p>
        </w:tc>
      </w:tr>
      <w:tr w:rsidR="00DF7402" w:rsidRPr="00CE434A" w:rsidTr="00DF7402">
        <w:trPr>
          <w:trHeight w:val="429"/>
        </w:trPr>
        <w:tc>
          <w:tcPr>
            <w:tcW w:w="765" w:type="dxa"/>
            <w:shd w:val="clear" w:color="auto" w:fill="auto"/>
            <w:vAlign w:val="center"/>
          </w:tcPr>
          <w:p w:rsidR="00DF7402" w:rsidRPr="00CE434A" w:rsidRDefault="00DF7402" w:rsidP="00EB7EDD">
            <w:pPr>
              <w:jc w:val="center"/>
              <w:rPr>
                <w:rFonts w:ascii="GHEA Grapalat" w:hAnsi="GHEA Grapalat"/>
                <w:sz w:val="18"/>
                <w:szCs w:val="18"/>
              </w:rPr>
            </w:pPr>
            <w:r w:rsidRPr="00CE434A">
              <w:rPr>
                <w:rFonts w:ascii="GHEA Grapalat" w:hAnsi="GHEA Grapalat"/>
                <w:sz w:val="18"/>
                <w:szCs w:val="18"/>
              </w:rPr>
              <w:t>1</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sz w:val="20"/>
                <w:szCs w:val="20"/>
              </w:rPr>
            </w:pPr>
            <w:r w:rsidRPr="00CE434A">
              <w:rPr>
                <w:rFonts w:ascii="GHEA Grapalat" w:hAnsi="GHEA Grapalat"/>
                <w:sz w:val="20"/>
                <w:szCs w:val="20"/>
              </w:rPr>
              <w:t>1 инженера-строителя</w:t>
            </w:r>
          </w:p>
        </w:tc>
      </w:tr>
      <w:tr w:rsidR="00DF7402" w:rsidRPr="00CE434A" w:rsidTr="00DF7402">
        <w:trPr>
          <w:trHeight w:val="460"/>
        </w:trPr>
        <w:tc>
          <w:tcPr>
            <w:tcW w:w="765" w:type="dxa"/>
            <w:shd w:val="clear" w:color="auto" w:fill="auto"/>
            <w:vAlign w:val="center"/>
          </w:tcPr>
          <w:p w:rsidR="00DF7402" w:rsidRPr="00CE434A" w:rsidRDefault="00DF7402"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sz w:val="20"/>
                <w:szCs w:val="20"/>
              </w:rPr>
            </w:pPr>
            <w:r w:rsidRPr="00CE434A">
              <w:rPr>
                <w:rFonts w:ascii="GHEA Grapalat" w:hAnsi="GHEA Grapalat"/>
                <w:sz w:val="20"/>
                <w:szCs w:val="20"/>
              </w:rPr>
              <w:t>1 инженер-энергетик</w:t>
            </w:r>
          </w:p>
        </w:tc>
      </w:tr>
      <w:tr w:rsidR="00DF7402" w:rsidRPr="00CE434A" w:rsidTr="00DF7402">
        <w:trPr>
          <w:trHeight w:val="435"/>
        </w:trPr>
        <w:tc>
          <w:tcPr>
            <w:tcW w:w="765" w:type="dxa"/>
            <w:shd w:val="clear" w:color="auto" w:fill="auto"/>
            <w:vAlign w:val="center"/>
          </w:tcPr>
          <w:p w:rsidR="00DF7402" w:rsidRPr="00CE434A" w:rsidRDefault="00DF7402"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rPr>
            </w:pPr>
            <w:r w:rsidRPr="00CE434A">
              <w:rPr>
                <w:rFonts w:ascii="GHEA Grapalat" w:hAnsi="GHEA Grapalat"/>
                <w:sz w:val="20"/>
                <w:szCs w:val="20"/>
              </w:rPr>
              <w:t>1 инженер-электрик</w:t>
            </w:r>
          </w:p>
        </w:tc>
      </w:tr>
      <w:tr w:rsidR="00DF7402" w:rsidRPr="00CE434A" w:rsidTr="00DF7402">
        <w:trPr>
          <w:trHeight w:val="435"/>
        </w:trPr>
        <w:tc>
          <w:tcPr>
            <w:tcW w:w="765" w:type="dxa"/>
            <w:shd w:val="clear" w:color="auto" w:fill="auto"/>
            <w:vAlign w:val="center"/>
          </w:tcPr>
          <w:p w:rsidR="00DF7402" w:rsidRPr="00CE434A" w:rsidRDefault="00DF7402"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DF7402" w:rsidRPr="00CE434A" w:rsidRDefault="00DF7402" w:rsidP="00EB7EDD">
            <w:pPr>
              <w:ind w:left="111" w:right="162" w:firstLine="90"/>
              <w:rPr>
                <w:rFonts w:ascii="GHEA Grapalat" w:hAnsi="GHEA Grapalat"/>
                <w:sz w:val="18"/>
                <w:szCs w:val="18"/>
              </w:rPr>
            </w:pPr>
          </w:p>
        </w:tc>
        <w:tc>
          <w:tcPr>
            <w:tcW w:w="4014" w:type="dxa"/>
            <w:shd w:val="clear" w:color="auto" w:fill="auto"/>
            <w:vAlign w:val="center"/>
          </w:tcPr>
          <w:p w:rsidR="00DF7402" w:rsidRPr="00CE434A" w:rsidRDefault="00DF7402" w:rsidP="003740F0">
            <w:pPr>
              <w:ind w:left="111" w:right="162" w:firstLine="90"/>
              <w:jc w:val="center"/>
              <w:rPr>
                <w:rFonts w:ascii="GHEA Grapalat" w:hAnsi="GHEA Grapalat"/>
              </w:rPr>
            </w:pPr>
            <w:r w:rsidRPr="00CE434A">
              <w:rPr>
                <w:rFonts w:ascii="GHEA Grapalat" w:hAnsi="GHEA Grapalat"/>
                <w:sz w:val="20"/>
                <w:szCs w:val="20"/>
              </w:rPr>
              <w:t>1 инженер-гидротехник</w:t>
            </w: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00DF7402" w:rsidRPr="005D3371">
        <w:rPr>
          <w:rFonts w:ascii="GHEA Grapalat" w:hAnsi="GHEA Grapalat"/>
          <w:color w:val="000000" w:themeColor="text1"/>
          <w:sz w:val="20"/>
          <w:szCs w:val="20"/>
        </w:rPr>
        <w:t xml:space="preserve"> </w:t>
      </w:r>
      <w:r w:rsidR="00DF7402" w:rsidRPr="00CE434A">
        <w:rPr>
          <w:rFonts w:ascii="GHEA Grapalat" w:hAnsi="GHEA Grapalat"/>
          <w:color w:val="000000" w:themeColor="text1"/>
          <w:sz w:val="20"/>
          <w:szCs w:val="20"/>
        </w:rPr>
        <w:t>согласно</w:t>
      </w:r>
      <w:r w:rsidR="00DF7402" w:rsidRPr="005D3371">
        <w:rPr>
          <w:rFonts w:ascii="GHEA Grapalat" w:hAnsi="GHEA Grapalat"/>
          <w:color w:val="000000" w:themeColor="text1"/>
          <w:sz w:val="20"/>
          <w:szCs w:val="20"/>
        </w:rPr>
        <w:t xml:space="preserve"> по формате (</w:t>
      </w:r>
      <w:r w:rsidR="00DF7402">
        <w:rPr>
          <w:rFonts w:ascii="GHEA Grapalat" w:hAnsi="GHEA Grapalat"/>
          <w:color w:val="000000" w:themeColor="text1"/>
          <w:sz w:val="20"/>
          <w:szCs w:val="20"/>
          <w:lang w:val="en-US"/>
        </w:rPr>
        <w:t>CV</w:t>
      </w:r>
      <w:r w:rsidR="00DF7402"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Default="00DF7402" w:rsidP="001770D0">
      <w:pPr>
        <w:pStyle w:val="BodyTextIndent3"/>
        <w:widowControl w:val="0"/>
        <w:spacing w:line="240" w:lineRule="auto"/>
        <w:ind w:firstLine="0"/>
        <w:jc w:val="right"/>
        <w:rPr>
          <w:rFonts w:ascii="GHEA Grapalat" w:hAnsi="GHEA Grapalat"/>
          <w:b/>
          <w:sz w:val="24"/>
          <w:szCs w:val="24"/>
        </w:rPr>
      </w:pPr>
    </w:p>
    <w:p w:rsidR="00DF7402" w:rsidRPr="005D3371" w:rsidRDefault="00DF7402" w:rsidP="00DF7402">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DF7402" w:rsidRDefault="00DF7402" w:rsidP="00DF7402">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DF7402" w:rsidRPr="00580CE7" w:rsidRDefault="00DF7402" w:rsidP="00DF740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DF7402" w:rsidRPr="001104F7" w:rsidTr="00627FFD">
        <w:trPr>
          <w:trHeight w:val="387"/>
          <w:jc w:val="center"/>
        </w:trPr>
        <w:tc>
          <w:tcPr>
            <w:tcW w:w="9230" w:type="dxa"/>
            <w:gridSpan w:val="2"/>
            <w:shd w:val="clear" w:color="auto" w:fill="DDD9C3" w:themeFill="background2" w:themeFillShade="E6"/>
            <w:vAlign w:val="center"/>
          </w:tcPr>
          <w:p w:rsidR="00DF7402" w:rsidRPr="005B56C4" w:rsidRDefault="00DF7402" w:rsidP="00627FFD">
            <w:pPr>
              <w:jc w:val="center"/>
              <w:rPr>
                <w:rFonts w:ascii="GHEA Grapalat" w:hAnsi="GHEA Grapalat"/>
                <w:sz w:val="18"/>
                <w:lang w:val="en-US"/>
              </w:rPr>
            </w:pPr>
            <w:r w:rsidRPr="005B56C4">
              <w:rPr>
                <w:rFonts w:ascii="GHEA Grapalat" w:hAnsi="GHEA Grapalat"/>
                <w:sz w:val="18"/>
              </w:rPr>
              <w:t>Общий опыт работы</w:t>
            </w:r>
          </w:p>
        </w:tc>
      </w:tr>
      <w:tr w:rsidR="00DF7402" w:rsidRPr="001104F7" w:rsidTr="00627FFD">
        <w:trPr>
          <w:trHeight w:val="176"/>
          <w:jc w:val="center"/>
        </w:trPr>
        <w:tc>
          <w:tcPr>
            <w:tcW w:w="6991" w:type="dxa"/>
            <w:shd w:val="clear" w:color="auto" w:fill="DDD9C3" w:themeFill="background2" w:themeFillShade="E6"/>
            <w:vAlign w:val="center"/>
          </w:tcPr>
          <w:p w:rsidR="00DF7402" w:rsidRPr="005B56C4" w:rsidRDefault="00DF7402" w:rsidP="00627FFD">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DF7402" w:rsidRPr="005B56C4" w:rsidRDefault="00DF7402" w:rsidP="00627FFD">
            <w:pPr>
              <w:jc w:val="center"/>
              <w:rPr>
                <w:rFonts w:ascii="GHEA Grapalat" w:hAnsi="GHEA Grapalat"/>
                <w:sz w:val="18"/>
                <w:lang w:val="en-US"/>
              </w:rPr>
            </w:pPr>
            <w:r>
              <w:rPr>
                <w:rFonts w:ascii="GHEA Grapalat" w:hAnsi="GHEA Grapalat"/>
                <w:sz w:val="18"/>
                <w:lang w:val="en-US"/>
              </w:rPr>
              <w:t>Годы</w:t>
            </w: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r w:rsidR="00DF7402" w:rsidRPr="001104F7" w:rsidTr="00627FFD">
        <w:trPr>
          <w:trHeight w:val="288"/>
          <w:jc w:val="center"/>
        </w:trPr>
        <w:tc>
          <w:tcPr>
            <w:tcW w:w="6991" w:type="dxa"/>
            <w:vAlign w:val="center"/>
          </w:tcPr>
          <w:p w:rsidR="00DF7402" w:rsidRPr="00580CE7" w:rsidRDefault="00DF7402" w:rsidP="00627FFD">
            <w:pPr>
              <w:rPr>
                <w:rFonts w:ascii="GHEA Grapalat" w:hAnsi="GHEA Grapalat"/>
                <w:sz w:val="18"/>
              </w:rPr>
            </w:pPr>
          </w:p>
        </w:tc>
        <w:tc>
          <w:tcPr>
            <w:tcW w:w="2238" w:type="dxa"/>
            <w:vAlign w:val="center"/>
          </w:tcPr>
          <w:p w:rsidR="00DF7402" w:rsidRPr="00580CE7" w:rsidRDefault="00DF7402" w:rsidP="00627FFD">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DF7402" w:rsidRPr="00580CE7" w:rsidTr="00627FFD">
        <w:trPr>
          <w:trHeight w:val="350"/>
          <w:jc w:val="center"/>
        </w:trPr>
        <w:tc>
          <w:tcPr>
            <w:tcW w:w="9246" w:type="dxa"/>
            <w:gridSpan w:val="3"/>
            <w:shd w:val="clear" w:color="auto" w:fill="DDD9C3" w:themeFill="background2" w:themeFillShade="E6"/>
            <w:vAlign w:val="center"/>
          </w:tcPr>
          <w:p w:rsidR="00DF7402" w:rsidRPr="005D3371" w:rsidRDefault="00DF7402" w:rsidP="00627FFD">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DF7402" w:rsidRPr="00580CE7" w:rsidTr="00627FFD">
        <w:trPr>
          <w:trHeight w:val="447"/>
          <w:jc w:val="center"/>
        </w:trPr>
        <w:tc>
          <w:tcPr>
            <w:tcW w:w="4513" w:type="dxa"/>
            <w:shd w:val="clear" w:color="auto" w:fill="DDD9C3" w:themeFill="background2" w:themeFillShade="E6"/>
          </w:tcPr>
          <w:p w:rsidR="00DF7402" w:rsidRPr="005D3371" w:rsidRDefault="00DF7402" w:rsidP="00627FFD">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DF7402" w:rsidRPr="005B56C4" w:rsidRDefault="00DF7402" w:rsidP="00627FFD">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DF7402" w:rsidRPr="005B56C4" w:rsidRDefault="00DF7402" w:rsidP="00627FFD">
            <w:pPr>
              <w:jc w:val="center"/>
              <w:rPr>
                <w:rFonts w:ascii="GHEA Grapalat" w:hAnsi="GHEA Grapalat"/>
                <w:sz w:val="18"/>
              </w:rPr>
            </w:pPr>
            <w:r>
              <w:rPr>
                <w:rFonts w:ascii="GHEA Grapalat" w:hAnsi="GHEA Grapalat"/>
                <w:sz w:val="18"/>
              </w:rPr>
              <w:t>Годы</w:t>
            </w: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vAlign w:val="center"/>
          </w:tcPr>
          <w:p w:rsidR="00DF7402" w:rsidRPr="00580CE7" w:rsidRDefault="00DF7402" w:rsidP="00627FFD">
            <w:pPr>
              <w:rPr>
                <w:rFonts w:ascii="GHEA Grapalat" w:hAnsi="GHEA Grapalat"/>
                <w:sz w:val="18"/>
              </w:rPr>
            </w:pPr>
          </w:p>
        </w:tc>
        <w:tc>
          <w:tcPr>
            <w:tcW w:w="2928" w:type="dxa"/>
            <w:vAlign w:val="center"/>
          </w:tcPr>
          <w:p w:rsidR="00DF7402" w:rsidRPr="00580CE7" w:rsidRDefault="00DF7402" w:rsidP="00627FFD">
            <w:pPr>
              <w:rPr>
                <w:rFonts w:ascii="GHEA Grapalat" w:hAnsi="GHEA Grapalat"/>
                <w:sz w:val="18"/>
              </w:rPr>
            </w:pPr>
          </w:p>
        </w:tc>
        <w:tc>
          <w:tcPr>
            <w:tcW w:w="1805" w:type="dxa"/>
            <w:vAlign w:val="center"/>
          </w:tcPr>
          <w:p w:rsidR="00DF7402" w:rsidRPr="00580CE7" w:rsidRDefault="00DF7402" w:rsidP="00627FFD">
            <w:pPr>
              <w:rPr>
                <w:rFonts w:ascii="GHEA Grapalat" w:hAnsi="GHEA Grapalat"/>
                <w:sz w:val="18"/>
              </w:rPr>
            </w:pPr>
          </w:p>
        </w:tc>
      </w:tr>
      <w:tr w:rsidR="00DF7402" w:rsidRPr="00580CE7" w:rsidTr="00627FFD">
        <w:trPr>
          <w:trHeight w:val="360"/>
          <w:jc w:val="center"/>
        </w:trPr>
        <w:tc>
          <w:tcPr>
            <w:tcW w:w="4513" w:type="dxa"/>
          </w:tcPr>
          <w:p w:rsidR="00DF7402" w:rsidRPr="00580CE7" w:rsidRDefault="00DF7402" w:rsidP="00627FFD">
            <w:pPr>
              <w:rPr>
                <w:rFonts w:ascii="GHEA Grapalat" w:hAnsi="GHEA Grapalat"/>
                <w:sz w:val="18"/>
              </w:rPr>
            </w:pPr>
          </w:p>
        </w:tc>
        <w:tc>
          <w:tcPr>
            <w:tcW w:w="2928" w:type="dxa"/>
          </w:tcPr>
          <w:p w:rsidR="00DF7402" w:rsidRPr="00580CE7" w:rsidRDefault="00DF7402" w:rsidP="00627FFD">
            <w:pPr>
              <w:rPr>
                <w:rFonts w:ascii="GHEA Grapalat" w:hAnsi="GHEA Grapalat"/>
                <w:sz w:val="18"/>
              </w:rPr>
            </w:pPr>
          </w:p>
        </w:tc>
        <w:tc>
          <w:tcPr>
            <w:tcW w:w="1805" w:type="dxa"/>
          </w:tcPr>
          <w:p w:rsidR="00DF7402" w:rsidRPr="00580CE7" w:rsidRDefault="00DF7402" w:rsidP="00627FFD">
            <w:pPr>
              <w:rPr>
                <w:rFonts w:ascii="GHEA Grapalat" w:hAnsi="GHEA Grapalat"/>
                <w:sz w:val="18"/>
              </w:rPr>
            </w:pPr>
          </w:p>
        </w:tc>
      </w:tr>
    </w:tbl>
    <w:p w:rsidR="00DF7402" w:rsidRDefault="00DF7402" w:rsidP="00DF7402">
      <w:pPr>
        <w:rPr>
          <w:rFonts w:ascii="GHEA Grapalat" w:hAnsi="GHEA Grapalat"/>
        </w:rPr>
      </w:pPr>
    </w:p>
    <w:p w:rsidR="00DF7402" w:rsidRPr="005D3371" w:rsidRDefault="00DF7402" w:rsidP="00DF7402">
      <w:pPr>
        <w:rPr>
          <w:rFonts w:ascii="GHEA Grapalat" w:hAnsi="GHEA Grapalat"/>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DF7402" w:rsidRPr="00DF7402" w:rsidRDefault="00DF7402" w:rsidP="00DF7402">
      <w:pPr>
        <w:rPr>
          <w:rFonts w:ascii="GHEA Grapalat" w:hAnsi="GHEA Grapalat"/>
          <w:sz w:val="20"/>
          <w:szCs w:val="20"/>
        </w:rPr>
      </w:pPr>
    </w:p>
    <w:p w:rsidR="00DF7402" w:rsidRPr="005D3371" w:rsidRDefault="00DF7402" w:rsidP="00DF7402">
      <w:pPr>
        <w:rPr>
          <w:rFonts w:ascii="GHEA Grapalat" w:hAnsi="GHEA Grapalat"/>
          <w:sz w:val="20"/>
          <w:szCs w:val="20"/>
        </w:rPr>
      </w:pPr>
      <w:r w:rsidRPr="005D3371">
        <w:rPr>
          <w:rFonts w:ascii="GHEA Grapalat" w:hAnsi="GHEA Grapalat"/>
          <w:sz w:val="20"/>
          <w:szCs w:val="20"/>
        </w:rPr>
        <w:t>Примечание*</w:t>
      </w:r>
    </w:p>
    <w:p w:rsidR="00DF7402" w:rsidRPr="00DF7402" w:rsidRDefault="00DF7402" w:rsidP="00DF7402">
      <w:pPr>
        <w:rPr>
          <w:rFonts w:ascii="GHEA Grapalat" w:hAnsi="GHEA Grapalat"/>
          <w:sz w:val="20"/>
          <w:szCs w:val="20"/>
        </w:rPr>
      </w:pPr>
      <w:r w:rsidRPr="005D3371">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5D3371">
        <w:rPr>
          <w:rFonts w:ascii="GHEA Grapalat" w:hAnsi="GHEA Grapalat"/>
          <w:sz w:val="20"/>
          <w:szCs w:val="20"/>
        </w:rPr>
        <w:t>действенна</w:t>
      </w:r>
      <w:r w:rsidRPr="00DF7402">
        <w:rPr>
          <w:rFonts w:ascii="GHEA Grapalat" w:hAnsi="GHEA Grapalat"/>
          <w:sz w:val="20"/>
          <w:szCs w:val="20"/>
        </w:rPr>
        <w:t>.</w:t>
      </w:r>
    </w:p>
    <w:p w:rsidR="00DF7402" w:rsidRPr="005D3371" w:rsidRDefault="00DF7402" w:rsidP="00DF7402">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5D3371">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DF7402" w:rsidRPr="006A134B" w:rsidRDefault="00DF7402" w:rsidP="00DF7402">
      <w:pPr>
        <w:rPr>
          <w:rFonts w:ascii="GHEA Grapalat" w:hAnsi="GHEA Grapalat"/>
        </w:rPr>
      </w:pPr>
    </w:p>
    <w:p w:rsidR="00DF7402" w:rsidRPr="00C445FB" w:rsidRDefault="00DF7402" w:rsidP="00DF740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DF7402" w:rsidRPr="00BE09B3" w:rsidRDefault="00DF7402" w:rsidP="00DF7402">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DF7402" w:rsidRDefault="00DF7402" w:rsidP="00DF7402">
      <w:pPr>
        <w:rPr>
          <w:rFonts w:ascii="GHEA Grapalat" w:hAnsi="GHEA Grapalat"/>
        </w:rPr>
      </w:pPr>
    </w:p>
    <w:p w:rsidR="00DF7402" w:rsidRPr="00C445FB" w:rsidRDefault="00DF7402" w:rsidP="00DF740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DF7402" w:rsidRPr="00B57400" w:rsidRDefault="00DF7402" w:rsidP="00DF7402">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90E7F"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w:t>
      </w:r>
      <w:r w:rsidR="002C1194">
        <w:rPr>
          <w:rFonts w:ascii="GHEA Grapalat" w:hAnsi="GHEA Grapalat"/>
          <w:b/>
        </w:rPr>
        <w:t>2</w:t>
      </w:r>
      <w:r w:rsidR="00A90F70">
        <w:rPr>
          <w:rFonts w:ascii="GHEA Grapalat" w:hAnsi="GHEA Grapalat"/>
          <w:b/>
          <w:lang w:val="en-US"/>
        </w:rPr>
        <w:t>5</w:t>
      </w:r>
      <w:r w:rsidR="002C1194">
        <w:rPr>
          <w:rFonts w:ascii="GHEA Grapalat" w:hAnsi="GHEA Grapalat"/>
          <w:b/>
        </w:rPr>
        <w:t>/</w:t>
      </w:r>
      <w:r w:rsidR="00190E7F">
        <w:rPr>
          <w:rFonts w:ascii="GHEA Grapalat" w:hAnsi="GHEA Grapalat"/>
          <w:b/>
          <w:lang w:val="en-US"/>
        </w:rPr>
        <w:t>3</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655420">
      <w:pPr>
        <w:ind w:hanging="284"/>
        <w:jc w:val="both"/>
        <w:rPr>
          <w:sz w:val="22"/>
          <w:szCs w:val="22"/>
        </w:rPr>
      </w:pPr>
      <w:r w:rsidRPr="00CE434A">
        <w:t xml:space="preserve"> </w:t>
      </w:r>
      <w:r w:rsidR="00655420" w:rsidRPr="00655420">
        <w:t xml:space="preserve">    </w:t>
      </w: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655420">
      <w:pPr>
        <w:jc w:val="both"/>
      </w:pPr>
    </w:p>
    <w:p w:rsidR="001770D0" w:rsidRPr="00CE434A" w:rsidRDefault="001770D0" w:rsidP="00655420">
      <w:pPr>
        <w:pStyle w:val="NoSpacing"/>
        <w:jc w:val="both"/>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90E7F" w:rsidRDefault="00190E7F" w:rsidP="001770D0">
      <w:pPr>
        <w:pStyle w:val="BodyTextIndent3"/>
        <w:widowControl w:val="0"/>
        <w:spacing w:line="240" w:lineRule="auto"/>
        <w:ind w:firstLine="0"/>
        <w:jc w:val="right"/>
        <w:rPr>
          <w:rFonts w:ascii="GHEA Grapalat" w:hAnsi="GHEA Grapalat"/>
          <w:b/>
        </w:rPr>
      </w:pPr>
    </w:p>
    <w:p w:rsidR="00190E7F" w:rsidRDefault="00190E7F"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90E7F"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1D1374">
        <w:rPr>
          <w:rFonts w:ascii="GHEA Grapalat" w:hAnsi="GHEA Grapalat"/>
          <w:b/>
        </w:rPr>
        <w:t>HHQK-GHKhTsDzB-</w:t>
      </w:r>
      <w:r w:rsidR="002C1194">
        <w:rPr>
          <w:rFonts w:ascii="GHEA Grapalat" w:hAnsi="GHEA Grapalat"/>
          <w:b/>
        </w:rPr>
        <w:t>2</w:t>
      </w:r>
      <w:r w:rsidR="00A90F70">
        <w:rPr>
          <w:rFonts w:ascii="GHEA Grapalat" w:hAnsi="GHEA Grapalat"/>
          <w:b/>
          <w:lang w:val="en-US"/>
        </w:rPr>
        <w:t>5</w:t>
      </w:r>
      <w:r w:rsidR="002C1194">
        <w:rPr>
          <w:rFonts w:ascii="GHEA Grapalat" w:hAnsi="GHEA Grapalat"/>
          <w:b/>
        </w:rPr>
        <w:t>/</w:t>
      </w:r>
      <w:r w:rsidR="00190E7F">
        <w:rPr>
          <w:rFonts w:ascii="GHEA Grapalat" w:hAnsi="GHEA Grapalat"/>
          <w:b/>
          <w:lang w:val="en-US"/>
        </w:rPr>
        <w:t>3</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sidRPr="005D3371">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1D1374" w:rsidRPr="002C27A3">
        <w:rPr>
          <w:rFonts w:ascii="GHEA Grapalat" w:hAnsi="GHEA Grapalat"/>
          <w:sz w:val="20"/>
        </w:rPr>
        <w:t>HHQK-GHKhTsDzB-</w:t>
      </w:r>
      <w:r w:rsidR="002C1194" w:rsidRPr="002C27A3">
        <w:rPr>
          <w:rFonts w:ascii="GHEA Grapalat" w:hAnsi="GHEA Grapalat"/>
          <w:sz w:val="20"/>
        </w:rPr>
        <w:t>2</w:t>
      </w:r>
      <w:r w:rsidR="00A90F70">
        <w:rPr>
          <w:rFonts w:ascii="GHEA Grapalat" w:hAnsi="GHEA Grapalat"/>
          <w:sz w:val="20"/>
          <w:lang w:val="en-US"/>
        </w:rPr>
        <w:t>5</w:t>
      </w:r>
      <w:r w:rsidR="002C1194" w:rsidRPr="002C27A3">
        <w:rPr>
          <w:rFonts w:ascii="GHEA Grapalat" w:hAnsi="GHEA Grapalat"/>
          <w:sz w:val="20"/>
        </w:rPr>
        <w:t>/</w:t>
      </w:r>
      <w:r w:rsidR="00190E7F">
        <w:rPr>
          <w:rFonts w:ascii="GHEA Grapalat" w:hAnsi="GHEA Grapalat"/>
          <w:sz w:val="20"/>
          <w:lang w:val="en-US"/>
        </w:rPr>
        <w:t>3</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0F1A10" w:rsidRDefault="000F1A10" w:rsidP="00A90F70">
            <w:pPr>
              <w:widowControl w:val="0"/>
              <w:jc w:val="center"/>
              <w:rPr>
                <w:rFonts w:ascii="GHEA Grapalat" w:hAnsi="GHEA Grapalat"/>
                <w:b/>
                <w:sz w:val="20"/>
                <w:szCs w:val="20"/>
              </w:rPr>
            </w:pPr>
            <w:r w:rsidRPr="000F1A10">
              <w:rPr>
                <w:rFonts w:ascii="GHEA Grapalat" w:hAnsi="GHEA Grapalat"/>
                <w:b/>
                <w:sz w:val="20"/>
                <w:szCs w:val="20"/>
              </w:rPr>
              <w:t>Советнические услугы технического надзора качества работ по строительству</w:t>
            </w:r>
            <w:r w:rsidR="00A90F70" w:rsidRPr="00A90F70">
              <w:rPr>
                <w:rFonts w:ascii="GHEA Grapalat" w:hAnsi="GHEA Grapalat"/>
                <w:b/>
                <w:sz w:val="20"/>
                <w:szCs w:val="20"/>
              </w:rPr>
              <w:t xml:space="preserve"> центра самостоятельной жизни для людей с ограниченными возможностями в общине Мецамор Армавирской области РА</w:t>
            </w:r>
            <w:r w:rsidRPr="000F1A10">
              <w:rPr>
                <w:rFonts w:ascii="GHEA Grapalat" w:hAnsi="GHEA Grapalat"/>
                <w:b/>
                <w:sz w:val="20"/>
                <w:szCs w:val="20"/>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A73BFB" w:rsidRDefault="00A73BFB" w:rsidP="001770D0">
      <w:pPr>
        <w:widowControl w:val="0"/>
        <w:tabs>
          <w:tab w:val="left" w:pos="6804"/>
        </w:tabs>
        <w:jc w:val="center"/>
        <w:rPr>
          <w:rFonts w:ascii="GHEA Grapalat" w:hAnsi="GHEA Grapalat"/>
          <w:sz w:val="20"/>
          <w:szCs w:val="20"/>
        </w:rPr>
      </w:pPr>
    </w:p>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0A0E6D" w:rsidRPr="003300CB" w:rsidRDefault="000A0E6D" w:rsidP="000A0E6D">
      <w:pPr>
        <w:widowControl w:val="0"/>
        <w:ind w:firstLine="567"/>
        <w:jc w:val="right"/>
        <w:rPr>
          <w:rFonts w:ascii="GHEA Grapalat" w:hAnsi="GHEA Grapalat"/>
          <w:b/>
          <w:sz w:val="18"/>
          <w:szCs w:val="18"/>
        </w:rPr>
      </w:pPr>
      <w:r w:rsidRPr="003300CB">
        <w:rPr>
          <w:rFonts w:ascii="GHEA Grapalat" w:hAnsi="GHEA Grapalat"/>
          <w:b/>
          <w:sz w:val="18"/>
          <w:szCs w:val="18"/>
        </w:rPr>
        <w:t>Приложение № 4</w:t>
      </w:r>
    </w:p>
    <w:p w:rsidR="000A0E6D" w:rsidRPr="00190E7F" w:rsidRDefault="000A0E6D" w:rsidP="000A0E6D">
      <w:pPr>
        <w:widowControl w:val="0"/>
        <w:contextualSpacing/>
        <w:jc w:val="right"/>
        <w:rPr>
          <w:rFonts w:ascii="GHEA Grapalat" w:hAnsi="GHEA Grapalat"/>
          <w:b/>
          <w:sz w:val="18"/>
          <w:szCs w:val="18"/>
          <w:lang w:val="en-US"/>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001D1374" w:rsidRPr="003300CB">
        <w:rPr>
          <w:rFonts w:ascii="GHEA Grapalat" w:hAnsi="GHEA Grapalat"/>
          <w:b/>
          <w:sz w:val="18"/>
          <w:szCs w:val="18"/>
        </w:rPr>
        <w:t>HHQK-GHKhTsDzB-</w:t>
      </w:r>
      <w:r w:rsidR="002C1194" w:rsidRPr="003300CB">
        <w:rPr>
          <w:rFonts w:ascii="GHEA Grapalat" w:hAnsi="GHEA Grapalat"/>
          <w:b/>
          <w:sz w:val="18"/>
          <w:szCs w:val="18"/>
        </w:rPr>
        <w:t>2</w:t>
      </w:r>
      <w:r w:rsidR="00267276">
        <w:rPr>
          <w:rFonts w:ascii="GHEA Grapalat" w:hAnsi="GHEA Grapalat"/>
          <w:b/>
          <w:sz w:val="18"/>
          <w:szCs w:val="18"/>
          <w:lang w:val="en-US"/>
        </w:rPr>
        <w:t>5</w:t>
      </w:r>
      <w:r w:rsidR="002C1194" w:rsidRPr="003300CB">
        <w:rPr>
          <w:rFonts w:ascii="GHEA Grapalat" w:hAnsi="GHEA Grapalat"/>
          <w:b/>
          <w:sz w:val="18"/>
          <w:szCs w:val="18"/>
        </w:rPr>
        <w:t>/</w:t>
      </w:r>
      <w:r w:rsidR="00190E7F">
        <w:rPr>
          <w:rFonts w:ascii="GHEA Grapalat" w:hAnsi="GHEA Grapalat"/>
          <w:b/>
          <w:sz w:val="18"/>
          <w:szCs w:val="18"/>
          <w:lang w:val="en-US"/>
        </w:rPr>
        <w:t>3</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5D3371"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563AA6">
        <w:rPr>
          <w:rFonts w:ascii="GHEA Grapalat" w:eastAsiaTheme="minorHAnsi" w:hAnsi="GHEA Grapalat" w:cstheme="minorBidi"/>
          <w:sz w:val="20"/>
          <w:szCs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w:t>
      </w:r>
      <w:r w:rsidR="00190E7F">
        <w:rPr>
          <w:rFonts w:ascii="GHEA Grapalat" w:hAnsi="GHEA Grapalat"/>
          <w:sz w:val="20"/>
          <w:szCs w:val="22"/>
          <w:lang w:val="en-US"/>
        </w:rPr>
        <w:t>3</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sidRPr="005D3371">
        <w:rPr>
          <w:rStyle w:val="Strong"/>
          <w:rFonts w:ascii="GHEA Grapalat" w:hAnsi="GHEA Grapalat"/>
          <w:sz w:val="20"/>
          <w:szCs w:val="20"/>
          <w:u w:val="single"/>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5D3371"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5D3371">
        <w:rPr>
          <w:rFonts w:ascii="GHEA Grapalat" w:hAnsi="GHEA Grapalat"/>
          <w:sz w:val="20"/>
          <w:szCs w:val="20"/>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sidRPr="005D3371">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процедуры  закупок</w:t>
      </w:r>
      <w:r w:rsidRPr="005D3371">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под кодом</w:t>
      </w:r>
      <w:r w:rsidRPr="005D3371">
        <w:rPr>
          <w:rFonts w:ascii="GHEA Grapalat" w:eastAsiaTheme="minorHAnsi" w:hAnsi="GHEA Grapalat" w:cstheme="minorBidi"/>
          <w:sz w:val="20"/>
          <w:szCs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w:t>
      </w:r>
      <w:r w:rsidR="00190E7F">
        <w:rPr>
          <w:rFonts w:ascii="GHEA Grapalat" w:hAnsi="GHEA Grapalat"/>
          <w:sz w:val="20"/>
          <w:szCs w:val="22"/>
          <w:lang w:val="en-US"/>
        </w:rPr>
        <w:t>3</w:t>
      </w:r>
      <w:r w:rsidRPr="005D3371">
        <w:rPr>
          <w:rFonts w:ascii="GHEA Grapalat" w:hAnsi="GHEA Grapalat"/>
          <w:sz w:val="20"/>
          <w:szCs w:val="22"/>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5D3371"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3"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00526C1D" w:rsidRPr="00526C1D">
        <w:rPr>
          <w:rFonts w:ascii="GHEA Grapalat" w:eastAsiaTheme="minorHAnsi" w:hAnsi="GHEA Grapalat" w:cstheme="minorBidi"/>
          <w:sz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w:t>
      </w:r>
      <w:r w:rsidR="000A1157">
        <w:rPr>
          <w:rFonts w:ascii="GHEA Grapalat" w:hAnsi="GHEA Grapalat"/>
          <w:sz w:val="20"/>
          <w:szCs w:val="22"/>
          <w:lang w:val="en-US"/>
        </w:rPr>
        <w:t>3</w:t>
      </w:r>
      <w:r w:rsidR="00526C1D"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sidRPr="005D3371">
        <w:rPr>
          <w:rFonts w:ascii="GHEA Grapalat" w:eastAsiaTheme="minorHAnsi" w:hAnsi="GHEA Grapalat" w:cstheme="minorBidi"/>
          <w:sz w:val="20"/>
          <w:szCs w:val="20"/>
        </w:rPr>
        <w:t>.</w:t>
      </w:r>
    </w:p>
    <w:p w:rsidR="000A0E6D" w:rsidRPr="003300CB" w:rsidRDefault="000A0E6D" w:rsidP="000A0E6D">
      <w:pPr>
        <w:pStyle w:val="NormalWeb"/>
        <w:shd w:val="clear" w:color="auto" w:fill="FFFFFF"/>
        <w:contextualSpacing/>
        <w:jc w:val="both"/>
        <w:rPr>
          <w:rFonts w:ascii="GHEA Grapalat" w:eastAsiaTheme="minorHAnsi" w:hAnsi="GHEA Grapalat" w:cstheme="minorBidi"/>
          <w:sz w:val="20"/>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300CB" w:rsidRPr="003300CB">
        <w:rPr>
          <w:rFonts w:ascii="GHEA Grapalat" w:eastAsiaTheme="minorHAnsi" w:hAnsi="GHEA Grapalat" w:cstheme="minorBidi"/>
          <w:sz w:val="20"/>
        </w:rPr>
        <w:t>a.manucharyan@minurban.am</w:t>
      </w:r>
      <w:hyperlink r:id="rId12" w:history="1"/>
      <w:r w:rsidRPr="005D3371">
        <w:rPr>
          <w:rFonts w:ascii="GHEA Grapalat" w:eastAsiaTheme="minorHAnsi" w:hAnsi="GHEA Grapalat" w:cstheme="minorBidi"/>
          <w:sz w:val="20"/>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sidR="001D1374">
        <w:rPr>
          <w:rFonts w:ascii="GHEA Grapalat" w:hAnsi="GHEA Grapalat"/>
          <w:sz w:val="20"/>
          <w:szCs w:val="22"/>
        </w:rPr>
        <w:t>HHQK-GHKhTsDzB-</w:t>
      </w:r>
      <w:r w:rsidR="002C1194">
        <w:rPr>
          <w:rFonts w:ascii="GHEA Grapalat" w:hAnsi="GHEA Grapalat"/>
          <w:sz w:val="20"/>
          <w:szCs w:val="22"/>
        </w:rPr>
        <w:t>2</w:t>
      </w:r>
      <w:r w:rsidR="00267276">
        <w:rPr>
          <w:rFonts w:ascii="GHEA Grapalat" w:hAnsi="GHEA Grapalat"/>
          <w:sz w:val="20"/>
          <w:szCs w:val="22"/>
          <w:lang w:val="en-US"/>
        </w:rPr>
        <w:t>5</w:t>
      </w:r>
      <w:r w:rsidR="002C1194">
        <w:rPr>
          <w:rFonts w:ascii="GHEA Grapalat" w:hAnsi="GHEA Grapalat"/>
          <w:sz w:val="20"/>
          <w:szCs w:val="22"/>
        </w:rPr>
        <w:t>/</w:t>
      </w:r>
      <w:r w:rsidR="000A1157">
        <w:rPr>
          <w:rFonts w:ascii="GHEA Grapalat" w:hAnsi="GHEA Grapalat"/>
          <w:sz w:val="20"/>
          <w:szCs w:val="22"/>
          <w:lang w:val="en-US"/>
        </w:rPr>
        <w:t>3</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Default="00A77CB2" w:rsidP="00434421">
      <w:pPr>
        <w:jc w:val="both"/>
        <w:rPr>
          <w:rFonts w:ascii="GHEA Grapalat" w:hAnsi="GHEA Grapalat"/>
          <w:i/>
          <w:sz w:val="20"/>
          <w:szCs w:val="20"/>
        </w:rPr>
      </w:pPr>
    </w:p>
    <w:p w:rsidR="00F024BC" w:rsidRDefault="00F024BC" w:rsidP="00434421">
      <w:pPr>
        <w:jc w:val="both"/>
        <w:rPr>
          <w:rFonts w:ascii="GHEA Grapalat" w:hAnsi="GHEA Grapalat"/>
          <w:i/>
          <w:sz w:val="20"/>
          <w:szCs w:val="20"/>
        </w:rPr>
      </w:pPr>
    </w:p>
    <w:p w:rsidR="00F024BC" w:rsidRDefault="00F024BC" w:rsidP="00434421">
      <w:pPr>
        <w:jc w:val="both"/>
        <w:rPr>
          <w:rFonts w:ascii="GHEA Grapalat" w:hAnsi="GHEA Grapalat"/>
          <w:i/>
          <w:sz w:val="20"/>
          <w:szCs w:val="20"/>
        </w:rPr>
      </w:pPr>
    </w:p>
    <w:p w:rsidR="00267276" w:rsidRDefault="00267276" w:rsidP="00434421">
      <w:pPr>
        <w:jc w:val="both"/>
        <w:rPr>
          <w:rFonts w:ascii="GHEA Grapalat" w:hAnsi="GHEA Grapalat"/>
          <w:i/>
          <w:sz w:val="20"/>
          <w:szCs w:val="20"/>
        </w:rPr>
      </w:pPr>
    </w:p>
    <w:p w:rsidR="00267276" w:rsidRDefault="00267276" w:rsidP="00434421">
      <w:pPr>
        <w:jc w:val="both"/>
        <w:rPr>
          <w:rFonts w:ascii="GHEA Grapalat" w:hAnsi="GHEA Grapalat"/>
          <w:i/>
          <w:sz w:val="20"/>
          <w:szCs w:val="20"/>
        </w:rPr>
      </w:pPr>
    </w:p>
    <w:p w:rsidR="00F024BC" w:rsidRPr="00434421" w:rsidRDefault="00F024BC" w:rsidP="00434421">
      <w:pPr>
        <w:jc w:val="both"/>
        <w:rPr>
          <w:rFonts w:ascii="GHEA Grapalat" w:hAnsi="GHEA Grapalat"/>
          <w:i/>
          <w:sz w:val="20"/>
          <w:szCs w:val="20"/>
        </w:rPr>
      </w:pPr>
    </w:p>
    <w:p w:rsidR="00AD3AF0" w:rsidRDefault="00AD3AF0" w:rsidP="00434421">
      <w:pPr>
        <w:widowControl w:val="0"/>
        <w:contextualSpacing/>
        <w:jc w:val="right"/>
        <w:rPr>
          <w:rFonts w:ascii="GHEA Grapalat" w:hAnsi="GHEA Grapalat"/>
          <w:b/>
          <w:sz w:val="18"/>
          <w:szCs w:val="20"/>
        </w:rPr>
      </w:pPr>
    </w:p>
    <w:p w:rsidR="003D2FE2" w:rsidRPr="003300CB" w:rsidRDefault="003D2FE2" w:rsidP="00434421">
      <w:pPr>
        <w:widowControl w:val="0"/>
        <w:contextualSpacing/>
        <w:jc w:val="right"/>
        <w:rPr>
          <w:rFonts w:ascii="GHEA Grapalat" w:hAnsi="GHEA Grapalat" w:cs="GHEA Grapalat"/>
          <w:b/>
          <w:sz w:val="18"/>
          <w:szCs w:val="20"/>
        </w:rPr>
      </w:pPr>
      <w:r w:rsidRPr="003300CB">
        <w:rPr>
          <w:rFonts w:ascii="GHEA Grapalat" w:hAnsi="GHEA Grapalat"/>
          <w:b/>
          <w:sz w:val="18"/>
          <w:szCs w:val="20"/>
        </w:rPr>
        <w:t>Приложение № 4.</w:t>
      </w:r>
      <w:r w:rsidR="00551887" w:rsidRPr="003300CB">
        <w:rPr>
          <w:rFonts w:ascii="GHEA Grapalat" w:hAnsi="GHEA Grapalat"/>
          <w:b/>
          <w:sz w:val="18"/>
          <w:szCs w:val="20"/>
        </w:rPr>
        <w:t>2</w:t>
      </w:r>
    </w:p>
    <w:p w:rsidR="00FB0AF1" w:rsidRPr="00563AA6" w:rsidRDefault="00FB0AF1" w:rsidP="00FB0AF1">
      <w:pPr>
        <w:pStyle w:val="BodyTextIndent3"/>
        <w:widowControl w:val="0"/>
        <w:spacing w:line="240" w:lineRule="auto"/>
        <w:jc w:val="right"/>
        <w:rPr>
          <w:rFonts w:ascii="GHEA Grapalat" w:hAnsi="GHEA Grapalat" w:cs="Arial"/>
          <w:b/>
          <w:sz w:val="18"/>
          <w:lang w:val="en-US"/>
        </w:rPr>
      </w:pPr>
      <w:r w:rsidRPr="003300CB">
        <w:rPr>
          <w:rFonts w:ascii="GHEA Grapalat" w:hAnsi="GHEA Grapalat"/>
          <w:b/>
          <w:sz w:val="18"/>
        </w:rPr>
        <w:t>к Приглашению на запрос котировок</w:t>
      </w:r>
      <w:r w:rsidRPr="003300CB">
        <w:rPr>
          <w:rFonts w:ascii="GHEA Grapalat" w:hAnsi="GHEA Grapalat" w:cs="Arial"/>
          <w:b/>
          <w:sz w:val="18"/>
        </w:rPr>
        <w:br/>
      </w:r>
      <w:r w:rsidRPr="003300CB">
        <w:rPr>
          <w:rFonts w:ascii="GHEA Grapalat" w:hAnsi="GHEA Grapalat"/>
          <w:b/>
          <w:sz w:val="18"/>
        </w:rPr>
        <w:t xml:space="preserve">под кодом </w:t>
      </w:r>
      <w:r w:rsidR="001D1374" w:rsidRPr="003300CB">
        <w:rPr>
          <w:rFonts w:ascii="GHEA Grapalat" w:hAnsi="GHEA Grapalat"/>
          <w:b/>
          <w:sz w:val="18"/>
        </w:rPr>
        <w:t>HHQK-GHKhTsDzB-</w:t>
      </w:r>
      <w:r w:rsidR="002C1194" w:rsidRPr="003300CB">
        <w:rPr>
          <w:rFonts w:ascii="GHEA Grapalat" w:hAnsi="GHEA Grapalat"/>
          <w:b/>
          <w:sz w:val="18"/>
        </w:rPr>
        <w:t>2</w:t>
      </w:r>
      <w:r w:rsidR="00267276">
        <w:rPr>
          <w:rFonts w:ascii="GHEA Grapalat" w:hAnsi="GHEA Grapalat"/>
          <w:b/>
          <w:sz w:val="18"/>
          <w:lang w:val="en-US"/>
        </w:rPr>
        <w:t>5</w:t>
      </w:r>
      <w:r w:rsidR="002C1194" w:rsidRPr="003300CB">
        <w:rPr>
          <w:rFonts w:ascii="GHEA Grapalat" w:hAnsi="GHEA Grapalat"/>
          <w:b/>
          <w:sz w:val="18"/>
        </w:rPr>
        <w:t>/</w:t>
      </w:r>
      <w:r w:rsidR="00563AA6">
        <w:rPr>
          <w:rFonts w:ascii="GHEA Grapalat" w:hAnsi="GHEA Grapalat"/>
          <w:b/>
          <w:sz w:val="18"/>
          <w:lang w:val="en-US"/>
        </w:rPr>
        <w:t>3</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711F57">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711F57">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711F57">
      <w:pPr>
        <w:widowControl w:val="0"/>
        <w:jc w:val="both"/>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711F57">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sidRPr="005D3371">
        <w:rPr>
          <w:rFonts w:ascii="GHEA Grapalat" w:hAnsi="GHEA Grapalat"/>
          <w:spacing w:val="-6"/>
          <w:sz w:val="20"/>
          <w:szCs w:val="20"/>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sidRPr="005D3371">
        <w:rPr>
          <w:rFonts w:ascii="GHEA Grapalat" w:hAnsi="GHEA Grapalat"/>
          <w:sz w:val="20"/>
          <w:szCs w:val="20"/>
        </w:rPr>
        <w:t xml:space="preserve"> </w:t>
      </w:r>
      <w:r w:rsidR="001D1374" w:rsidRPr="003300CB">
        <w:rPr>
          <w:rFonts w:ascii="GHEA Grapalat" w:hAnsi="GHEA Grapalat" w:cs="GHEA Grapalat"/>
          <w:sz w:val="20"/>
          <w:szCs w:val="20"/>
        </w:rPr>
        <w:t>HHQK-GHKhTsDzB-</w:t>
      </w:r>
      <w:r w:rsidR="002C1194" w:rsidRPr="003300CB">
        <w:rPr>
          <w:rFonts w:ascii="GHEA Grapalat" w:hAnsi="GHEA Grapalat" w:cs="GHEA Grapalat"/>
          <w:sz w:val="20"/>
          <w:szCs w:val="20"/>
        </w:rPr>
        <w:t>2</w:t>
      </w:r>
      <w:r w:rsidR="00267276">
        <w:rPr>
          <w:rFonts w:ascii="GHEA Grapalat" w:hAnsi="GHEA Grapalat" w:cs="GHEA Grapalat"/>
          <w:sz w:val="20"/>
          <w:szCs w:val="20"/>
          <w:lang w:val="en-US"/>
        </w:rPr>
        <w:t>5</w:t>
      </w:r>
      <w:r w:rsidR="002C1194" w:rsidRPr="003300CB">
        <w:rPr>
          <w:rFonts w:ascii="GHEA Grapalat" w:hAnsi="GHEA Grapalat" w:cs="GHEA Grapalat"/>
          <w:sz w:val="20"/>
          <w:szCs w:val="20"/>
        </w:rPr>
        <w:t>/</w:t>
      </w:r>
      <w:r w:rsidR="00563AA6">
        <w:rPr>
          <w:rFonts w:ascii="GHEA Grapalat" w:hAnsi="GHEA Grapalat" w:cs="GHEA Grapalat"/>
          <w:sz w:val="20"/>
          <w:szCs w:val="20"/>
          <w:lang w:val="en-US"/>
        </w:rPr>
        <w:t>3</w:t>
      </w:r>
      <w:r w:rsidRPr="003300CB">
        <w:rPr>
          <w:rFonts w:ascii="GHEA Grapalat" w:hAnsi="GHEA Grapalat" w:cs="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r w:rsidRPr="00434421">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4039F3" w:rsidRDefault="004039F3" w:rsidP="00434421">
      <w:pPr>
        <w:widowControl w:val="0"/>
        <w:tabs>
          <w:tab w:val="left" w:pos="1134"/>
        </w:tabs>
        <w:ind w:firstLine="567"/>
        <w:jc w:val="both"/>
        <w:rPr>
          <w:rFonts w:ascii="GHEA Grapalat" w:hAnsi="GHEA Grapalat"/>
          <w:sz w:val="20"/>
          <w:szCs w:val="20"/>
        </w:rPr>
      </w:pPr>
    </w:p>
    <w:p w:rsidR="004039F3" w:rsidRDefault="004039F3" w:rsidP="00434421">
      <w:pPr>
        <w:widowControl w:val="0"/>
        <w:tabs>
          <w:tab w:val="left" w:pos="1134"/>
        </w:tabs>
        <w:ind w:firstLine="567"/>
        <w:jc w:val="both"/>
        <w:rPr>
          <w:rFonts w:ascii="GHEA Grapalat" w:hAnsi="GHEA Grapalat"/>
          <w:sz w:val="20"/>
          <w:szCs w:val="20"/>
        </w:rPr>
      </w:pPr>
    </w:p>
    <w:p w:rsidR="00711F57" w:rsidRPr="00434421" w:rsidRDefault="00711F57" w:rsidP="00434421">
      <w:pPr>
        <w:widowControl w:val="0"/>
        <w:tabs>
          <w:tab w:val="left" w:pos="1134"/>
        </w:tabs>
        <w:ind w:firstLine="567"/>
        <w:jc w:val="both"/>
        <w:rPr>
          <w:rFonts w:ascii="GHEA Grapalat" w:hAnsi="GHEA Grapalat" w:cs="GHEA Grapalat"/>
          <w:sz w:val="20"/>
          <w:szCs w:val="20"/>
        </w:rPr>
      </w:pP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5D3371">
              <w:rPr>
                <w:rFonts w:ascii="GHEA Grapalat" w:hAnsi="GHEA Grapalat"/>
                <w:sz w:val="20"/>
                <w:szCs w:val="20"/>
              </w:rPr>
              <w:t xml:space="preserve"> драмов РА (</w:t>
            </w:r>
            <w:r>
              <w:rPr>
                <w:rFonts w:ascii="GHEA Grapalat" w:hAnsi="GHEA Grapalat"/>
                <w:sz w:val="20"/>
                <w:szCs w:val="20"/>
                <w:lang w:val="en-US"/>
              </w:rPr>
              <w:t>AMD</w:t>
            </w:r>
            <w:r w:rsidRPr="005D3371">
              <w:rPr>
                <w:rFonts w:ascii="GHEA Grapalat" w:hAnsi="GHEA Grapalat"/>
                <w:sz w:val="20"/>
                <w:szCs w:val="20"/>
              </w:rPr>
              <w:t>)</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711F57">
      <w:pPr>
        <w:jc w:val="cente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267276" w:rsidRDefault="00235549" w:rsidP="00434421">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FB0AF1" w:rsidRPr="00563AA6" w:rsidRDefault="00FB0AF1" w:rsidP="00FB0AF1">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 xml:space="preserve">под кодом </w:t>
      </w:r>
      <w:r w:rsidR="001D1374" w:rsidRPr="00267276">
        <w:rPr>
          <w:rFonts w:ascii="GHEA Grapalat" w:hAnsi="GHEA Grapalat"/>
          <w:b/>
          <w:sz w:val="18"/>
          <w:szCs w:val="18"/>
        </w:rPr>
        <w:t>HHQK-GHKhTsDzB-</w:t>
      </w:r>
      <w:r w:rsidR="002C1194" w:rsidRPr="00267276">
        <w:rPr>
          <w:rFonts w:ascii="GHEA Grapalat" w:hAnsi="GHEA Grapalat"/>
          <w:b/>
          <w:sz w:val="18"/>
          <w:szCs w:val="18"/>
        </w:rPr>
        <w:t>2</w:t>
      </w:r>
      <w:r w:rsidR="00267276" w:rsidRPr="00267276">
        <w:rPr>
          <w:rFonts w:ascii="GHEA Grapalat" w:hAnsi="GHEA Grapalat"/>
          <w:b/>
          <w:sz w:val="18"/>
          <w:szCs w:val="18"/>
          <w:lang w:val="en-US"/>
        </w:rPr>
        <w:t>5</w:t>
      </w:r>
      <w:r w:rsidR="002C1194" w:rsidRPr="00267276">
        <w:rPr>
          <w:rFonts w:ascii="GHEA Grapalat" w:hAnsi="GHEA Grapalat"/>
          <w:b/>
          <w:sz w:val="18"/>
          <w:szCs w:val="18"/>
        </w:rPr>
        <w:t>/</w:t>
      </w:r>
      <w:r w:rsidR="00563AA6">
        <w:rPr>
          <w:rFonts w:ascii="GHEA Grapalat" w:hAnsi="GHEA Grapalat"/>
          <w:b/>
          <w:sz w:val="18"/>
          <w:szCs w:val="18"/>
          <w:lang w:val="en-US"/>
        </w:rPr>
        <w:t>3</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5D337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67900">
        <w:rPr>
          <w:rFonts w:ascii="GHEA Grapalat" w:eastAsiaTheme="minorHAnsi" w:hAnsi="GHEA Grapalat" w:cstheme="minorBidi"/>
          <w:sz w:val="20"/>
          <w:szCs w:val="20"/>
        </w:rPr>
        <w:t>N</w:t>
      </w:r>
      <w:r w:rsidR="00867900">
        <w:rPr>
          <w:rFonts w:eastAsiaTheme="minorHAnsi" w:cstheme="minorBidi"/>
          <w:sz w:val="20"/>
          <w:szCs w:val="20"/>
          <w:lang w:val="hy-AM"/>
        </w:rPr>
        <w:t xml:space="preserve"> </w:t>
      </w:r>
      <w:r w:rsidR="001D1374">
        <w:rPr>
          <w:rFonts w:ascii="GHEA Grapalat" w:hAnsi="GHEA Grapalat"/>
          <w:b/>
          <w:sz w:val="20"/>
          <w:szCs w:val="22"/>
        </w:rPr>
        <w:t>HHQK-GHKhTsDzB-</w:t>
      </w:r>
      <w:r w:rsidR="002C1194">
        <w:rPr>
          <w:rFonts w:ascii="GHEA Grapalat" w:hAnsi="GHEA Grapalat"/>
          <w:b/>
          <w:sz w:val="20"/>
          <w:szCs w:val="22"/>
        </w:rPr>
        <w:t>2</w:t>
      </w:r>
      <w:r w:rsidR="00267276">
        <w:rPr>
          <w:rFonts w:ascii="GHEA Grapalat" w:hAnsi="GHEA Grapalat"/>
          <w:b/>
          <w:sz w:val="20"/>
          <w:szCs w:val="22"/>
          <w:lang w:val="en-US"/>
        </w:rPr>
        <w:t>5</w:t>
      </w:r>
      <w:r w:rsidR="002C1194">
        <w:rPr>
          <w:rFonts w:ascii="GHEA Grapalat" w:hAnsi="GHEA Grapalat"/>
          <w:b/>
          <w:sz w:val="20"/>
          <w:szCs w:val="22"/>
        </w:rPr>
        <w:t>/</w:t>
      </w:r>
      <w:r w:rsidR="00563AA6">
        <w:rPr>
          <w:rFonts w:ascii="GHEA Grapalat" w:hAnsi="GHEA Grapalat"/>
          <w:b/>
          <w:sz w:val="20"/>
          <w:szCs w:val="22"/>
          <w:lang w:val="en-US"/>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sidRPr="005D3371">
        <w:rPr>
          <w:rFonts w:ascii="GHEA Grapalat" w:eastAsiaTheme="minorHAnsi" w:hAnsi="GHEA Grapalat" w:cstheme="minorBidi"/>
          <w:bCs/>
          <w:sz w:val="20"/>
          <w:szCs w:val="20"/>
        </w:rPr>
        <w:t xml:space="preserve"> комитетом по градостроительству РА</w:t>
      </w:r>
      <w:r w:rsidR="00FB0AF1"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sidRPr="005D3371">
        <w:rPr>
          <w:rFonts w:eastAsiaTheme="minorHAnsi" w:cstheme="minorBidi"/>
          <w:sz w:val="20"/>
          <w:szCs w:val="20"/>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D3371"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sidRPr="005D3371">
        <w:rPr>
          <w:rFonts w:ascii="GHEA Grapalat" w:eastAsiaTheme="minorHAnsi" w:hAnsi="GHEA Grapalat" w:cstheme="minorBidi"/>
          <w:sz w:val="20"/>
          <w:szCs w:val="20"/>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D337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1D1374">
        <w:rPr>
          <w:rFonts w:ascii="GHEA Grapalat" w:hAnsi="GHEA Grapalat"/>
          <w:b/>
          <w:sz w:val="20"/>
          <w:szCs w:val="22"/>
        </w:rPr>
        <w:t>HHQK-GHKhTsDzB-</w:t>
      </w:r>
      <w:r w:rsidR="002C1194">
        <w:rPr>
          <w:rFonts w:ascii="GHEA Grapalat" w:hAnsi="GHEA Grapalat"/>
          <w:b/>
          <w:sz w:val="20"/>
          <w:szCs w:val="22"/>
        </w:rPr>
        <w:t>2</w:t>
      </w:r>
      <w:r w:rsidR="00267276">
        <w:rPr>
          <w:rFonts w:ascii="GHEA Grapalat" w:hAnsi="GHEA Grapalat"/>
          <w:b/>
          <w:sz w:val="20"/>
          <w:szCs w:val="22"/>
          <w:lang w:val="en-US"/>
        </w:rPr>
        <w:t>5</w:t>
      </w:r>
      <w:r w:rsidR="002C1194">
        <w:rPr>
          <w:rFonts w:ascii="GHEA Grapalat" w:hAnsi="GHEA Grapalat"/>
          <w:b/>
          <w:sz w:val="20"/>
          <w:szCs w:val="22"/>
        </w:rPr>
        <w:t>/</w:t>
      </w:r>
      <w:r w:rsidR="00563AA6">
        <w:rPr>
          <w:rFonts w:ascii="GHEA Grapalat" w:hAnsi="GHEA Grapalat"/>
          <w:b/>
          <w:sz w:val="20"/>
          <w:szCs w:val="22"/>
          <w:lang w:val="en-US"/>
        </w:rPr>
        <w:t>3</w:t>
      </w:r>
      <w:r w:rsidR="00FB0AF1" w:rsidRPr="005D3371">
        <w:rPr>
          <w:rFonts w:ascii="GHEA Grapalat" w:hAnsi="GHEA Grapalat"/>
          <w:b/>
          <w:sz w:val="20"/>
          <w:szCs w:val="22"/>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sidRPr="005D3371">
        <w:rPr>
          <w:rFonts w:ascii="GHEA Grapalat" w:eastAsiaTheme="minorHAnsi" w:hAnsi="GHEA Grapalat" w:cstheme="minorBidi"/>
          <w:sz w:val="20"/>
          <w:szCs w:val="20"/>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sidRPr="005D3371">
        <w:rPr>
          <w:rFonts w:ascii="GHEA Grapalat" w:hAnsi="GHEA Grapalat"/>
          <w:sz w:val="20"/>
          <w:szCs w:val="20"/>
        </w:rPr>
        <w:t xml:space="preserve"> (365 календраный день)</w:t>
      </w:r>
      <w:r w:rsidR="00FB0AF1" w:rsidRPr="005D3371">
        <w:rPr>
          <w:rFonts w:ascii="GHEA Grapalat" w:hAnsi="GHEA Grapalat"/>
          <w:sz w:val="20"/>
          <w:szCs w:val="20"/>
        </w:rPr>
        <w:t>.</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w:t>
      </w:r>
      <w:r w:rsidRPr="003300CB">
        <w:rPr>
          <w:rFonts w:ascii="GHEA Grapalat" w:eastAsiaTheme="minorHAnsi" w:hAnsi="GHEA Grapalat" w:cstheme="minorBidi"/>
          <w:sz w:val="20"/>
          <w:szCs w:val="20"/>
        </w:rPr>
        <w:t>также на адрес электронной почты секретаря оценочной комиссии</w:t>
      </w:r>
      <w:r w:rsidR="00FB0AF1" w:rsidRPr="003300CB">
        <w:rPr>
          <w:rFonts w:ascii="GHEA Grapalat" w:eastAsiaTheme="minorHAnsi" w:hAnsi="GHEA Grapalat" w:cstheme="minorBidi"/>
          <w:sz w:val="20"/>
          <w:szCs w:val="20"/>
        </w:rPr>
        <w:t xml:space="preserve"> </w:t>
      </w:r>
      <w:hyperlink r:id="rId14" w:history="1">
        <w:r w:rsidR="003300CB" w:rsidRPr="003300CB">
          <w:rPr>
            <w:rStyle w:val="Hyperlink"/>
            <w:rFonts w:ascii="GHEA Grapalat" w:hAnsi="GHEA Grapalat"/>
            <w:sz w:val="20"/>
            <w:szCs w:val="20"/>
            <w:u w:val="none"/>
            <w:lang w:val="af-ZA"/>
          </w:rPr>
          <w:t>a.manucharyan@minurban.am</w:t>
        </w:r>
      </w:hyperlink>
      <w:r w:rsidR="003300CB"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1D1374">
        <w:rPr>
          <w:rFonts w:ascii="GHEA Grapalat" w:hAnsi="GHEA Grapalat"/>
          <w:b/>
          <w:sz w:val="20"/>
          <w:szCs w:val="22"/>
        </w:rPr>
        <w:t>HHQK-GHKhTsDzB-</w:t>
      </w:r>
      <w:r w:rsidR="002C1194">
        <w:rPr>
          <w:rFonts w:ascii="GHEA Grapalat" w:hAnsi="GHEA Grapalat"/>
          <w:b/>
          <w:sz w:val="20"/>
          <w:szCs w:val="22"/>
        </w:rPr>
        <w:t>2</w:t>
      </w:r>
      <w:r w:rsidR="00267276">
        <w:rPr>
          <w:rFonts w:ascii="GHEA Grapalat" w:hAnsi="GHEA Grapalat"/>
          <w:b/>
          <w:sz w:val="20"/>
          <w:szCs w:val="22"/>
          <w:lang w:val="en-US"/>
        </w:rPr>
        <w:t>5</w:t>
      </w:r>
      <w:r w:rsidR="002C1194">
        <w:rPr>
          <w:rFonts w:ascii="GHEA Grapalat" w:hAnsi="GHEA Grapalat"/>
          <w:b/>
          <w:sz w:val="20"/>
          <w:szCs w:val="22"/>
        </w:rPr>
        <w:t>/</w:t>
      </w:r>
      <w:r w:rsidR="00563AA6">
        <w:rPr>
          <w:rFonts w:ascii="GHEA Grapalat" w:hAnsi="GHEA Grapalat"/>
          <w:b/>
          <w:sz w:val="20"/>
          <w:szCs w:val="22"/>
          <w:lang w:val="en-US"/>
        </w:rPr>
        <w:t>3</w:t>
      </w:r>
      <w:r w:rsidRPr="00434421">
        <w:rPr>
          <w:rFonts w:ascii="GHEA Grapalat" w:eastAsiaTheme="minorHAnsi" w:hAnsi="GHEA Grapalat" w:cstheme="minorBidi"/>
          <w:sz w:val="20"/>
          <w:szCs w:val="20"/>
        </w:rPr>
        <w:t xml:space="preserve">, включая </w:t>
      </w:r>
      <w:r w:rsidR="00FB0AF1"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sidRPr="005D3371">
        <w:rPr>
          <w:rFonts w:ascii="GHEA Grapalat" w:eastAsiaTheme="minorHAnsi" w:hAnsi="GHEA Grapalat" w:cstheme="minorBidi"/>
          <w:sz w:val="20"/>
          <w:szCs w:val="20"/>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lastRenderedPageBreak/>
        <w:t>Приложение № 5.1</w:t>
      </w:r>
    </w:p>
    <w:p w:rsidR="00FB0AF1" w:rsidRPr="00563AA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1D1374">
        <w:rPr>
          <w:rFonts w:ascii="GHEA Grapalat" w:hAnsi="GHEA Grapalat"/>
          <w:b/>
          <w:sz w:val="20"/>
          <w:szCs w:val="20"/>
        </w:rPr>
        <w:t>HHQK-GHKhTsDzB-</w:t>
      </w:r>
      <w:r w:rsidR="002C1194">
        <w:rPr>
          <w:rFonts w:ascii="GHEA Grapalat" w:hAnsi="GHEA Grapalat"/>
          <w:b/>
          <w:sz w:val="20"/>
          <w:szCs w:val="20"/>
        </w:rPr>
        <w:t>2</w:t>
      </w:r>
      <w:r w:rsidR="00267276">
        <w:rPr>
          <w:rFonts w:ascii="GHEA Grapalat" w:hAnsi="GHEA Grapalat"/>
          <w:b/>
          <w:sz w:val="20"/>
          <w:szCs w:val="20"/>
          <w:lang w:val="en-US"/>
        </w:rPr>
        <w:t>5</w:t>
      </w:r>
      <w:r w:rsidR="002C1194">
        <w:rPr>
          <w:rFonts w:ascii="GHEA Grapalat" w:hAnsi="GHEA Grapalat"/>
          <w:b/>
          <w:sz w:val="20"/>
          <w:szCs w:val="20"/>
        </w:rPr>
        <w:t>/</w:t>
      </w:r>
      <w:r w:rsidR="00563AA6">
        <w:rPr>
          <w:rFonts w:ascii="GHEA Grapalat" w:hAnsi="GHEA Grapalat"/>
          <w:b/>
          <w:sz w:val="20"/>
          <w:szCs w:val="20"/>
          <w:lang w:val="en-US"/>
        </w:rPr>
        <w:t>3</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DD2445" w:rsidRDefault="000A214C" w:rsidP="00434421">
      <w:pPr>
        <w:widowControl w:val="0"/>
        <w:ind w:left="1843"/>
        <w:jc w:val="both"/>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5D3371" w:rsidRDefault="000A214C" w:rsidP="00434421">
      <w:pPr>
        <w:widowControl w:val="0"/>
        <w:jc w:val="both"/>
        <w:rPr>
          <w:rFonts w:ascii="GHEA Grapalat" w:hAnsi="GHEA Grapalat"/>
          <w:sz w:val="20"/>
          <w:szCs w:val="20"/>
        </w:rPr>
      </w:pPr>
      <w:r w:rsidRPr="005D3371">
        <w:rPr>
          <w:rFonts w:ascii="GHEA Grapalat" w:hAnsi="GHEA Grapalat"/>
          <w:sz w:val="20"/>
          <w:szCs w:val="20"/>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A752F8" w:rsidP="00A752F8">
      <w:pPr>
        <w:widowControl w:val="0"/>
        <w:tabs>
          <w:tab w:val="left" w:pos="567"/>
        </w:tabs>
        <w:jc w:val="both"/>
        <w:rPr>
          <w:rFonts w:ascii="GHEA Grapalat" w:hAnsi="GHEA Grapalat" w:cs="GHEA Grapalat"/>
          <w:sz w:val="20"/>
          <w:szCs w:val="20"/>
        </w:rPr>
      </w:pPr>
      <w:r>
        <w:rPr>
          <w:rFonts w:ascii="GHEA Grapalat" w:hAnsi="GHEA Grapalat"/>
          <w:sz w:val="20"/>
          <w:szCs w:val="20"/>
          <w:lang w:val="en-US"/>
        </w:rPr>
        <w:t xml:space="preserve">        </w:t>
      </w:r>
      <w:r w:rsidR="000A214C" w:rsidRPr="00434421">
        <w:rPr>
          <w:rFonts w:ascii="GHEA Grapalat" w:hAnsi="GHEA Grapalat"/>
          <w:sz w:val="20"/>
          <w:szCs w:val="20"/>
        </w:rPr>
        <w:t>1</w:t>
      </w:r>
      <w:r w:rsidR="000A214C" w:rsidRPr="00434421">
        <w:rPr>
          <w:rFonts w:ascii="GHEA Grapalat" w:hAnsi="GHEA Grapalat"/>
          <w:spacing w:val="-6"/>
          <w:sz w:val="20"/>
          <w:szCs w:val="20"/>
        </w:rPr>
        <w:t>.1.</w:t>
      </w:r>
      <w:r w:rsidR="000A214C" w:rsidRPr="00434421">
        <w:rPr>
          <w:rFonts w:ascii="GHEA Grapalat" w:hAnsi="GHEA Grapalat"/>
          <w:spacing w:val="-6"/>
          <w:sz w:val="20"/>
          <w:szCs w:val="20"/>
        </w:rPr>
        <w:tab/>
        <w:t xml:space="preserve">Компания участвует в организованной </w:t>
      </w:r>
      <w:r w:rsidR="00FB0AF1" w:rsidRPr="005D3371">
        <w:rPr>
          <w:rFonts w:ascii="GHEA Grapalat" w:hAnsi="GHEA Grapalat"/>
          <w:spacing w:val="-6"/>
          <w:sz w:val="20"/>
          <w:szCs w:val="20"/>
        </w:rPr>
        <w:t xml:space="preserve">комитетом по градостроительству РА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434421">
        <w:rPr>
          <w:rFonts w:ascii="GHEA Grapalat" w:hAnsi="GHEA Grapalat"/>
          <w:sz w:val="20"/>
          <w:szCs w:val="20"/>
        </w:rPr>
        <w:t>процедуре закупок под кодом</w:t>
      </w:r>
      <w:r w:rsidR="00FB0AF1" w:rsidRPr="005D3371">
        <w:rPr>
          <w:rFonts w:ascii="GHEA Grapalat" w:hAnsi="GHEA Grapalat"/>
          <w:sz w:val="20"/>
          <w:szCs w:val="20"/>
        </w:rPr>
        <w:t xml:space="preserve"> </w:t>
      </w:r>
      <w:r w:rsidR="001D1374">
        <w:rPr>
          <w:rFonts w:ascii="GHEA Grapalat" w:hAnsi="GHEA Grapalat"/>
          <w:b/>
          <w:sz w:val="20"/>
          <w:szCs w:val="20"/>
        </w:rPr>
        <w:t>HHQK-GHKhTsDzB-</w:t>
      </w:r>
      <w:r w:rsidR="002C1194">
        <w:rPr>
          <w:rFonts w:ascii="GHEA Grapalat" w:hAnsi="GHEA Grapalat"/>
          <w:b/>
          <w:sz w:val="20"/>
          <w:szCs w:val="20"/>
        </w:rPr>
        <w:t>2</w:t>
      </w:r>
      <w:r w:rsidR="00267276">
        <w:rPr>
          <w:rFonts w:ascii="GHEA Grapalat" w:hAnsi="GHEA Grapalat"/>
          <w:b/>
          <w:sz w:val="20"/>
          <w:szCs w:val="20"/>
          <w:lang w:val="en-US"/>
        </w:rPr>
        <w:t>5</w:t>
      </w:r>
      <w:r w:rsidR="002C1194">
        <w:rPr>
          <w:rFonts w:ascii="GHEA Grapalat" w:hAnsi="GHEA Grapalat"/>
          <w:b/>
          <w:sz w:val="20"/>
          <w:szCs w:val="20"/>
        </w:rPr>
        <w:t>/</w:t>
      </w:r>
      <w:r w:rsidR="00563AA6">
        <w:rPr>
          <w:rFonts w:ascii="GHEA Grapalat" w:hAnsi="GHEA Grapalat"/>
          <w:b/>
          <w:sz w:val="20"/>
          <w:szCs w:val="20"/>
          <w:lang w:val="en-US"/>
        </w:rPr>
        <w:t>3</w:t>
      </w:r>
      <w:r w:rsidR="000A214C"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7900" w:rsidRDefault="000A214C" w:rsidP="00867900">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w:t>
      </w:r>
    </w:p>
    <w:p w:rsidR="00867900" w:rsidRDefault="00867900" w:rsidP="00867900">
      <w:pPr>
        <w:widowControl w:val="0"/>
        <w:tabs>
          <w:tab w:val="left" w:pos="1134"/>
        </w:tabs>
        <w:ind w:firstLine="567"/>
        <w:jc w:val="both"/>
        <w:rPr>
          <w:rFonts w:ascii="GHEA Grapalat" w:hAnsi="GHEA Grapalat"/>
          <w:sz w:val="20"/>
          <w:szCs w:val="20"/>
        </w:rPr>
      </w:pPr>
    </w:p>
    <w:p w:rsidR="004039F3" w:rsidRDefault="004039F3" w:rsidP="00867900">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Default="00867900" w:rsidP="00434421">
      <w:pPr>
        <w:rPr>
          <w:rFonts w:ascii="GHEA Grapalat" w:hAnsi="GHEA Grapalat" w:cs="Sylfaen"/>
          <w:sz w:val="20"/>
          <w:szCs w:val="20"/>
          <w:lang w:val="hy-AM"/>
        </w:rPr>
      </w:pPr>
    </w:p>
    <w:p w:rsidR="00867900" w:rsidRPr="00434421" w:rsidRDefault="00867900"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5D3371">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5D3371"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Pr="005D3371">
              <w:rPr>
                <w:rFonts w:ascii="GHEA Grapalat" w:hAnsi="GHEA Grapalat"/>
                <w:sz w:val="20"/>
                <w:szCs w:val="20"/>
              </w:rPr>
              <w:t xml:space="preserve"> драмов РА (</w:t>
            </w:r>
            <w:r>
              <w:rPr>
                <w:rFonts w:ascii="GHEA Grapalat" w:hAnsi="GHEA Grapalat"/>
                <w:sz w:val="20"/>
                <w:szCs w:val="20"/>
                <w:lang w:val="en-US"/>
              </w:rPr>
              <w:t>AMD</w:t>
            </w:r>
            <w:r w:rsidRPr="005D3371">
              <w:rPr>
                <w:rFonts w:ascii="GHEA Grapalat" w:hAnsi="GHEA Grapalat"/>
                <w:sz w:val="20"/>
                <w:szCs w:val="20"/>
              </w:rPr>
              <w:t>)</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sidRPr="005D3371">
        <w:rPr>
          <w:rFonts w:ascii="GHEA Grapalat" w:hAnsi="GHEA Grapalat" w:cs="Sylfaen"/>
          <w:sz w:val="20"/>
          <w:szCs w:val="20"/>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1D1374">
        <w:rPr>
          <w:rFonts w:ascii="GHEA Grapalat" w:hAnsi="GHEA Grapalat"/>
          <w:b/>
        </w:rPr>
        <w:t>HHQK-GHKhTsDzB-</w:t>
      </w:r>
      <w:r w:rsidR="002C1194">
        <w:rPr>
          <w:rFonts w:ascii="GHEA Grapalat" w:hAnsi="GHEA Grapalat"/>
          <w:b/>
        </w:rPr>
        <w:t>2</w:t>
      </w:r>
      <w:r w:rsidR="00E900CC">
        <w:rPr>
          <w:rFonts w:ascii="GHEA Grapalat" w:hAnsi="GHEA Grapalat"/>
          <w:b/>
          <w:lang w:val="en-US"/>
        </w:rPr>
        <w:t>5</w:t>
      </w:r>
      <w:r w:rsidR="002C1194">
        <w:rPr>
          <w:rFonts w:ascii="GHEA Grapalat" w:hAnsi="GHEA Grapalat"/>
          <w:b/>
        </w:rPr>
        <w:t>/</w:t>
      </w:r>
      <w:r w:rsidR="00563AA6">
        <w:rPr>
          <w:rFonts w:ascii="GHEA Grapalat" w:hAnsi="GHEA Grapalat"/>
          <w:b/>
          <w:lang w:val="en-US"/>
        </w:rPr>
        <w:t>3</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576485" w:rsidRPr="002816C6" w:rsidRDefault="00576485" w:rsidP="00576485">
      <w:pPr>
        <w:widowControl w:val="0"/>
        <w:spacing w:after="160"/>
        <w:ind w:left="567" w:right="565"/>
        <w:jc w:val="center"/>
        <w:rPr>
          <w:rFonts w:ascii="GHEA Grapalat" w:hAnsi="GHEA Grapalat"/>
          <w:b/>
        </w:rPr>
      </w:pPr>
    </w:p>
    <w:p w:rsidR="00576485" w:rsidRPr="00E900CC" w:rsidRDefault="00F00CF1" w:rsidP="00576485">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Pr>
          <w:rFonts w:ascii="GHEA Grapalat" w:eastAsiaTheme="minorHAnsi" w:hAnsi="GHEA Grapalat" w:cstheme="minorBidi"/>
          <w:sz w:val="20"/>
          <w:lang w:val="en-US"/>
        </w:rPr>
        <w:t xml:space="preserve">   </w:t>
      </w:r>
      <w:r w:rsidR="00576485" w:rsidRPr="00E900CC">
        <w:rPr>
          <w:rFonts w:ascii="GHEA Grapalat" w:eastAsiaTheme="minorHAnsi" w:hAnsi="GHEA Grapalat" w:cstheme="minorBidi"/>
          <w:sz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576485" w:rsidRPr="00E900CC">
        <w:rPr>
          <w:rFonts w:ascii="GHEA Grapalat" w:eastAsiaTheme="minorHAnsi" w:hAnsi="GHEA Grapalat" w:cstheme="minorBidi"/>
          <w:sz w:val="20"/>
          <w:lang w:val="hy-AM"/>
        </w:rPr>
        <w:t xml:space="preserve"> </w:t>
      </w:r>
      <w:r w:rsidR="00576485" w:rsidRPr="00E900CC">
        <w:rPr>
          <w:rFonts w:ascii="GHEA Grapalat" w:hAnsi="GHEA Grapalat"/>
          <w:sz w:val="20"/>
        </w:rPr>
        <w:t>HHQK-GHKhTsDzB-2</w:t>
      </w:r>
      <w:r w:rsidR="00E900CC" w:rsidRPr="00E900CC">
        <w:rPr>
          <w:rFonts w:ascii="GHEA Grapalat" w:hAnsi="GHEA Grapalat"/>
          <w:sz w:val="20"/>
          <w:lang w:val="en-US"/>
        </w:rPr>
        <w:t>5</w:t>
      </w:r>
      <w:r w:rsidR="00576485" w:rsidRPr="00E900CC">
        <w:rPr>
          <w:rFonts w:ascii="GHEA Grapalat" w:hAnsi="GHEA Grapalat"/>
          <w:sz w:val="20"/>
        </w:rPr>
        <w:t>/</w:t>
      </w:r>
      <w:r w:rsidR="00563AA6">
        <w:rPr>
          <w:rFonts w:ascii="GHEA Grapalat" w:hAnsi="GHEA Grapalat"/>
          <w:sz w:val="20"/>
          <w:lang w:val="en-US"/>
        </w:rPr>
        <w:t>3</w:t>
      </w:r>
      <w:r w:rsidR="00576485" w:rsidRPr="00E900CC">
        <w:rPr>
          <w:rFonts w:ascii="GHEA Grapalat" w:hAnsi="GHEA Grapalat"/>
          <w:sz w:val="20"/>
        </w:rPr>
        <w:t xml:space="preserve"> </w:t>
      </w:r>
      <w:r w:rsidR="00576485" w:rsidRPr="00E900CC">
        <w:rPr>
          <w:rFonts w:ascii="GHEA Grapalat" w:eastAsiaTheme="minorHAnsi" w:hAnsi="GHEA Grapalat" w:cstheme="minorBidi"/>
          <w:sz w:val="20"/>
        </w:rPr>
        <w:t>заключаемым между комитетом по градостроительству РА   (далее-бенефициар)   и</w:t>
      </w:r>
      <w:r w:rsidR="00576485" w:rsidRPr="00E900CC">
        <w:rPr>
          <w:rStyle w:val="Strong"/>
          <w:rFonts w:ascii="GHEA Grapalat" w:hAnsi="GHEA Grapalat"/>
          <w:sz w:val="16"/>
          <w:szCs w:val="20"/>
        </w:rPr>
        <w:t xml:space="preserve">   </w:t>
      </w:r>
      <w:r w:rsidR="00576485" w:rsidRPr="00E900CC">
        <w:rPr>
          <w:rStyle w:val="Strong"/>
          <w:rFonts w:ascii="GHEA Grapalat" w:hAnsi="GHEA Grapalat"/>
          <w:sz w:val="20"/>
          <w:szCs w:val="20"/>
          <w:u w:val="single"/>
          <w:lang w:val="hy-AM"/>
        </w:rPr>
        <w:tab/>
      </w:r>
      <w:r w:rsidR="00576485" w:rsidRPr="00E900CC">
        <w:rPr>
          <w:rStyle w:val="Strong"/>
          <w:rFonts w:ascii="GHEA Grapalat" w:hAnsi="GHEA Grapalat"/>
          <w:sz w:val="20"/>
          <w:szCs w:val="20"/>
          <w:u w:val="single"/>
          <w:lang w:val="hy-AM"/>
        </w:rPr>
        <w:tab/>
      </w:r>
      <w:r w:rsidR="00576485" w:rsidRPr="00E900CC">
        <w:rPr>
          <w:rStyle w:val="Strong"/>
          <w:rFonts w:ascii="GHEA Grapalat" w:hAnsi="GHEA Grapalat"/>
          <w:sz w:val="20"/>
          <w:szCs w:val="20"/>
          <w:u w:val="single"/>
          <w:lang w:val="hy-AM"/>
        </w:rPr>
        <w:tab/>
      </w:r>
      <w:r w:rsidR="00576485" w:rsidRPr="00E900CC">
        <w:rPr>
          <w:rStyle w:val="Strong"/>
          <w:rFonts w:ascii="GHEA Grapalat" w:hAnsi="GHEA Grapalat"/>
          <w:sz w:val="20"/>
          <w:szCs w:val="20"/>
          <w:u w:val="single"/>
          <w:lang w:val="hy-AM"/>
        </w:rPr>
        <w:tab/>
      </w:r>
      <w:r w:rsidR="00576485" w:rsidRPr="00E900CC">
        <w:rPr>
          <w:rFonts w:ascii="GHEA Grapalat" w:eastAsiaTheme="minorHAnsi" w:hAnsi="GHEA Grapalat" w:cstheme="minorBidi"/>
        </w:rPr>
        <w:t xml:space="preserve">    </w:t>
      </w:r>
    </w:p>
    <w:p w:rsidR="00576485" w:rsidRPr="002816C6" w:rsidRDefault="00576485" w:rsidP="00576485">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576485" w:rsidRPr="002816C6" w:rsidRDefault="00576485" w:rsidP="00576485">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576485" w:rsidRPr="00E900CC" w:rsidRDefault="00576485" w:rsidP="00576485">
      <w:pPr>
        <w:pStyle w:val="NormalWeb"/>
        <w:shd w:val="clear" w:color="auto" w:fill="FFFFFF"/>
        <w:spacing w:before="0" w:beforeAutospacing="0" w:after="0" w:afterAutospacing="0"/>
        <w:jc w:val="both"/>
        <w:rPr>
          <w:rFonts w:ascii="GHEA Grapalat" w:hAnsi="GHEA Grapalat"/>
          <w:sz w:val="16"/>
          <w:szCs w:val="20"/>
        </w:rPr>
      </w:pPr>
      <w:r w:rsidRPr="00E900CC">
        <w:rPr>
          <w:rFonts w:eastAsiaTheme="minorHAnsi" w:cstheme="minorBidi"/>
          <w:sz w:val="20"/>
        </w:rPr>
        <w:t>(</w:t>
      </w:r>
      <w:r w:rsidRPr="00E900CC">
        <w:rPr>
          <w:rFonts w:ascii="GHEA Grapalat" w:eastAsiaTheme="minorHAnsi" w:hAnsi="GHEA Grapalat" w:cstheme="minorBidi"/>
          <w:sz w:val="20"/>
        </w:rPr>
        <w:t xml:space="preserve">далее-принципал). </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lang w:val="hy-AM"/>
        </w:rPr>
      </w:pPr>
      <w:r w:rsidRPr="00E900CC">
        <w:rPr>
          <w:rFonts w:ascii="GHEA Grapalat" w:eastAsiaTheme="minorHAnsi" w:hAnsi="GHEA Grapalat" w:cstheme="minorBidi"/>
          <w:sz w:val="20"/>
        </w:rPr>
        <w:t xml:space="preserve"> </w:t>
      </w:r>
      <w:r w:rsidR="00F00CF1">
        <w:rPr>
          <w:rFonts w:ascii="GHEA Grapalat" w:eastAsiaTheme="minorHAnsi" w:hAnsi="GHEA Grapalat" w:cstheme="minorBidi"/>
          <w:sz w:val="20"/>
          <w:lang w:val="en-US"/>
        </w:rPr>
        <w:t xml:space="preserve"> </w:t>
      </w:r>
      <w:r w:rsidRPr="00E900CC">
        <w:rPr>
          <w:rFonts w:ascii="GHEA Grapalat" w:eastAsiaTheme="minorHAnsi" w:hAnsi="GHEA Grapalat" w:cstheme="minorBidi"/>
          <w:sz w:val="20"/>
        </w:rPr>
        <w:t xml:space="preserve"> 2.  По гарантии </w:t>
      </w:r>
      <w:r w:rsidRPr="002816C6">
        <w:rPr>
          <w:rFonts w:ascii="GHEA Grapalat" w:eastAsiaTheme="minorHAnsi" w:hAnsi="GHEA Grapalat" w:cstheme="minorBidi"/>
          <w:lang w:val="hy-AM"/>
        </w:rPr>
        <w:t xml:space="preserve">---------------------------------------------------------------------------- </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rPr>
      </w:pP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rPr>
      </w:pPr>
      <w:r w:rsidRPr="00E900CC">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816C6">
        <w:rPr>
          <w:rFonts w:ascii="GHEA Grapalat" w:eastAsiaTheme="minorHAnsi" w:hAnsi="GHEA Grapalat" w:cstheme="minorBidi"/>
        </w:rPr>
        <w:t xml:space="preserve"> ----------------------------------------------------- </w:t>
      </w:r>
    </w:p>
    <w:p w:rsidR="00576485" w:rsidRPr="002816C6" w:rsidRDefault="00576485" w:rsidP="00576485">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76485" w:rsidRPr="002816C6" w:rsidRDefault="00576485" w:rsidP="005764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76485" w:rsidRPr="00E900CC" w:rsidRDefault="00576485" w:rsidP="0057648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576485" w:rsidRPr="002816C6" w:rsidRDefault="00576485" w:rsidP="005764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900CC">
        <w:rPr>
          <w:rStyle w:val="Strong"/>
          <w:rFonts w:ascii="GHEA Grapalat" w:hAnsi="GHEA Grapalat"/>
          <w:b w:val="0"/>
          <w:sz w:val="20"/>
          <w:szCs w:val="20"/>
        </w:rPr>
        <w:t xml:space="preserve">3. </w:t>
      </w:r>
      <w:r w:rsidRPr="00E900CC">
        <w:rPr>
          <w:rFonts w:ascii="GHEA Grapalat" w:eastAsiaTheme="minorHAnsi" w:hAnsi="GHEA Grapalat" w:cstheme="minorBidi"/>
          <w:sz w:val="20"/>
          <w:szCs w:val="20"/>
        </w:rPr>
        <w:t>Настоящая гарантия является безотзывной</w:t>
      </w:r>
      <w:r w:rsidRPr="002816C6">
        <w:rPr>
          <w:rFonts w:ascii="GHEA Grapalat" w:eastAsiaTheme="minorHAnsi" w:hAnsi="GHEA Grapalat" w:cstheme="minorBidi"/>
        </w:rPr>
        <w:t>.</w:t>
      </w:r>
    </w:p>
    <w:p w:rsidR="00576485" w:rsidRPr="002816C6" w:rsidRDefault="00576485" w:rsidP="005764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E900CC">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6485" w:rsidRPr="00E900CC" w:rsidRDefault="00576485" w:rsidP="00576485">
      <w:pPr>
        <w:pStyle w:val="NormalWeb"/>
        <w:shd w:val="clear" w:color="auto" w:fill="FFFFFF"/>
        <w:ind w:firstLine="374"/>
        <w:contextualSpacing/>
        <w:jc w:val="both"/>
        <w:rPr>
          <w:rFonts w:ascii="GHEA Grapalat" w:eastAsiaTheme="minorHAnsi" w:hAnsi="GHEA Grapalat" w:cstheme="minorBidi"/>
          <w:sz w:val="20"/>
        </w:rPr>
      </w:pPr>
      <w:r w:rsidRPr="00E900CC">
        <w:rPr>
          <w:rFonts w:ascii="GHEA Grapalat" w:eastAsiaTheme="minorHAnsi" w:hAnsi="GHEA Grapalat" w:cstheme="minorBidi"/>
          <w:sz w:val="20"/>
        </w:rPr>
        <w:t>5. Гарантия действует с момента выпуска и в силе  со дня вступления в силу договора N</w:t>
      </w:r>
      <w:r w:rsidRPr="00E900CC">
        <w:rPr>
          <w:rFonts w:ascii="GHEA Grapalat" w:hAnsi="GHEA Grapalat"/>
          <w:sz w:val="20"/>
        </w:rPr>
        <w:t xml:space="preserve"> HHQK-GHKhTsDzB-2</w:t>
      </w:r>
      <w:r w:rsidR="00E900CC">
        <w:rPr>
          <w:rFonts w:ascii="GHEA Grapalat" w:hAnsi="GHEA Grapalat"/>
          <w:sz w:val="20"/>
          <w:lang w:val="en-US"/>
        </w:rPr>
        <w:t>5</w:t>
      </w:r>
      <w:r w:rsidRPr="00E900CC">
        <w:rPr>
          <w:rFonts w:ascii="GHEA Grapalat" w:hAnsi="GHEA Grapalat"/>
          <w:sz w:val="20"/>
        </w:rPr>
        <w:t>/</w:t>
      </w:r>
      <w:r w:rsidR="00563AA6">
        <w:rPr>
          <w:rFonts w:ascii="GHEA Grapalat" w:hAnsi="GHEA Grapalat"/>
          <w:sz w:val="20"/>
          <w:lang w:val="en-US"/>
        </w:rPr>
        <w:t>3</w:t>
      </w:r>
      <w:r w:rsidRPr="00E900CC">
        <w:rPr>
          <w:rFonts w:ascii="GHEA Grapalat" w:hAnsi="GHEA Grapalat"/>
          <w:sz w:val="20"/>
        </w:rPr>
        <w:t xml:space="preserve"> </w:t>
      </w:r>
      <w:r w:rsidRPr="00E900CC">
        <w:rPr>
          <w:rFonts w:ascii="GHEA Grapalat" w:eastAsiaTheme="minorHAnsi" w:hAnsi="GHEA Grapalat" w:cstheme="minorBidi"/>
          <w:sz w:val="20"/>
        </w:rPr>
        <w:t xml:space="preserve">заключаемого между бенефициаром и  </w:t>
      </w:r>
    </w:p>
    <w:p w:rsidR="00576485" w:rsidRPr="00E900CC" w:rsidRDefault="00576485" w:rsidP="00576485">
      <w:pPr>
        <w:pStyle w:val="NormalWeb"/>
        <w:shd w:val="clear" w:color="auto" w:fill="FFFFFF"/>
        <w:ind w:firstLine="374"/>
        <w:contextualSpacing/>
        <w:jc w:val="both"/>
        <w:rPr>
          <w:rFonts w:ascii="GHEA Grapalat" w:eastAsiaTheme="minorHAnsi" w:hAnsi="GHEA Grapalat" w:cstheme="minorBidi"/>
          <w:sz w:val="20"/>
        </w:rPr>
      </w:pPr>
    </w:p>
    <w:p w:rsidR="00576485" w:rsidRPr="00E900CC" w:rsidRDefault="00576485" w:rsidP="00576485">
      <w:pPr>
        <w:pStyle w:val="NormalWeb"/>
        <w:shd w:val="clear" w:color="auto" w:fill="FFFFFF"/>
        <w:contextualSpacing/>
        <w:jc w:val="both"/>
        <w:rPr>
          <w:rFonts w:eastAsiaTheme="minorHAnsi" w:cstheme="minorBidi"/>
          <w:sz w:val="20"/>
        </w:rPr>
      </w:pPr>
      <w:r w:rsidRPr="00E900CC">
        <w:rPr>
          <w:rFonts w:ascii="GHEA Grapalat" w:eastAsiaTheme="minorHAnsi" w:hAnsi="GHEA Grapalat" w:cstheme="minorBidi"/>
          <w:sz w:val="20"/>
        </w:rPr>
        <w:t xml:space="preserve">принципалом  и  действует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в</w:t>
      </w:r>
      <w:r w:rsidRPr="00E900CC">
        <w:rPr>
          <w:rFonts w:ascii="GHEA Grapalat" w:hAnsi="GHEA Grapalat"/>
          <w:sz w:val="20"/>
        </w:rPr>
        <w:t>ключительно</w:t>
      </w:r>
      <w:r w:rsidRPr="00E900CC">
        <w:rPr>
          <w:rFonts w:ascii="GHEA Grapalat" w:eastAsiaTheme="minorHAnsi" w:hAnsi="GHEA Grapalat" w:cstheme="minorBidi"/>
          <w:sz w:val="20"/>
        </w:rPr>
        <w:t xml:space="preserve">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 xml:space="preserve">до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 xml:space="preserve">девяностого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 xml:space="preserve">рабочего </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дня</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следующего за днем выполнения работ, предусмотренный заключаемым договором.</w:t>
      </w:r>
    </w:p>
    <w:p w:rsidR="00576485" w:rsidRPr="00E900CC" w:rsidRDefault="00576485" w:rsidP="00576485">
      <w:pPr>
        <w:pStyle w:val="NormalWeb"/>
        <w:shd w:val="clear" w:color="auto" w:fill="FFFFFF"/>
        <w:contextualSpacing/>
        <w:jc w:val="center"/>
        <w:rPr>
          <w:rFonts w:eastAsiaTheme="minorHAnsi" w:cstheme="minorBidi"/>
          <w:sz w:val="20"/>
        </w:rPr>
      </w:pPr>
    </w:p>
    <w:p w:rsidR="00576485" w:rsidRPr="00E900CC" w:rsidRDefault="00576485" w:rsidP="00576485">
      <w:pPr>
        <w:pStyle w:val="NormalWeb"/>
        <w:shd w:val="clear" w:color="auto" w:fill="FFFFFF"/>
        <w:contextualSpacing/>
        <w:jc w:val="both"/>
        <w:rPr>
          <w:rFonts w:ascii="GHEA Grapalat" w:eastAsiaTheme="minorHAnsi" w:hAnsi="GHEA Grapalat" w:cstheme="minorBidi"/>
          <w:sz w:val="20"/>
        </w:rPr>
      </w:pPr>
      <w:r w:rsidRPr="00E900CC">
        <w:rPr>
          <w:rFonts w:ascii="GHEA Grapalat" w:eastAsiaTheme="minorHAnsi" w:hAnsi="GHEA Grapalat" w:cstheme="minorBidi"/>
          <w:sz w:val="20"/>
        </w:rPr>
        <w:t>В день предоставления гарантии лицо, выдающее гарантию, с официального адреса</w:t>
      </w:r>
      <w:r w:rsidRPr="00E900CC">
        <w:rPr>
          <w:rFonts w:ascii="GHEA Grapalat" w:eastAsiaTheme="minorHAnsi" w:hAnsi="GHEA Grapalat" w:cstheme="minorBidi"/>
          <w:sz w:val="20"/>
          <w:lang w:val="hy-AM"/>
        </w:rPr>
        <w:t xml:space="preserve"> </w:t>
      </w:r>
      <w:r w:rsidRPr="00E900CC">
        <w:rPr>
          <w:rFonts w:ascii="GHEA Grapalat" w:eastAsiaTheme="minorHAnsi" w:hAnsi="GHEA Grapalat" w:cstheme="minorBidi"/>
          <w:sz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E900CC">
        <w:rPr>
          <w:rFonts w:ascii="GHEA Grapalat" w:hAnsi="GHEA Grapalat"/>
          <w:sz w:val="20"/>
        </w:rPr>
        <w:t xml:space="preserve"> HHQK-GHKhTsDzB-2</w:t>
      </w:r>
      <w:r w:rsidR="00E900CC">
        <w:rPr>
          <w:rFonts w:ascii="GHEA Grapalat" w:hAnsi="GHEA Grapalat"/>
          <w:sz w:val="20"/>
          <w:lang w:val="en-US"/>
        </w:rPr>
        <w:t>5</w:t>
      </w:r>
      <w:r w:rsidRPr="00E900CC">
        <w:rPr>
          <w:rFonts w:ascii="GHEA Grapalat" w:hAnsi="GHEA Grapalat"/>
          <w:sz w:val="20"/>
        </w:rPr>
        <w:t>/</w:t>
      </w:r>
      <w:r w:rsidR="00563AA6">
        <w:rPr>
          <w:rFonts w:ascii="GHEA Grapalat" w:hAnsi="GHEA Grapalat"/>
          <w:sz w:val="20"/>
          <w:lang w:val="en-US"/>
        </w:rPr>
        <w:t>3</w:t>
      </w:r>
      <w:r w:rsidR="00E900CC">
        <w:rPr>
          <w:rFonts w:ascii="GHEA Grapalat" w:hAnsi="GHEA Grapalat"/>
          <w:sz w:val="20"/>
          <w:lang w:val="en-US"/>
        </w:rPr>
        <w:t xml:space="preserve"> </w:t>
      </w:r>
      <w:r w:rsidRPr="00E900CC">
        <w:rPr>
          <w:rFonts w:ascii="GHEA Grapalat" w:eastAsiaTheme="minorHAnsi" w:hAnsi="GHEA Grapalat" w:cstheme="minorBidi"/>
          <w:sz w:val="20"/>
        </w:rPr>
        <w:t>указанный в приглашении к процедуре закупок, организованной с целью заключения договора упомянутого в пункте 1 настоящей гарантии.</w:t>
      </w:r>
    </w:p>
    <w:p w:rsidR="00576485" w:rsidRPr="00E900CC" w:rsidRDefault="00576485" w:rsidP="00576485">
      <w:pPr>
        <w:pStyle w:val="NormalWeb"/>
        <w:shd w:val="clear" w:color="auto" w:fill="FFFFFF"/>
        <w:contextualSpacing/>
        <w:jc w:val="both"/>
        <w:rPr>
          <w:rStyle w:val="Strong"/>
          <w:rFonts w:ascii="GHEA Grapalat" w:hAnsi="GHEA Grapalat"/>
          <w:b w:val="0"/>
          <w:bCs w:val="0"/>
          <w:sz w:val="16"/>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E900CC">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76485" w:rsidRPr="00E900CC" w:rsidRDefault="00576485" w:rsidP="00576485">
      <w:pPr>
        <w:pStyle w:val="NormalWeb"/>
        <w:shd w:val="clear" w:color="auto" w:fill="FFFFFF"/>
        <w:ind w:firstLine="374"/>
        <w:contextualSpacing/>
        <w:jc w:val="both"/>
        <w:rPr>
          <w:rFonts w:ascii="GHEA Grapalat" w:eastAsiaTheme="minorHAnsi" w:hAnsi="GHEA Grapalat" w:cstheme="minorBidi"/>
          <w:sz w:val="20"/>
        </w:rPr>
      </w:pPr>
      <w:r w:rsidRPr="00E900CC">
        <w:rPr>
          <w:rFonts w:ascii="GHEA Grapalat" w:eastAsiaTheme="minorHAnsi" w:hAnsi="GHEA Grapalat" w:cstheme="minorBidi"/>
          <w:sz w:val="20"/>
        </w:rPr>
        <w:t xml:space="preserve">1) копии заключенного договора N </w:t>
      </w:r>
      <w:r w:rsidRPr="00E900CC">
        <w:rPr>
          <w:rFonts w:ascii="GHEA Grapalat" w:hAnsi="GHEA Grapalat"/>
          <w:sz w:val="20"/>
        </w:rPr>
        <w:t>HHQK-GHKhTsDzB-2</w:t>
      </w:r>
      <w:r w:rsidR="00E900CC">
        <w:rPr>
          <w:rFonts w:ascii="GHEA Grapalat" w:hAnsi="GHEA Grapalat"/>
          <w:sz w:val="20"/>
          <w:lang w:val="en-US"/>
        </w:rPr>
        <w:t>5</w:t>
      </w:r>
      <w:r w:rsidRPr="00E900CC">
        <w:rPr>
          <w:rFonts w:ascii="GHEA Grapalat" w:hAnsi="GHEA Grapalat"/>
          <w:sz w:val="20"/>
        </w:rPr>
        <w:t>/</w:t>
      </w:r>
      <w:r w:rsidR="00563AA6">
        <w:rPr>
          <w:rFonts w:ascii="GHEA Grapalat" w:hAnsi="GHEA Grapalat"/>
          <w:sz w:val="20"/>
          <w:lang w:val="en-US"/>
        </w:rPr>
        <w:t>3</w:t>
      </w:r>
      <w:r w:rsidRPr="00E900CC">
        <w:rPr>
          <w:rFonts w:ascii="GHEA Grapalat" w:eastAsiaTheme="minorHAnsi" w:hAnsi="GHEA Grapalat" w:cstheme="minorBidi"/>
          <w:sz w:val="20"/>
        </w:rPr>
        <w:t xml:space="preserve">, включая </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E900CC">
        <w:rPr>
          <w:rFonts w:ascii="GHEA Grapalat" w:eastAsiaTheme="minorHAnsi" w:hAnsi="GHEA Grapalat" w:cstheme="minorBidi"/>
          <w:sz w:val="20"/>
        </w:rPr>
        <w:t>копии внесенных  в него изменений, дополнительных соглашений,</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900CC">
          <w:rPr>
            <w:rStyle w:val="Hyperlink"/>
            <w:rFonts w:ascii="GHEA Grapalat" w:hAnsi="GHEA Grapalat"/>
            <w:color w:val="auto"/>
            <w:sz w:val="20"/>
            <w:szCs w:val="20"/>
            <w:lang w:val="hy-AM"/>
          </w:rPr>
          <w:t>www.procurement.am</w:t>
        </w:r>
      </w:hyperlink>
      <w:r w:rsidRPr="00E900CC">
        <w:rPr>
          <w:rFonts w:ascii="GHEA Grapalat" w:eastAsiaTheme="minorHAnsi" w:hAnsi="GHEA Grapalat" w:cstheme="minorBidi"/>
          <w:sz w:val="20"/>
          <w:szCs w:val="20"/>
        </w:rPr>
        <w:t xml:space="preserve"> .</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7.</w:t>
      </w:r>
      <w:r w:rsidRPr="00E900CC">
        <w:rPr>
          <w:sz w:val="20"/>
          <w:szCs w:val="20"/>
        </w:rPr>
        <w:t xml:space="preserve"> </w:t>
      </w:r>
      <w:r w:rsidRPr="00E900C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8.</w:t>
      </w:r>
      <w:r w:rsidRPr="00E900CC">
        <w:rPr>
          <w:sz w:val="20"/>
          <w:szCs w:val="20"/>
        </w:rPr>
        <w:t xml:space="preserve"> </w:t>
      </w:r>
      <w:r w:rsidRPr="00E900CC">
        <w:rPr>
          <w:rFonts w:ascii="GHEA Grapalat" w:eastAsiaTheme="minorHAnsi" w:hAnsi="GHEA Grapalat" w:cstheme="minorBidi"/>
          <w:sz w:val="20"/>
          <w:szCs w:val="20"/>
        </w:rPr>
        <w:t>Лицо, выдающее гарантию, отклоняет требование бенефициара, если:</w:t>
      </w:r>
    </w:p>
    <w:p w:rsidR="00576485" w:rsidRPr="00E900CC"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900C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900C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900CC">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576485" w:rsidRPr="00E900CC" w:rsidRDefault="00576485" w:rsidP="0057648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900C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900C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r w:rsidRPr="002816C6">
        <w:rPr>
          <w:rFonts w:ascii="GHEA Grapalat" w:eastAsiaTheme="minorHAnsi" w:hAnsi="GHEA Grapalat" w:cstheme="minorBidi"/>
        </w:rPr>
        <w:t>.</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76485" w:rsidRPr="002816C6" w:rsidRDefault="00576485" w:rsidP="005764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76485" w:rsidRPr="002816C6" w:rsidRDefault="00576485" w:rsidP="00576485">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76485" w:rsidRPr="002816C6" w:rsidRDefault="00576485" w:rsidP="00576485">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563AA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1D1374">
        <w:rPr>
          <w:rFonts w:ascii="GHEA Grapalat" w:hAnsi="GHEA Grapalat"/>
          <w:b/>
          <w:sz w:val="20"/>
          <w:szCs w:val="20"/>
        </w:rPr>
        <w:t>HHQK-GHKhTsDzB-</w:t>
      </w:r>
      <w:r w:rsidR="002C1194">
        <w:rPr>
          <w:rFonts w:ascii="GHEA Grapalat" w:hAnsi="GHEA Grapalat"/>
          <w:b/>
          <w:sz w:val="20"/>
          <w:szCs w:val="20"/>
        </w:rPr>
        <w:t>2</w:t>
      </w:r>
      <w:r w:rsidR="00E900CC">
        <w:rPr>
          <w:rFonts w:ascii="GHEA Grapalat" w:hAnsi="GHEA Grapalat"/>
          <w:b/>
          <w:sz w:val="20"/>
          <w:szCs w:val="20"/>
          <w:lang w:val="en-US"/>
        </w:rPr>
        <w:t>5</w:t>
      </w:r>
      <w:r w:rsidR="002C1194">
        <w:rPr>
          <w:rFonts w:ascii="GHEA Grapalat" w:hAnsi="GHEA Grapalat"/>
          <w:b/>
          <w:sz w:val="20"/>
          <w:szCs w:val="20"/>
        </w:rPr>
        <w:t>/</w:t>
      </w:r>
      <w:r w:rsidR="00563AA6">
        <w:rPr>
          <w:rFonts w:ascii="GHEA Grapalat" w:hAnsi="GHEA Grapalat"/>
          <w:b/>
          <w:sz w:val="20"/>
          <w:szCs w:val="20"/>
          <w:lang w:val="en-US"/>
        </w:rPr>
        <w:t>3</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563AA6" w:rsidDel="00DE24EF" w:rsidRDefault="00DB0A2E" w:rsidP="00E900CC">
      <w:pPr>
        <w:widowControl w:val="0"/>
        <w:jc w:val="center"/>
        <w:rPr>
          <w:del w:id="14" w:author="Vardan" w:date="2022-03-24T23:12:00Z"/>
          <w:rFonts w:ascii="GHEA Grapalat" w:hAnsi="GHEA Grapalat"/>
          <w:b/>
          <w:sz w:val="20"/>
          <w:szCs w:val="20"/>
          <w:lang w:val="en-US"/>
        </w:rPr>
      </w:pPr>
      <w:r w:rsidRPr="00671EA0">
        <w:rPr>
          <w:rFonts w:ascii="GHEA Grapalat" w:hAnsi="GHEA Grapalat"/>
          <w:b/>
          <w:sz w:val="20"/>
          <w:szCs w:val="20"/>
        </w:rPr>
        <w:t xml:space="preserve">№ </w:t>
      </w:r>
      <w:r w:rsidR="001D1374">
        <w:rPr>
          <w:rFonts w:ascii="GHEA Grapalat" w:hAnsi="GHEA Grapalat"/>
          <w:b/>
          <w:sz w:val="20"/>
          <w:szCs w:val="20"/>
        </w:rPr>
        <w:t>HHQK-GHKhTsDzB-</w:t>
      </w:r>
      <w:r w:rsidR="002C1194">
        <w:rPr>
          <w:rFonts w:ascii="GHEA Grapalat" w:hAnsi="GHEA Grapalat"/>
          <w:b/>
          <w:sz w:val="20"/>
          <w:szCs w:val="20"/>
        </w:rPr>
        <w:t>2</w:t>
      </w:r>
      <w:r w:rsidR="00E900CC">
        <w:rPr>
          <w:rFonts w:ascii="GHEA Grapalat" w:hAnsi="GHEA Grapalat"/>
          <w:b/>
          <w:sz w:val="20"/>
          <w:szCs w:val="20"/>
          <w:lang w:val="en-US"/>
        </w:rPr>
        <w:t>5</w:t>
      </w:r>
      <w:r w:rsidR="002C1194">
        <w:rPr>
          <w:rFonts w:ascii="GHEA Grapalat" w:hAnsi="GHEA Grapalat"/>
          <w:b/>
          <w:sz w:val="20"/>
          <w:szCs w:val="20"/>
        </w:rPr>
        <w:t>/</w:t>
      </w:r>
      <w:r w:rsidR="00563AA6">
        <w:rPr>
          <w:rFonts w:ascii="GHEA Grapalat" w:hAnsi="GHEA Grapalat"/>
          <w:b/>
          <w:sz w:val="20"/>
          <w:szCs w:val="20"/>
          <w:lang w:val="en-US"/>
        </w:rPr>
        <w:t>3</w:t>
      </w:r>
    </w:p>
    <w:p w:rsidR="00DB0A2E" w:rsidRPr="00671EA0" w:rsidRDefault="00DB0A2E" w:rsidP="00E900CC">
      <w:pPr>
        <w:widowControl w:val="0"/>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B0A2E" w:rsidRDefault="00DB0A2E" w:rsidP="001D1374">
      <w:pPr>
        <w:rPr>
          <w:rFonts w:ascii="GHEA Grapalat" w:hAnsi="GHEA Grapalat"/>
          <w:i/>
          <w:sz w:val="20"/>
          <w:szCs w:val="20"/>
        </w:rPr>
      </w:pPr>
    </w:p>
    <w:p w:rsidR="00DB0A2E" w:rsidRPr="00434421" w:rsidDel="00DE24EF" w:rsidRDefault="00DB0A2E" w:rsidP="00434421">
      <w:pPr>
        <w:widowControl w:val="0"/>
        <w:jc w:val="both"/>
        <w:rPr>
          <w:del w:id="15"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243A92" w:rsidRPr="00B87D42">
        <w:rPr>
          <w:rFonts w:ascii="GHEA Grapalat" w:hAnsi="GHEA Grapalat"/>
          <w:b/>
          <w:sz w:val="20"/>
          <w:szCs w:val="20"/>
        </w:rPr>
        <w:t xml:space="preserve">советнических услуг технического надзора качества работ по строительству </w:t>
      </w:r>
      <w:r w:rsidR="00B87D42" w:rsidRPr="00B87D42">
        <w:rPr>
          <w:rFonts w:ascii="GHEA Grapalat" w:hAnsi="GHEA Grapalat"/>
          <w:b/>
          <w:color w:val="000000" w:themeColor="text1"/>
          <w:sz w:val="20"/>
          <w:szCs w:val="20"/>
          <w:lang w:val="af-ZA"/>
        </w:rPr>
        <w:t>центра самостоятельной жизни для людей с ограниченными возможностями в общине Мецамор Армавирской области РА</w:t>
      </w:r>
      <w:r w:rsidR="00243A92" w:rsidRPr="00243A92">
        <w:rPr>
          <w:rFonts w:ascii="GHEA Grapalat" w:hAnsi="GHEA Grapalat"/>
          <w:sz w:val="20"/>
          <w:szCs w:val="20"/>
        </w:rPr>
        <w:t xml:space="preserve"> </w:t>
      </w:r>
      <w:r w:rsidR="00DB0A2E"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3B1BD6" w:rsidRDefault="003B2F27" w:rsidP="00434421">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2C1A14" w:rsidRDefault="002C1A14" w:rsidP="00434421">
      <w:pPr>
        <w:widowControl w:val="0"/>
        <w:tabs>
          <w:tab w:val="left" w:pos="1276"/>
        </w:tabs>
        <w:ind w:firstLine="567"/>
        <w:jc w:val="both"/>
        <w:rPr>
          <w:rFonts w:ascii="GHEA Grapalat" w:hAnsi="GHEA Grapalat"/>
          <w:sz w:val="20"/>
          <w:szCs w:val="20"/>
        </w:rPr>
      </w:pPr>
    </w:p>
    <w:p w:rsidR="002C1A14" w:rsidRPr="00434421" w:rsidRDefault="002C1A14" w:rsidP="00434421">
      <w:pPr>
        <w:widowControl w:val="0"/>
        <w:tabs>
          <w:tab w:val="left" w:pos="1276"/>
        </w:tabs>
        <w:ind w:firstLine="567"/>
        <w:jc w:val="both"/>
        <w:rPr>
          <w:rFonts w:ascii="GHEA Grapalat" w:hAnsi="GHEA Grapalat" w:cs="Sylfaen"/>
          <w:sz w:val="20"/>
          <w:szCs w:val="20"/>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sidR="00694B3E">
        <w:rPr>
          <w:rFonts w:ascii="GHEA Grapalat" w:hAnsi="GHEA Grapalat"/>
          <w:sz w:val="20"/>
          <w:szCs w:val="20"/>
          <w:lang w:val="en-US"/>
        </w:rPr>
        <w:t>6</w:t>
      </w:r>
      <w:r w:rsidRPr="00CE434A">
        <w:rPr>
          <w:rFonts w:ascii="GHEA Grapalat" w:hAnsi="GHEA Grapalat"/>
          <w:sz w:val="20"/>
          <w:szCs w:val="20"/>
        </w:rPr>
        <w:t xml:space="preserve">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DB0A2E" w:rsidRDefault="00DB0A2E" w:rsidP="001D137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5D3371">
        <w:rPr>
          <w:rFonts w:ascii="GHEA Grapalat" w:hAnsi="GHEA Grapalat"/>
          <w:sz w:val="20"/>
          <w:szCs w:val="20"/>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w:t>
      </w:r>
      <w:r w:rsidRPr="00434421">
        <w:rPr>
          <w:rFonts w:ascii="GHEA Grapalat" w:hAnsi="GHEA Grapalat"/>
          <w:sz w:val="20"/>
          <w:szCs w:val="20"/>
        </w:rPr>
        <w:lastRenderedPageBreak/>
        <w:t xml:space="preserve">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1BD6" w:rsidRPr="00434421" w:rsidRDefault="003B1BD6" w:rsidP="003B1BD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1BD6" w:rsidRPr="00434421" w:rsidRDefault="003B1BD6" w:rsidP="003B1BD6">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1BD6" w:rsidRDefault="003B1BD6" w:rsidP="003B1BD6">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1BD6" w:rsidRPr="00CE434A" w:rsidRDefault="003B1BD6" w:rsidP="003B1BD6">
      <w:pPr>
        <w:widowControl w:val="0"/>
        <w:tabs>
          <w:tab w:val="left" w:pos="1276"/>
        </w:tabs>
        <w:ind w:firstLine="567"/>
        <w:jc w:val="both"/>
        <w:rPr>
          <w:rFonts w:ascii="GHEA Grapalat" w:hAnsi="GHEA Grapalat" w:cs="Times Armenian"/>
          <w:sz w:val="20"/>
          <w:szCs w:val="20"/>
        </w:rPr>
      </w:pPr>
      <w:r w:rsidRPr="00AF1FEA">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AF1FEA">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AF1FEA">
        <w:rPr>
          <w:rFonts w:ascii="GHEA Grapalat" w:hAnsi="GHEA Grapalat"/>
          <w:sz w:val="20"/>
          <w:szCs w:val="20"/>
        </w:rPr>
        <w:t>а</w:t>
      </w:r>
      <w:r w:rsidRPr="0010070C">
        <w:rPr>
          <w:rFonts w:ascii="GHEA Grapalat" w:hAnsi="GHEA Grapalat"/>
          <w:sz w:val="20"/>
          <w:szCs w:val="20"/>
        </w:rPr>
        <w:t xml:space="preserve"> осуществляется</w:t>
      </w:r>
      <w:r w:rsidRPr="00AF1FEA">
        <w:rPr>
          <w:rFonts w:ascii="GHEA Grapalat" w:hAnsi="GHEA Grapalat"/>
          <w:sz w:val="20"/>
          <w:szCs w:val="20"/>
        </w:rPr>
        <w:t xml:space="preserve"> в педелах финансовых средств предусмотреных графиком оплаты договора.</w:t>
      </w:r>
    </w:p>
    <w:p w:rsidR="003B1BD6" w:rsidRPr="00CE434A" w:rsidRDefault="003B1BD6" w:rsidP="003B1BD6">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1BD6" w:rsidRPr="008E24E2" w:rsidRDefault="00656B82" w:rsidP="003B1BD6">
      <w:pPr>
        <w:widowControl w:val="0"/>
        <w:tabs>
          <w:tab w:val="left" w:pos="1276"/>
        </w:tabs>
        <w:ind w:firstLine="567"/>
        <w:jc w:val="both"/>
        <w:rPr>
          <w:rFonts w:ascii="GHEA Grapalat" w:hAnsi="GHEA Grapalat"/>
          <w:sz w:val="20"/>
          <w:szCs w:val="20"/>
        </w:rPr>
      </w:pPr>
      <w:r>
        <w:rPr>
          <w:rFonts w:ascii="GHEA Grapalat" w:hAnsi="GHEA Grapalat" w:cs="Cambria"/>
          <w:sz w:val="20"/>
          <w:szCs w:val="20"/>
          <w:lang w:val="en-US"/>
        </w:rPr>
        <w:t xml:space="preserve">4.2 </w:t>
      </w:r>
      <w:r w:rsidR="003B1BD6" w:rsidRPr="008E24E2">
        <w:rPr>
          <w:rFonts w:ascii="GHEA Grapalat" w:hAnsi="GHEA Grapalat" w:cs="Cambria"/>
          <w:sz w:val="20"/>
          <w:szCs w:val="20"/>
        </w:rPr>
        <w:t>Заказчик</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платит</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за</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предоставленную</w:t>
      </w:r>
      <w:r w:rsidR="003B1BD6" w:rsidRPr="008E24E2">
        <w:rPr>
          <w:rFonts w:ascii="GHEA Grapalat" w:hAnsi="GHEA Grapalat"/>
          <w:sz w:val="20"/>
          <w:szCs w:val="20"/>
        </w:rPr>
        <w:t xml:space="preserve"> </w:t>
      </w:r>
      <w:r w:rsidR="003B1BD6" w:rsidRPr="008E24E2">
        <w:rPr>
          <w:rFonts w:ascii="GHEA Grapalat" w:hAnsi="GHEA Grapalat" w:cs="Cambria"/>
          <w:sz w:val="20"/>
          <w:szCs w:val="20"/>
        </w:rPr>
        <w:t>ему</w:t>
      </w:r>
      <w:r w:rsidR="003B1BD6" w:rsidRPr="008E24E2">
        <w:rPr>
          <w:rFonts w:ascii="GHEA Grapalat" w:hAnsi="GHEA Grapalat"/>
          <w:sz w:val="20"/>
          <w:szCs w:val="20"/>
        </w:rPr>
        <w:t xml:space="preserve"> </w:t>
      </w:r>
      <w:r w:rsidR="003B1BD6" w:rsidRPr="008E24E2">
        <w:rPr>
          <w:rFonts w:ascii="GHEA Grapalat" w:hAnsi="GHEA Grapalat" w:cs="Cambria"/>
          <w:sz w:val="20"/>
          <w:szCs w:val="20"/>
        </w:rPr>
        <w:t>услугу</w:t>
      </w:r>
      <w:r w:rsidR="003B1BD6" w:rsidRPr="008E24E2">
        <w:rPr>
          <w:rFonts w:ascii="GHEA Grapalat" w:hAnsi="GHEA Grapalat"/>
          <w:sz w:val="20"/>
          <w:szCs w:val="20"/>
        </w:rPr>
        <w:t xml:space="preserve">,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003B1BD6" w:rsidRPr="0008657D">
        <w:rPr>
          <w:rFonts w:ascii="GHEA Grapalat" w:hAnsi="GHEA Grapalat"/>
          <w:sz w:val="20"/>
          <w:szCs w:val="20"/>
        </w:rPr>
        <w:t>Оплата производится на основании предоставленного Исполнителем объема работ пропорционально акту выполнения работ, представленному Подрядчиком, выполняющим строительные работы, и утвержденному Заказчиком</w:t>
      </w:r>
      <w:r w:rsidR="003B1BD6" w:rsidRPr="00AF1FEA">
        <w:rPr>
          <w:rFonts w:ascii="GHEA Grapalat" w:hAnsi="GHEA Grapalat"/>
          <w:sz w:val="20"/>
          <w:szCs w:val="20"/>
        </w:rPr>
        <w:t xml:space="preserve">. </w:t>
      </w:r>
      <w:r w:rsidR="003B1BD6" w:rsidRPr="008E24E2">
        <w:rPr>
          <w:rFonts w:ascii="GHEA Grapalat" w:hAnsi="GHEA Grapalat"/>
          <w:sz w:val="20"/>
          <w:szCs w:val="20"/>
        </w:rPr>
        <w:t>Перечисление денежных средств производится на основании акта сдачи-приемки</w:t>
      </w:r>
      <w:r w:rsidR="003B1BD6" w:rsidRPr="00AF1FEA">
        <w:rPr>
          <w:rFonts w:ascii="GHEA Grapalat" w:hAnsi="GHEA Grapalat"/>
          <w:sz w:val="20"/>
          <w:szCs w:val="20"/>
        </w:rPr>
        <w:t xml:space="preserve">,  </w:t>
      </w:r>
      <w:r w:rsidR="003B1BD6"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003B1BD6" w:rsidRPr="008E24E2" w:rsidDel="002035B5">
        <w:rPr>
          <w:rFonts w:ascii="GHEA Grapalat" w:hAnsi="GHEA Grapalat"/>
          <w:sz w:val="20"/>
          <w:szCs w:val="20"/>
        </w:rPr>
        <w:t xml:space="preserve"> </w:t>
      </w:r>
      <w:r w:rsidR="003B1BD6" w:rsidRPr="008E24E2">
        <w:rPr>
          <w:rFonts w:ascii="GHEA Grapalat" w:hAnsi="GHEA Grapalat"/>
          <w:sz w:val="20"/>
          <w:szCs w:val="20"/>
        </w:rPr>
        <w:t>графиком оплаты</w:t>
      </w:r>
      <w:r w:rsidR="003B1BD6" w:rsidRPr="002816C6">
        <w:rPr>
          <w:rStyle w:val="FootnoteReference"/>
          <w:rFonts w:ascii="GHEA Grapalat" w:hAnsi="GHEA Grapalat"/>
          <w:sz w:val="20"/>
          <w:szCs w:val="20"/>
        </w:rPr>
        <w:footnoteReference w:id="6"/>
      </w:r>
      <w:r w:rsidR="003B1BD6" w:rsidRPr="008E24E2">
        <w:rPr>
          <w:rFonts w:ascii="GHEA Grapalat" w:hAnsi="GHEA Grapalat"/>
          <w:sz w:val="20"/>
          <w:szCs w:val="20"/>
        </w:rPr>
        <w:t xml:space="preserve"> договора</w:t>
      </w:r>
      <w:r w:rsidR="003B1BD6" w:rsidRPr="00AF1FEA">
        <w:rPr>
          <w:rFonts w:ascii="GHEA Grapalat" w:hAnsi="GHEA Grapalat"/>
          <w:sz w:val="20"/>
          <w:szCs w:val="20"/>
        </w:rPr>
        <w:t xml:space="preserve"> </w:t>
      </w:r>
      <w:r w:rsidR="003B1BD6" w:rsidRPr="008E24E2">
        <w:rPr>
          <w:rFonts w:ascii="GHEA Grapalat" w:hAnsi="GHEA Grapalat"/>
          <w:sz w:val="20"/>
          <w:szCs w:val="20"/>
        </w:rPr>
        <w:t xml:space="preserve">, но не позднее чем до </w:t>
      </w:r>
      <w:r w:rsidR="003B1BD6" w:rsidRPr="00AF1FEA">
        <w:rPr>
          <w:rFonts w:ascii="GHEA Grapalat" w:hAnsi="GHEA Grapalat"/>
          <w:sz w:val="20"/>
          <w:szCs w:val="20"/>
        </w:rPr>
        <w:t xml:space="preserve">предпоследного дня </w:t>
      </w:r>
      <w:r w:rsidR="003B1BD6" w:rsidRPr="008E24E2">
        <w:rPr>
          <w:rFonts w:ascii="GHEA Grapalat" w:hAnsi="GHEA Grapalat"/>
          <w:sz w:val="20"/>
          <w:szCs w:val="20"/>
        </w:rPr>
        <w:t xml:space="preserve">    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sidRPr="005D3371">
        <w:rPr>
          <w:rFonts w:ascii="GHEA Grapalat" w:hAnsi="GHEA Grapalat"/>
          <w:sz w:val="20"/>
          <w:szCs w:val="20"/>
        </w:rPr>
        <w:t>1</w:t>
      </w:r>
      <w:r w:rsidRPr="00434421">
        <w:rPr>
          <w:rFonts w:ascii="GHEA Grapalat" w:hAnsi="GHEA Grapalat"/>
          <w:sz w:val="20"/>
          <w:szCs w:val="20"/>
        </w:rPr>
        <w:t xml:space="preserve"> (ноль целых</w:t>
      </w:r>
      <w:r w:rsidR="00DB0A2E"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sidRPr="005D3371">
        <w:rPr>
          <w:rFonts w:ascii="GHEA Grapalat" w:hAnsi="GHEA Grapalat"/>
          <w:sz w:val="20"/>
          <w:szCs w:val="20"/>
        </w:rPr>
        <w:t xml:space="preserve">, </w:t>
      </w:r>
      <w:r w:rsidR="00DB0A2E" w:rsidRPr="00671EA0">
        <w:rPr>
          <w:rFonts w:ascii="GHEA Grapalat" w:hAnsi="GHEA Grapalat"/>
          <w:sz w:val="20"/>
          <w:szCs w:val="20"/>
        </w:rPr>
        <w:t xml:space="preserve">5.3  и </w:t>
      </w:r>
      <w:r w:rsidR="00DB0A2E"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sidRPr="005D3371">
        <w:rPr>
          <w:rFonts w:ascii="GHEA Grapalat" w:hAnsi="GHEA Grapalat"/>
          <w:sz w:val="20"/>
          <w:szCs w:val="20"/>
        </w:rPr>
        <w:t>1</w:t>
      </w:r>
      <w:r w:rsidRPr="00434421">
        <w:rPr>
          <w:rFonts w:ascii="GHEA Grapalat" w:hAnsi="GHEA Grapalat"/>
          <w:sz w:val="20"/>
          <w:szCs w:val="20"/>
        </w:rPr>
        <w:t xml:space="preserve"> (ноль целых </w:t>
      </w:r>
      <w:r w:rsidR="00DB0A2E"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lastRenderedPageBreak/>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lastRenderedPageBreak/>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7"/>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8"/>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sidRPr="005D3371">
        <w:rPr>
          <w:rFonts w:ascii="GHEA Grapalat" w:hAnsi="GHEA Grapalat"/>
          <w:sz w:val="20"/>
          <w:szCs w:val="20"/>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71C18"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D71C18">
        <w:rPr>
          <w:rFonts w:ascii="GHEA Grapalat" w:hAnsi="GHEA Grapalat"/>
          <w:sz w:val="20"/>
          <w:szCs w:val="20"/>
        </w:rPr>
        <w:t>Исполнителя</w:t>
      </w:r>
      <w:r w:rsidR="00076092" w:rsidRPr="00D71C18">
        <w:rPr>
          <w:rFonts w:ascii="GHEA Grapalat" w:hAnsi="GHEA Grapalat"/>
          <w:sz w:val="20"/>
          <w:szCs w:val="20"/>
        </w:rPr>
        <w:t>.</w:t>
      </w:r>
    </w:p>
    <w:p w:rsidR="00D71C18" w:rsidRPr="00D71C18" w:rsidRDefault="00DE0B48" w:rsidP="00DE0B48">
      <w:pPr>
        <w:widowControl w:val="0"/>
        <w:tabs>
          <w:tab w:val="left" w:pos="1276"/>
        </w:tabs>
        <w:ind w:firstLine="567"/>
        <w:jc w:val="both"/>
        <w:rPr>
          <w:rFonts w:ascii="GHEA Grapalat" w:hAnsi="GHEA Grapalat"/>
          <w:sz w:val="20"/>
          <w:szCs w:val="20"/>
        </w:rPr>
      </w:pPr>
      <w:r w:rsidRPr="00D71C18">
        <w:rPr>
          <w:rFonts w:ascii="GHEA Grapalat" w:hAnsi="GHEA Grapalat"/>
          <w:sz w:val="20"/>
          <w:szCs w:val="20"/>
        </w:rPr>
        <w:t>7.12</w:t>
      </w:r>
      <w:r w:rsidR="00D71C18" w:rsidRPr="00D71C18">
        <w:rPr>
          <w:rFonts w:ascii="GHEA Grapalat" w:hAnsi="GHEA Grapalat"/>
          <w:sz w:val="20"/>
          <w:szCs w:val="20"/>
        </w:rPr>
        <w:t xml:space="preserve"> Исполнитель</w:t>
      </w:r>
      <w:r w:rsidR="00D71C18" w:rsidRPr="00D71C18">
        <w:rPr>
          <w:rFonts w:ascii="GHEA Grapalat" w:hAnsi="GHEA Grapalat"/>
          <w:sz w:val="20"/>
          <w:szCs w:val="20"/>
        </w:rPr>
        <w:t xml:space="preserve"> </w:t>
      </w:r>
      <w:r w:rsidR="00D71C18" w:rsidRPr="00D71C18">
        <w:rPr>
          <w:rFonts w:ascii="GHEA Grapalat" w:hAnsi="GHEA Grapalat"/>
          <w:sz w:val="20"/>
          <w:szCs w:val="20"/>
        </w:rPr>
        <w:t>имеет право</w:t>
      </w:r>
      <w:r w:rsidR="00D71C18" w:rsidRPr="00D71C18">
        <w:rPr>
          <w:rFonts w:ascii="GHEA Grapalat" w:hAnsi="GHEA Grapalat"/>
          <w:sz w:val="20"/>
          <w:szCs w:val="20"/>
        </w:rPr>
        <w:t xml:space="preserve"> </w:t>
      </w:r>
      <w:r w:rsidR="00D71C18" w:rsidRPr="00D71C18">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D71C18" w:rsidRPr="00D71C18">
        <w:rPr>
          <w:rFonts w:ascii="GHEA Grapalat" w:hAnsi="GHEA Grapalat"/>
          <w:sz w:val="20"/>
          <w:szCs w:val="20"/>
        </w:rPr>
        <w:t xml:space="preserve"> </w:t>
      </w:r>
      <w:r w:rsidR="00D71C18" w:rsidRPr="00D71C18">
        <w:rPr>
          <w:rFonts w:ascii="GHEA Grapalat" w:hAnsi="GHEA Grapalat"/>
          <w:sz w:val="20"/>
          <w:szCs w:val="20"/>
        </w:rPr>
        <w:t xml:space="preserve">(далее-договор факторинга). В </w:t>
      </w:r>
      <w:r w:rsidR="00D71C18" w:rsidRPr="00D71C1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D71C18" w:rsidRPr="00D71C18">
        <w:rPr>
          <w:rFonts w:ascii="GHEA Grapalat" w:hAnsi="GHEA Grapalat"/>
          <w:sz w:val="20"/>
          <w:szCs w:val="20"/>
        </w:rPr>
        <w:t>Заказчик</w:t>
      </w:r>
      <w:r w:rsidR="00D71C18" w:rsidRPr="00D71C18">
        <w:rPr>
          <w:rFonts w:ascii="GHEA Grapalat" w:hAnsi="GHEA Grapalat"/>
          <w:sz w:val="20"/>
          <w:szCs w:val="20"/>
        </w:rPr>
        <w:t xml:space="preserve"> </w:t>
      </w:r>
      <w:r w:rsidR="00D71C18" w:rsidRPr="00D71C18">
        <w:rPr>
          <w:rFonts w:ascii="GHEA Grapalat" w:hAnsi="GHEA Grapalat"/>
          <w:sz w:val="20"/>
          <w:szCs w:val="20"/>
        </w:rPr>
        <w:t xml:space="preserve">при осуществлении платежей обеспечивает расчет и зачет штрафов и пеней </w:t>
      </w:r>
      <w:r w:rsidR="00D71C18" w:rsidRPr="00D71C18">
        <w:rPr>
          <w:rFonts w:ascii="GHEA Grapalat" w:hAnsi="GHEA Grapalat"/>
          <w:sz w:val="20"/>
          <w:szCs w:val="20"/>
        </w:rPr>
        <w:t xml:space="preserve">Исполнителю </w:t>
      </w:r>
      <w:r w:rsidR="00D71C18" w:rsidRPr="00D71C18">
        <w:rPr>
          <w:rFonts w:ascii="GHEA Grapalat" w:hAnsi="GHEA Grapalat"/>
          <w:sz w:val="20"/>
          <w:szCs w:val="20"/>
        </w:rPr>
        <w:t>с суммами, подлежащими уплате, независимо от</w:t>
      </w:r>
      <w:r w:rsidR="00D71C18" w:rsidRPr="00D71C18">
        <w:rPr>
          <w:rFonts w:ascii="GHEA Grapalat" w:hAnsi="GHEA Grapalat"/>
          <w:sz w:val="20"/>
          <w:szCs w:val="20"/>
        </w:rPr>
        <w:t xml:space="preserve"> </w:t>
      </w:r>
      <w:r w:rsidR="00D71C18" w:rsidRPr="00D71C18">
        <w:rPr>
          <w:rFonts w:ascii="GHEA Grapalat" w:hAnsi="GHEA Grapalat"/>
          <w:sz w:val="20"/>
          <w:szCs w:val="20"/>
        </w:rPr>
        <w:t>того,</w:t>
      </w:r>
      <w:r w:rsidR="00D71C18" w:rsidRPr="00D71C18">
        <w:rPr>
          <w:rFonts w:ascii="GHEA Grapalat" w:hAnsi="GHEA Grapalat"/>
          <w:sz w:val="20"/>
          <w:szCs w:val="20"/>
        </w:rPr>
        <w:t xml:space="preserve"> </w:t>
      </w:r>
      <w:r w:rsidR="00D71C18" w:rsidRPr="00D71C18">
        <w:rPr>
          <w:rFonts w:ascii="GHEA Grapalat" w:hAnsi="GHEA Grapalat"/>
          <w:sz w:val="20"/>
          <w:szCs w:val="20"/>
        </w:rPr>
        <w:t>было ли</w:t>
      </w:r>
      <w:r w:rsidR="00D71C18" w:rsidRPr="00D71C18">
        <w:rPr>
          <w:rFonts w:ascii="GHEA Grapalat" w:hAnsi="GHEA Grapalat"/>
          <w:sz w:val="20"/>
          <w:szCs w:val="20"/>
        </w:rPr>
        <w:t xml:space="preserve"> </w:t>
      </w:r>
      <w:r w:rsidR="00D71C18" w:rsidRPr="00D71C18">
        <w:rPr>
          <w:rFonts w:ascii="GHEA Grapalat" w:hAnsi="GHEA Grapalat"/>
          <w:sz w:val="20"/>
          <w:szCs w:val="20"/>
        </w:rPr>
        <w:t>уступлено требование. При</w:t>
      </w:r>
      <w:r w:rsidR="00D71C18" w:rsidRPr="00D71C18">
        <w:rPr>
          <w:rFonts w:ascii="GHEA Grapalat" w:hAnsi="GHEA Grapalat"/>
          <w:sz w:val="20"/>
          <w:szCs w:val="20"/>
        </w:rPr>
        <w:t xml:space="preserve"> </w:t>
      </w:r>
      <w:r w:rsidR="00D71C18" w:rsidRPr="00D71C18">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D71C18" w:rsidRPr="00D71C18">
        <w:rPr>
          <w:rFonts w:ascii="GHEA Grapalat" w:hAnsi="GHEA Grapalat"/>
          <w:sz w:val="20"/>
          <w:szCs w:val="20"/>
        </w:rPr>
        <w:t xml:space="preserve"> </w:t>
      </w:r>
      <w:r w:rsidR="00D71C18" w:rsidRPr="00D71C18">
        <w:rPr>
          <w:rFonts w:ascii="GHEA Grapalat" w:hAnsi="GHEA Grapalat"/>
          <w:sz w:val="20"/>
          <w:szCs w:val="20"/>
        </w:rPr>
        <w:t>производит платеж, установленный договором, финансовому</w:t>
      </w:r>
      <w:r w:rsidR="00D71C18" w:rsidRPr="00D71C18">
        <w:rPr>
          <w:rFonts w:ascii="GHEA Grapalat" w:hAnsi="GHEA Grapalat"/>
          <w:sz w:val="20"/>
          <w:szCs w:val="20"/>
        </w:rPr>
        <w:t xml:space="preserve"> </w:t>
      </w:r>
      <w:r w:rsidR="00D71C18" w:rsidRPr="00D71C18">
        <w:rPr>
          <w:rFonts w:ascii="GHEA Grapalat" w:hAnsi="GHEA Grapalat"/>
          <w:sz w:val="20"/>
          <w:szCs w:val="20"/>
        </w:rPr>
        <w:t>агенту, если</w:t>
      </w:r>
      <w:r w:rsidR="00D71C18" w:rsidRPr="00D71C18">
        <w:rPr>
          <w:rFonts w:ascii="GHEA Grapalat" w:hAnsi="GHEA Grapalat"/>
          <w:sz w:val="20"/>
          <w:szCs w:val="20"/>
        </w:rPr>
        <w:t xml:space="preserve"> </w:t>
      </w:r>
      <w:r w:rsidR="00D71C18" w:rsidRPr="00D71C18">
        <w:rPr>
          <w:rFonts w:ascii="GHEA Grapalat" w:hAnsi="GHEA Grapalat"/>
          <w:sz w:val="20"/>
          <w:szCs w:val="20"/>
        </w:rPr>
        <w:lastRenderedPageBreak/>
        <w:t>уведомление</w:t>
      </w:r>
      <w:r w:rsidR="00D71C18" w:rsidRPr="00D71C18">
        <w:rPr>
          <w:rFonts w:ascii="GHEA Grapalat" w:hAnsi="GHEA Grapalat"/>
          <w:sz w:val="20"/>
          <w:szCs w:val="20"/>
        </w:rPr>
        <w:t xml:space="preserve"> </w:t>
      </w:r>
      <w:r w:rsidR="00D71C18" w:rsidRPr="00D71C18">
        <w:rPr>
          <w:rFonts w:ascii="GHEA Grapalat" w:hAnsi="GHEA Grapalat"/>
          <w:sz w:val="20"/>
          <w:szCs w:val="20"/>
        </w:rPr>
        <w:t>было получено</w:t>
      </w:r>
      <w:r w:rsidR="00D71C18" w:rsidRPr="00D71C18">
        <w:rPr>
          <w:rFonts w:ascii="GHEA Grapalat" w:hAnsi="GHEA Grapalat"/>
          <w:sz w:val="20"/>
          <w:szCs w:val="20"/>
        </w:rPr>
        <w:t xml:space="preserve"> </w:t>
      </w:r>
      <w:r w:rsidR="00D71C18" w:rsidRPr="00D71C18">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DE0B48" w:rsidRPr="00E86DDE" w:rsidRDefault="00D71C18" w:rsidP="00DE0B48">
      <w:pPr>
        <w:widowControl w:val="0"/>
        <w:tabs>
          <w:tab w:val="left" w:pos="1276"/>
        </w:tabs>
        <w:ind w:firstLine="567"/>
        <w:jc w:val="both"/>
        <w:rPr>
          <w:rFonts w:ascii="GHEA Grapalat" w:hAnsi="GHEA Grapalat"/>
          <w:sz w:val="20"/>
          <w:szCs w:val="18"/>
        </w:rPr>
      </w:pPr>
      <w:r w:rsidRPr="00E86DDE">
        <w:rPr>
          <w:rStyle w:val="ezkurwreuab5ozgtqnkl"/>
          <w:rFonts w:ascii="GHEA Grapalat" w:hAnsi="GHEA Grapalat"/>
          <w:sz w:val="20"/>
          <w:szCs w:val="18"/>
          <w:lang w:val="en-US"/>
        </w:rPr>
        <w:t xml:space="preserve">7.13. </w:t>
      </w:r>
      <w:r w:rsidR="00DE0B48" w:rsidRPr="00E86DDE">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E86DDE" w:rsidRDefault="003B2F27" w:rsidP="00434421">
      <w:pPr>
        <w:widowControl w:val="0"/>
        <w:tabs>
          <w:tab w:val="left" w:pos="1276"/>
        </w:tabs>
        <w:ind w:firstLine="567"/>
        <w:jc w:val="both"/>
        <w:rPr>
          <w:rFonts w:ascii="GHEA Grapalat" w:hAnsi="GHEA Grapalat"/>
          <w:sz w:val="20"/>
          <w:szCs w:val="18"/>
        </w:rPr>
      </w:pPr>
      <w:r w:rsidRPr="00E86DDE">
        <w:rPr>
          <w:rFonts w:ascii="GHEA Grapalat" w:hAnsi="GHEA Grapalat"/>
          <w:sz w:val="20"/>
          <w:szCs w:val="18"/>
        </w:rPr>
        <w:t>7.1</w:t>
      </w:r>
      <w:r w:rsidR="00D71C18" w:rsidRPr="00E86DDE">
        <w:rPr>
          <w:rFonts w:ascii="GHEA Grapalat" w:hAnsi="GHEA Grapalat"/>
          <w:sz w:val="20"/>
          <w:szCs w:val="18"/>
          <w:lang w:val="en-US"/>
        </w:rPr>
        <w:t>4</w:t>
      </w:r>
      <w:r w:rsidRPr="00E86DDE">
        <w:rPr>
          <w:rFonts w:ascii="GHEA Grapalat" w:hAnsi="GHEA Grapalat"/>
          <w:sz w:val="20"/>
          <w:szCs w:val="18"/>
        </w:rPr>
        <w:t>.</w:t>
      </w:r>
      <w:r w:rsidRPr="00E86DDE">
        <w:rPr>
          <w:rFonts w:ascii="GHEA Grapalat" w:hAnsi="GHEA Grapalat"/>
          <w:sz w:val="20"/>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86DDE">
        <w:rPr>
          <w:rFonts w:ascii="GHEA Grapalat" w:hAnsi="GHEA Grapalat"/>
          <w:sz w:val="20"/>
          <w:szCs w:val="18"/>
        </w:rPr>
        <w:t>судебном порядке</w:t>
      </w:r>
      <w:r w:rsidRPr="00E86DDE">
        <w:rPr>
          <w:rFonts w:ascii="GHEA Grapalat" w:hAnsi="GHEA Grapalat"/>
          <w:sz w:val="20"/>
          <w:szCs w:val="18"/>
        </w:rPr>
        <w:t>.</w:t>
      </w:r>
    </w:p>
    <w:p w:rsidR="003B2F27" w:rsidRPr="00E86DDE" w:rsidRDefault="00DE0B48" w:rsidP="00434421">
      <w:pPr>
        <w:widowControl w:val="0"/>
        <w:tabs>
          <w:tab w:val="left" w:pos="1276"/>
        </w:tabs>
        <w:ind w:firstLine="567"/>
        <w:jc w:val="both"/>
        <w:rPr>
          <w:rFonts w:ascii="GHEA Grapalat" w:hAnsi="GHEA Grapalat"/>
          <w:sz w:val="20"/>
          <w:szCs w:val="18"/>
        </w:rPr>
      </w:pPr>
      <w:r w:rsidRPr="00E86DDE">
        <w:rPr>
          <w:rFonts w:ascii="GHEA Grapalat" w:hAnsi="GHEA Grapalat"/>
          <w:sz w:val="20"/>
          <w:szCs w:val="18"/>
        </w:rPr>
        <w:t>7.1</w:t>
      </w:r>
      <w:r w:rsidR="00D71C18" w:rsidRPr="00E86DDE">
        <w:rPr>
          <w:rFonts w:ascii="GHEA Grapalat" w:hAnsi="GHEA Grapalat"/>
          <w:sz w:val="20"/>
          <w:szCs w:val="18"/>
          <w:lang w:val="en-US"/>
        </w:rPr>
        <w:t>5</w:t>
      </w:r>
      <w:r w:rsidR="003B2F27" w:rsidRPr="00E86DDE">
        <w:rPr>
          <w:rFonts w:ascii="GHEA Grapalat" w:hAnsi="GHEA Grapalat"/>
          <w:sz w:val="20"/>
          <w:szCs w:val="18"/>
        </w:rPr>
        <w:t>.</w:t>
      </w:r>
      <w:r w:rsidR="003B2F27" w:rsidRPr="00E86DDE">
        <w:rPr>
          <w:rFonts w:ascii="GHEA Grapalat" w:hAnsi="GHEA Grapalat"/>
          <w:sz w:val="20"/>
          <w:szCs w:val="18"/>
        </w:rPr>
        <w:tab/>
        <w:t>Настоящий Договор составлен на _____ страницах, заключается в двух экземплярах, имеющих равную юридическую</w:t>
      </w:r>
      <w:r w:rsidRPr="00E86DDE">
        <w:rPr>
          <w:rFonts w:ascii="GHEA Grapalat" w:hAnsi="GHEA Grapalat"/>
          <w:sz w:val="20"/>
          <w:szCs w:val="18"/>
        </w:rPr>
        <w:t xml:space="preserve"> силу. Приложения № 1, № 2, № 3, </w:t>
      </w:r>
      <w:r w:rsidR="003B2F27" w:rsidRPr="00E86DDE">
        <w:rPr>
          <w:rFonts w:ascii="GHEA Grapalat" w:hAnsi="GHEA Grapalat"/>
          <w:sz w:val="20"/>
          <w:szCs w:val="18"/>
        </w:rPr>
        <w:t>№ 3.1</w:t>
      </w:r>
      <w:r w:rsidRPr="00E86DDE">
        <w:rPr>
          <w:rFonts w:ascii="GHEA Grapalat" w:hAnsi="GHEA Grapalat"/>
          <w:sz w:val="20"/>
          <w:szCs w:val="18"/>
        </w:rPr>
        <w:t>, № 4</w:t>
      </w:r>
      <w:r w:rsidR="008F3E29">
        <w:rPr>
          <w:rFonts w:ascii="GHEA Grapalat" w:hAnsi="GHEA Grapalat"/>
          <w:sz w:val="20"/>
          <w:szCs w:val="18"/>
          <w:lang w:val="en-US"/>
        </w:rPr>
        <w:t>,</w:t>
      </w:r>
      <w:r w:rsidRPr="00E86DDE">
        <w:rPr>
          <w:rFonts w:ascii="GHEA Grapalat" w:hAnsi="GHEA Grapalat"/>
          <w:sz w:val="20"/>
          <w:szCs w:val="18"/>
        </w:rPr>
        <w:t xml:space="preserve"> № 5</w:t>
      </w:r>
      <w:r w:rsidR="008F3E29" w:rsidRPr="008F3E29">
        <w:rPr>
          <w:rFonts w:ascii="GHEA Grapalat" w:hAnsi="GHEA Grapalat"/>
          <w:sz w:val="20"/>
          <w:szCs w:val="18"/>
        </w:rPr>
        <w:t xml:space="preserve"> </w:t>
      </w:r>
      <w:r w:rsidR="008F3E29" w:rsidRPr="00E86DDE">
        <w:rPr>
          <w:rFonts w:ascii="GHEA Grapalat" w:hAnsi="GHEA Grapalat"/>
          <w:sz w:val="20"/>
          <w:szCs w:val="18"/>
        </w:rPr>
        <w:t>и</w:t>
      </w:r>
      <w:r w:rsidR="008F3E29">
        <w:rPr>
          <w:rFonts w:ascii="GHEA Grapalat" w:hAnsi="GHEA Grapalat"/>
          <w:sz w:val="20"/>
          <w:szCs w:val="18"/>
          <w:lang w:val="en-US"/>
        </w:rPr>
        <w:t xml:space="preserve"> </w:t>
      </w:r>
      <w:r w:rsidR="00C477D5" w:rsidRPr="00E86DDE">
        <w:rPr>
          <w:rFonts w:ascii="GHEA Grapalat" w:hAnsi="GHEA Grapalat"/>
          <w:sz w:val="20"/>
          <w:szCs w:val="18"/>
        </w:rPr>
        <w:t>№</w:t>
      </w:r>
      <w:r w:rsidR="00C477D5">
        <w:rPr>
          <w:rFonts w:ascii="GHEA Grapalat" w:hAnsi="GHEA Grapalat"/>
          <w:sz w:val="20"/>
          <w:szCs w:val="18"/>
          <w:lang w:val="en-US"/>
        </w:rPr>
        <w:t xml:space="preserve"> </w:t>
      </w:r>
      <w:r w:rsidR="008F3E29">
        <w:rPr>
          <w:rFonts w:ascii="GHEA Grapalat" w:hAnsi="GHEA Grapalat" w:cs="Times Armenian"/>
          <w:sz w:val="20"/>
        </w:rPr>
        <w:t>6</w:t>
      </w:r>
      <w:r w:rsidR="003B2F27" w:rsidRPr="00E86DDE">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71C1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71C18">
        <w:rPr>
          <w:rFonts w:ascii="GHEA Grapalat" w:hAnsi="GHEA Grapalat"/>
          <w:sz w:val="20"/>
          <w:szCs w:val="20"/>
          <w:lang w:val="en-US"/>
        </w:rPr>
        <w:t>7</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sidRPr="005D3371">
        <w:rPr>
          <w:rFonts w:ascii="GHEA Grapalat" w:hAnsi="GHEA Grapalat"/>
          <w:sz w:val="20"/>
          <w:szCs w:val="20"/>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sidRPr="005D3371">
        <w:rPr>
          <w:rFonts w:ascii="GHEA Grapalat" w:hAnsi="GHEA Grapalat"/>
          <w:sz w:val="20"/>
          <w:szCs w:val="20"/>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sidRPr="005D3371">
        <w:rPr>
          <w:rFonts w:ascii="GHEA Grapalat" w:hAnsi="GHEA Grapalat"/>
          <w:sz w:val="20"/>
          <w:szCs w:val="20"/>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Default="003B2F27" w:rsidP="00434421">
      <w:pPr>
        <w:widowControl w:val="0"/>
        <w:jc w:val="center"/>
        <w:rPr>
          <w:rFonts w:ascii="GHEA Grapalat" w:hAnsi="GHEA Grapalat"/>
          <w:b/>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p w:rsidR="00F84433" w:rsidRPr="00434421" w:rsidRDefault="00F84433" w:rsidP="00434421">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553C99" w:rsidRDefault="00DE0B48" w:rsidP="00DE0B48">
      <w:pPr>
        <w:widowControl w:val="0"/>
        <w:jc w:val="right"/>
        <w:rPr>
          <w:rFonts w:ascii="GHEA Grapalat" w:hAnsi="GHEA Grapalat"/>
          <w:i/>
          <w:sz w:val="18"/>
          <w:szCs w:val="20"/>
        </w:rPr>
      </w:pPr>
      <w:r w:rsidRPr="00553C99">
        <w:rPr>
          <w:rFonts w:ascii="GHEA Grapalat" w:hAnsi="GHEA Grapalat"/>
          <w:i/>
          <w:sz w:val="18"/>
          <w:szCs w:val="20"/>
        </w:rPr>
        <w:lastRenderedPageBreak/>
        <w:t>Приложение № 1</w:t>
      </w:r>
    </w:p>
    <w:p w:rsidR="00DE0B48" w:rsidRPr="00553C99" w:rsidRDefault="00DE0B48" w:rsidP="00DE0B4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00553C99"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008C545E">
        <w:rPr>
          <w:rFonts w:ascii="GHEA Grapalat" w:hAnsi="GHEA Grapalat"/>
          <w:i/>
          <w:sz w:val="18"/>
          <w:szCs w:val="20"/>
          <w:lang w:val="en-US"/>
        </w:rPr>
        <w:t>5</w:t>
      </w:r>
      <w:r w:rsidRPr="00553C99">
        <w:rPr>
          <w:rFonts w:ascii="GHEA Grapalat" w:hAnsi="GHEA Grapalat"/>
          <w:i/>
          <w:sz w:val="18"/>
          <w:szCs w:val="20"/>
        </w:rPr>
        <w:t xml:space="preserve"> 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DE0B48" w:rsidRPr="00EB6648" w:rsidTr="0047352F">
        <w:trPr>
          <w:trHeight w:val="422"/>
          <w:jc w:val="center"/>
        </w:trPr>
        <w:tc>
          <w:tcPr>
            <w:tcW w:w="9947" w:type="dxa"/>
            <w:gridSpan w:val="7"/>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Услуги</w:t>
            </w:r>
          </w:p>
        </w:tc>
      </w:tr>
      <w:tr w:rsidR="00DE0B48" w:rsidRPr="00EB6648" w:rsidTr="000A251A">
        <w:trPr>
          <w:trHeight w:val="247"/>
          <w:jc w:val="center"/>
        </w:trPr>
        <w:tc>
          <w:tcPr>
            <w:tcW w:w="1832"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DE0B48" w:rsidRPr="00EB6648" w:rsidTr="000A251A">
        <w:trPr>
          <w:trHeight w:val="501"/>
          <w:jc w:val="center"/>
        </w:trPr>
        <w:tc>
          <w:tcPr>
            <w:tcW w:w="1832" w:type="dxa"/>
            <w:vMerge/>
            <w:vAlign w:val="center"/>
          </w:tcPr>
          <w:p w:rsidR="00DE0B48" w:rsidRPr="00EB6648" w:rsidRDefault="00DE0B48" w:rsidP="00026A52">
            <w:pPr>
              <w:widowControl w:val="0"/>
              <w:jc w:val="center"/>
              <w:rPr>
                <w:rFonts w:ascii="GHEA Grapalat" w:hAnsi="GHEA Grapalat"/>
                <w:sz w:val="18"/>
                <w:szCs w:val="18"/>
              </w:rPr>
            </w:pPr>
          </w:p>
        </w:tc>
        <w:tc>
          <w:tcPr>
            <w:tcW w:w="1797" w:type="dxa"/>
            <w:vMerge/>
            <w:vAlign w:val="center"/>
          </w:tcPr>
          <w:p w:rsidR="00DE0B48" w:rsidRPr="00EB6648" w:rsidRDefault="00DE0B48" w:rsidP="00026A52">
            <w:pPr>
              <w:widowControl w:val="0"/>
              <w:jc w:val="center"/>
              <w:rPr>
                <w:rFonts w:ascii="GHEA Grapalat" w:hAnsi="GHEA Grapalat"/>
                <w:sz w:val="18"/>
                <w:szCs w:val="18"/>
              </w:rPr>
            </w:pPr>
          </w:p>
        </w:tc>
        <w:tc>
          <w:tcPr>
            <w:tcW w:w="1145" w:type="dxa"/>
            <w:vMerge/>
            <w:vAlign w:val="center"/>
          </w:tcPr>
          <w:p w:rsidR="00DE0B48" w:rsidRPr="00EB6648" w:rsidRDefault="00DE0B48" w:rsidP="00026A52">
            <w:pPr>
              <w:widowControl w:val="0"/>
              <w:jc w:val="center"/>
              <w:rPr>
                <w:rFonts w:ascii="GHEA Grapalat" w:hAnsi="GHEA Grapalat"/>
                <w:sz w:val="18"/>
                <w:szCs w:val="18"/>
              </w:rPr>
            </w:pPr>
          </w:p>
        </w:tc>
        <w:tc>
          <w:tcPr>
            <w:tcW w:w="1321" w:type="dxa"/>
            <w:vMerge/>
            <w:vAlign w:val="center"/>
          </w:tcPr>
          <w:p w:rsidR="00DE0B48" w:rsidRPr="00EB6648" w:rsidRDefault="00DE0B48" w:rsidP="00026A52">
            <w:pPr>
              <w:widowControl w:val="0"/>
              <w:jc w:val="center"/>
              <w:rPr>
                <w:rFonts w:ascii="GHEA Grapalat" w:hAnsi="GHEA Grapalat"/>
                <w:sz w:val="18"/>
                <w:szCs w:val="18"/>
              </w:rPr>
            </w:pPr>
          </w:p>
        </w:tc>
        <w:tc>
          <w:tcPr>
            <w:tcW w:w="804" w:type="dxa"/>
            <w:vMerge/>
            <w:vAlign w:val="center"/>
          </w:tcPr>
          <w:p w:rsidR="00DE0B48" w:rsidRPr="00EB6648" w:rsidRDefault="00DE0B48" w:rsidP="00026A52">
            <w:pPr>
              <w:widowControl w:val="0"/>
              <w:jc w:val="center"/>
              <w:rPr>
                <w:rFonts w:ascii="GHEA Grapalat" w:hAnsi="GHEA Grapalat"/>
                <w:sz w:val="18"/>
                <w:szCs w:val="18"/>
              </w:rPr>
            </w:pPr>
          </w:p>
        </w:tc>
        <w:tc>
          <w:tcPr>
            <w:tcW w:w="1420" w:type="dxa"/>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DE0B48" w:rsidRPr="00EB6648" w:rsidRDefault="00DE0B48" w:rsidP="00026A52">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DE0B48" w:rsidRPr="00EB6648" w:rsidTr="000A251A">
        <w:trPr>
          <w:trHeight w:val="277"/>
          <w:jc w:val="center"/>
        </w:trPr>
        <w:tc>
          <w:tcPr>
            <w:tcW w:w="1832" w:type="dxa"/>
            <w:vAlign w:val="center"/>
          </w:tcPr>
          <w:p w:rsidR="00DE0B48" w:rsidRPr="00EB6648" w:rsidRDefault="00DE0B48" w:rsidP="00026A52">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DE0B48" w:rsidRPr="00EB6648" w:rsidRDefault="00DE0B48" w:rsidP="00553C99">
            <w:pPr>
              <w:widowControl w:val="0"/>
              <w:jc w:val="center"/>
              <w:rPr>
                <w:rFonts w:ascii="GHEA Grapalat" w:hAnsi="GHEA Grapalat"/>
                <w:sz w:val="18"/>
                <w:szCs w:val="18"/>
                <w:lang w:val="en-US"/>
              </w:rPr>
            </w:pPr>
            <w:r w:rsidRPr="00EB6648">
              <w:rPr>
                <w:rFonts w:ascii="GHEA Grapalat" w:hAnsi="GHEA Grapalat"/>
                <w:sz w:val="18"/>
                <w:szCs w:val="18"/>
              </w:rPr>
              <w:t>71351540</w:t>
            </w:r>
            <w:r w:rsidR="001D1374" w:rsidRPr="00EB6648">
              <w:rPr>
                <w:rFonts w:ascii="GHEA Grapalat" w:hAnsi="GHEA Grapalat"/>
                <w:sz w:val="18"/>
                <w:szCs w:val="18"/>
                <w:lang w:val="en-US"/>
              </w:rPr>
              <w:t>/</w:t>
            </w:r>
            <w:r w:rsidR="00656B82">
              <w:rPr>
                <w:rFonts w:ascii="GHEA Grapalat" w:hAnsi="GHEA Grapalat"/>
                <w:sz w:val="18"/>
                <w:szCs w:val="18"/>
                <w:lang w:val="en-US"/>
              </w:rPr>
              <w:t>18</w:t>
            </w:r>
          </w:p>
        </w:tc>
        <w:tc>
          <w:tcPr>
            <w:tcW w:w="1145" w:type="dxa"/>
            <w:vAlign w:val="center"/>
          </w:tcPr>
          <w:p w:rsidR="00DE0B48" w:rsidRPr="00EB6648" w:rsidRDefault="00DE0B48" w:rsidP="00026A52">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DE0B48" w:rsidRPr="00EB6648" w:rsidRDefault="00DE0B48" w:rsidP="00026A52">
            <w:pPr>
              <w:widowControl w:val="0"/>
              <w:jc w:val="center"/>
              <w:rPr>
                <w:rFonts w:ascii="GHEA Grapalat" w:hAnsi="GHEA Grapalat"/>
                <w:sz w:val="18"/>
                <w:szCs w:val="18"/>
              </w:rPr>
            </w:pPr>
          </w:p>
        </w:tc>
        <w:tc>
          <w:tcPr>
            <w:tcW w:w="804" w:type="dxa"/>
            <w:vAlign w:val="center"/>
          </w:tcPr>
          <w:p w:rsidR="00DE0B48" w:rsidRPr="00EB6648" w:rsidRDefault="00DE0B48" w:rsidP="00026A52">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DE0B48" w:rsidRPr="00E70681" w:rsidRDefault="00E70681" w:rsidP="00A64259">
            <w:pPr>
              <w:widowControl w:val="0"/>
              <w:jc w:val="center"/>
              <w:rPr>
                <w:rFonts w:ascii="GHEA Grapalat" w:hAnsi="GHEA Grapalat" w:cs="Sylfaen"/>
                <w:sz w:val="18"/>
                <w:szCs w:val="18"/>
                <w:lang w:val="en-US"/>
              </w:rPr>
            </w:pPr>
            <w:r w:rsidRPr="00E70681">
              <w:rPr>
                <w:rFonts w:ascii="GHEA Grapalat" w:hAnsi="GHEA Grapalat" w:cs="Sylfaen"/>
                <w:sz w:val="18"/>
                <w:szCs w:val="18"/>
                <w:lang w:val="en-US"/>
              </w:rPr>
              <w:t>РА Армавирс</w:t>
            </w:r>
            <w:r w:rsidR="00A64259">
              <w:rPr>
                <w:rFonts w:ascii="GHEA Grapalat" w:hAnsi="GHEA Grapalat" w:cs="Sylfaen"/>
                <w:sz w:val="18"/>
                <w:szCs w:val="18"/>
                <w:lang w:val="en-US"/>
              </w:rPr>
              <w:t>кая область, Мецаморская община</w:t>
            </w:r>
          </w:p>
        </w:tc>
        <w:tc>
          <w:tcPr>
            <w:tcW w:w="1628" w:type="dxa"/>
            <w:vAlign w:val="center"/>
          </w:tcPr>
          <w:p w:rsidR="00DE0B48" w:rsidRPr="00EB6648" w:rsidRDefault="00DE0B48" w:rsidP="00026A52">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0A251A" w:rsidRDefault="000A251A" w:rsidP="000A251A">
      <w:pPr>
        <w:jc w:val="center"/>
        <w:rPr>
          <w:rFonts w:ascii="GHEA Grapalat" w:hAnsi="GHEA Grapalat" w:cs="Sylfaen"/>
          <w:b/>
          <w:sz w:val="22"/>
          <w:szCs w:val="22"/>
        </w:rPr>
      </w:pPr>
    </w:p>
    <w:p w:rsidR="000A251A" w:rsidRPr="008C545E" w:rsidRDefault="000A251A" w:rsidP="000A251A">
      <w:pPr>
        <w:jc w:val="center"/>
        <w:rPr>
          <w:rFonts w:ascii="GHEA Grapalat" w:hAnsi="GHEA Grapalat" w:cs="Sylfaen"/>
          <w:b/>
          <w:sz w:val="22"/>
          <w:szCs w:val="22"/>
        </w:rPr>
      </w:pPr>
      <w:r w:rsidRPr="008C545E">
        <w:rPr>
          <w:rFonts w:ascii="GHEA Grapalat" w:hAnsi="GHEA Grapalat" w:cs="Sylfaen"/>
          <w:b/>
          <w:sz w:val="22"/>
          <w:szCs w:val="22"/>
        </w:rPr>
        <w:t>TEХНИЧЕСКАЯ ХАРАКТЕРИСТИКА</w:t>
      </w:r>
    </w:p>
    <w:p w:rsidR="000A251A" w:rsidRPr="008C545E" w:rsidRDefault="008C545E" w:rsidP="008C545E">
      <w:pPr>
        <w:ind w:left="-284" w:right="-199"/>
        <w:jc w:val="center"/>
        <w:rPr>
          <w:rFonts w:ascii="GHEA Grapalat" w:hAnsi="GHEA Grapalat" w:cs="Sylfaen"/>
          <w:b/>
          <w:sz w:val="22"/>
          <w:szCs w:val="22"/>
          <w:lang w:val="pt-BR"/>
        </w:rPr>
      </w:pPr>
      <w:r w:rsidRPr="008C545E">
        <w:rPr>
          <w:rFonts w:ascii="GHEA Grapalat" w:hAnsi="GHEA Grapalat"/>
          <w:b/>
          <w:sz w:val="22"/>
          <w:szCs w:val="22"/>
        </w:rPr>
        <w:t xml:space="preserve">Советнические услуги технического надзора качества работ </w:t>
      </w:r>
      <w:r w:rsidR="000A251A" w:rsidRPr="008C545E">
        <w:rPr>
          <w:rFonts w:ascii="GHEA Grapalat" w:hAnsi="GHEA Grapalat"/>
          <w:b/>
          <w:sz w:val="22"/>
          <w:szCs w:val="22"/>
        </w:rPr>
        <w:t xml:space="preserve">по строительству </w:t>
      </w:r>
      <w:r w:rsidRPr="008C545E">
        <w:rPr>
          <w:rFonts w:ascii="GHEA Grapalat" w:hAnsi="GHEA Grapalat"/>
          <w:b/>
          <w:sz w:val="22"/>
          <w:szCs w:val="22"/>
        </w:rPr>
        <w:t>центра самостоятельной жизни для людей с ограниченными возможностями в общине Мецамор Армавирской области РА</w:t>
      </w:r>
    </w:p>
    <w:p w:rsidR="008C545E" w:rsidRDefault="008C545E" w:rsidP="00B35953">
      <w:pPr>
        <w:ind w:left="-284" w:right="-199"/>
        <w:jc w:val="center"/>
        <w:rPr>
          <w:rFonts w:ascii="GHEA Grapalat" w:hAnsi="GHEA Grapalat" w:cs="Sylfaen"/>
          <w:b/>
          <w:sz w:val="22"/>
          <w:szCs w:val="22"/>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2765"/>
        <w:gridCol w:w="4720"/>
      </w:tblGrid>
      <w:tr w:rsidR="008C545E" w:rsidRPr="000137F8" w:rsidTr="00960578">
        <w:trPr>
          <w:trHeight w:val="323"/>
        </w:trPr>
        <w:tc>
          <w:tcPr>
            <w:tcW w:w="452" w:type="dxa"/>
            <w:tcBorders>
              <w:top w:val="single" w:sz="4" w:space="0" w:color="auto"/>
              <w:left w:val="single" w:sz="4" w:space="0" w:color="auto"/>
              <w:bottom w:val="single" w:sz="4" w:space="0" w:color="auto"/>
              <w:right w:val="single" w:sz="4" w:space="0" w:color="auto"/>
            </w:tcBorders>
            <w:hideMark/>
          </w:tcPr>
          <w:p w:rsidR="008C545E" w:rsidRPr="00CD3ACC" w:rsidRDefault="008C545E" w:rsidP="00960578">
            <w:pPr>
              <w:jc w:val="center"/>
              <w:rPr>
                <w:rFonts w:ascii="GHEA Grapalat" w:hAnsi="GHEA Grapalat"/>
                <w:sz w:val="18"/>
                <w:szCs w:val="18"/>
                <w:lang w:val="ro-RO"/>
              </w:rPr>
            </w:pPr>
          </w:p>
        </w:tc>
        <w:tc>
          <w:tcPr>
            <w:tcW w:w="10008" w:type="dxa"/>
            <w:gridSpan w:val="3"/>
            <w:tcBorders>
              <w:top w:val="single" w:sz="4" w:space="0" w:color="auto"/>
              <w:left w:val="single" w:sz="4" w:space="0" w:color="auto"/>
              <w:bottom w:val="single" w:sz="4" w:space="0" w:color="auto"/>
              <w:right w:val="single" w:sz="4" w:space="0" w:color="auto"/>
            </w:tcBorders>
            <w:hideMark/>
          </w:tcPr>
          <w:p w:rsidR="008C545E" w:rsidRPr="000137F8" w:rsidRDefault="008C545E" w:rsidP="00960578">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8C545E" w:rsidRPr="00A65301" w:rsidTr="00960578">
        <w:trPr>
          <w:trHeight w:val="3833"/>
        </w:trPr>
        <w:tc>
          <w:tcPr>
            <w:tcW w:w="452" w:type="dxa"/>
            <w:tcBorders>
              <w:top w:val="single" w:sz="4" w:space="0" w:color="auto"/>
              <w:left w:val="single" w:sz="4" w:space="0" w:color="auto"/>
              <w:bottom w:val="single" w:sz="4" w:space="0" w:color="auto"/>
              <w:right w:val="single" w:sz="4" w:space="0" w:color="auto"/>
            </w:tcBorders>
          </w:tcPr>
          <w:p w:rsidR="008C545E" w:rsidRPr="00961D25" w:rsidRDefault="008C545E" w:rsidP="00960578">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8C545E" w:rsidRPr="00BD313C" w:rsidRDefault="008C545E" w:rsidP="00960578">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gridSpan w:val="2"/>
            <w:tcBorders>
              <w:top w:val="single" w:sz="4" w:space="0" w:color="auto"/>
              <w:left w:val="single" w:sz="4" w:space="0" w:color="auto"/>
              <w:bottom w:val="single" w:sz="4" w:space="0" w:color="auto"/>
              <w:right w:val="single" w:sz="4" w:space="0" w:color="auto"/>
            </w:tcBorders>
          </w:tcPr>
          <w:p w:rsidR="008C545E" w:rsidRPr="00D0245F" w:rsidRDefault="008C545E" w:rsidP="00960578">
            <w:pPr>
              <w:rPr>
                <w:rFonts w:ascii="GHEA Grapalat" w:hAnsi="GHEA Grapalat" w:cs="Times Armenian"/>
                <w:b/>
                <w:sz w:val="18"/>
                <w:szCs w:val="18"/>
              </w:rPr>
            </w:pPr>
            <w:r>
              <w:rPr>
                <w:rFonts w:ascii="GHEA Grapalat" w:hAnsi="GHEA Grapalat" w:cs="Times Armenian"/>
                <w:b/>
                <w:sz w:val="18"/>
                <w:szCs w:val="18"/>
                <w:lang w:val="hy-AM"/>
              </w:rPr>
              <w:t>РА Армавирск</w:t>
            </w:r>
            <w:r>
              <w:rPr>
                <w:rFonts w:ascii="GHEA Grapalat" w:hAnsi="GHEA Grapalat" w:cs="Times Armenian"/>
                <w:b/>
                <w:sz w:val="18"/>
                <w:szCs w:val="18"/>
              </w:rPr>
              <w:t>ая область</w:t>
            </w:r>
            <w:r w:rsidRPr="000C4DE2">
              <w:rPr>
                <w:rFonts w:ascii="GHEA Grapalat" w:hAnsi="GHEA Grapalat" w:cs="Times Armenian"/>
                <w:b/>
                <w:sz w:val="18"/>
                <w:szCs w:val="18"/>
                <w:lang w:val="hy-AM"/>
              </w:rPr>
              <w:t>, Мецаморская община, Мецамор гр. 2-й блок 1/1 участок</w:t>
            </w:r>
            <w:r>
              <w:rPr>
                <w:rFonts w:ascii="GHEA Grapalat" w:hAnsi="GHEA Grapalat" w:cs="Times Armenian"/>
                <w:b/>
                <w:sz w:val="18"/>
                <w:szCs w:val="18"/>
                <w:lang w:val="pt-BR"/>
              </w:rPr>
              <w:t xml:space="preserve">, </w:t>
            </w:r>
          </w:p>
          <w:p w:rsidR="008C545E" w:rsidRDefault="008C545E" w:rsidP="00960578">
            <w:pPr>
              <w:autoSpaceDE w:val="0"/>
              <w:autoSpaceDN w:val="0"/>
              <w:adjustRightInd w:val="0"/>
              <w:rPr>
                <w:rFonts w:ascii="GHEA Grapalat" w:hAnsi="GHEA Grapalat" w:cs="Tahoma"/>
                <w:sz w:val="18"/>
                <w:szCs w:val="18"/>
                <w:lang w:val="hy-AM"/>
              </w:rPr>
            </w:pPr>
            <w:r w:rsidRPr="000C4DE2">
              <w:rPr>
                <w:rFonts w:ascii="GHEA Grapalat" w:hAnsi="GHEA Grapalat" w:cs="Tahoma"/>
                <w:sz w:val="18"/>
                <w:szCs w:val="18"/>
                <w:lang w:val="hy-AM"/>
              </w:rPr>
              <w:t xml:space="preserve">Планируется построить отдельный жилой центр для людей с ограниченными возможностями площадью </w:t>
            </w:r>
            <w:r>
              <w:rPr>
                <w:rFonts w:ascii="GHEA Grapalat" w:hAnsi="GHEA Grapalat" w:cs="Tahoma"/>
                <w:sz w:val="18"/>
                <w:szCs w:val="18"/>
                <w:lang w:val="hy-AM"/>
              </w:rPr>
              <w:t>16</w:t>
            </w:r>
            <w:r w:rsidRPr="000C4DE2">
              <w:rPr>
                <w:rFonts w:ascii="GHEA Grapalat" w:hAnsi="GHEA Grapalat" w:cs="Tahoma"/>
                <w:sz w:val="18"/>
                <w:szCs w:val="18"/>
                <w:lang w:val="hy-AM"/>
              </w:rPr>
              <w:t>00 м², состоящий из двух зданий.</w:t>
            </w:r>
          </w:p>
          <w:p w:rsidR="008C545E" w:rsidRDefault="008C545E" w:rsidP="00960578">
            <w:pPr>
              <w:autoSpaceDE w:val="0"/>
              <w:autoSpaceDN w:val="0"/>
              <w:adjustRightInd w:val="0"/>
              <w:rPr>
                <w:rFonts w:ascii="GHEA Grapalat" w:hAnsi="GHEA Grapalat" w:cs="Tahoma"/>
                <w:sz w:val="18"/>
                <w:szCs w:val="18"/>
                <w:lang w:val="hy-AM"/>
              </w:rPr>
            </w:pPr>
            <w:r w:rsidRPr="000C4DE2">
              <w:rPr>
                <w:rFonts w:ascii="GHEA Grapalat" w:hAnsi="GHEA Grapalat" w:cs="Tahoma"/>
                <w:sz w:val="18"/>
                <w:szCs w:val="18"/>
                <w:lang w:val="hy-AM"/>
              </w:rPr>
              <w:t>Внешние размеры здания составляют: корпус N1 400 м², корпус N2 400 м², кор</w:t>
            </w:r>
            <w:r>
              <w:rPr>
                <w:rFonts w:ascii="GHEA Grapalat" w:hAnsi="GHEA Grapalat" w:cs="Tahoma"/>
                <w:sz w:val="18"/>
                <w:szCs w:val="18"/>
                <w:lang w:val="hy-AM"/>
              </w:rPr>
              <w:t>пус N3 300 м², корпус N4 500 м²</w:t>
            </w:r>
          </w:p>
          <w:p w:rsidR="008C545E" w:rsidRPr="001B3DB3"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Площадь застройки здания: </w:t>
            </w:r>
            <w:r>
              <w:rPr>
                <w:rFonts w:ascii="GHEA Grapalat" w:hAnsi="GHEA Grapalat" w:cs="Tahoma"/>
                <w:sz w:val="18"/>
                <w:szCs w:val="18"/>
                <w:lang w:val="hy-AM"/>
              </w:rPr>
              <w:t>2358</w:t>
            </w:r>
            <w:r w:rsidRPr="001B3DB3">
              <w:rPr>
                <w:rFonts w:ascii="GHEA Grapalat" w:hAnsi="GHEA Grapalat" w:cs="Tahoma"/>
                <w:sz w:val="18"/>
                <w:szCs w:val="18"/>
                <w:lang w:val="hy-AM"/>
              </w:rPr>
              <w:t xml:space="preserve"> квадратных метров.</w:t>
            </w:r>
          </w:p>
          <w:p w:rsidR="008C545E" w:rsidRPr="001B3DB3"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Общая площадь: </w:t>
            </w:r>
            <w:r>
              <w:rPr>
                <w:rFonts w:ascii="GHEA Grapalat" w:hAnsi="GHEA Grapalat" w:cs="Tahoma"/>
                <w:sz w:val="18"/>
                <w:szCs w:val="18"/>
                <w:lang w:val="hy-AM"/>
              </w:rPr>
              <w:t>4795</w:t>
            </w:r>
            <w:r w:rsidRPr="001B3DB3">
              <w:rPr>
                <w:rFonts w:ascii="GHEA Grapalat" w:hAnsi="GHEA Grapalat" w:cs="Tahoma"/>
                <w:sz w:val="18"/>
                <w:szCs w:val="18"/>
                <w:lang w:val="hy-AM"/>
              </w:rPr>
              <w:t xml:space="preserve"> квадратных метров.</w:t>
            </w:r>
          </w:p>
          <w:p w:rsidR="008C545E"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Полезная площадь: </w:t>
            </w:r>
            <w:r>
              <w:rPr>
                <w:rFonts w:ascii="GHEA Grapalat" w:hAnsi="GHEA Grapalat" w:cs="Tahoma"/>
                <w:sz w:val="18"/>
                <w:szCs w:val="18"/>
                <w:lang w:val="hy-AM"/>
              </w:rPr>
              <w:t>1574,8</w:t>
            </w:r>
            <w:r w:rsidRPr="001B3DB3">
              <w:rPr>
                <w:rFonts w:ascii="GHEA Grapalat" w:hAnsi="GHEA Grapalat" w:cs="Tahoma"/>
                <w:sz w:val="18"/>
                <w:szCs w:val="18"/>
                <w:lang w:val="hy-AM"/>
              </w:rPr>
              <w:t xml:space="preserve"> кв.м.</w:t>
            </w:r>
          </w:p>
          <w:p w:rsidR="008C545E" w:rsidRPr="00DE64E8" w:rsidRDefault="008C545E" w:rsidP="00960578">
            <w:pPr>
              <w:autoSpaceDE w:val="0"/>
              <w:autoSpaceDN w:val="0"/>
              <w:adjustRightInd w:val="0"/>
              <w:rPr>
                <w:rFonts w:ascii="GHEA Grapalat" w:hAnsi="GHEA Grapalat" w:cs="Tahoma"/>
                <w:sz w:val="18"/>
                <w:szCs w:val="18"/>
                <w:lang w:val="hy-AM"/>
              </w:rPr>
            </w:pPr>
            <w:r w:rsidRPr="00DE64E8">
              <w:rPr>
                <w:rFonts w:ascii="GHEA Grapalat" w:hAnsi="GHEA Grapalat" w:cs="Tahoma"/>
                <w:sz w:val="18"/>
                <w:szCs w:val="18"/>
                <w:lang w:val="hy-AM"/>
              </w:rPr>
              <w:t>Дороги: 2135 квадратных метров</w:t>
            </w:r>
          </w:p>
          <w:p w:rsidR="008C545E" w:rsidRPr="00DE64E8" w:rsidRDefault="008C545E" w:rsidP="00960578">
            <w:pPr>
              <w:autoSpaceDE w:val="0"/>
              <w:autoSpaceDN w:val="0"/>
              <w:adjustRightInd w:val="0"/>
              <w:rPr>
                <w:rFonts w:ascii="GHEA Grapalat" w:hAnsi="GHEA Grapalat" w:cs="Tahoma"/>
                <w:sz w:val="18"/>
                <w:szCs w:val="18"/>
                <w:lang w:val="hy-AM"/>
              </w:rPr>
            </w:pPr>
            <w:r w:rsidRPr="00DE64E8">
              <w:rPr>
                <w:rFonts w:ascii="GHEA Grapalat" w:hAnsi="GHEA Grapalat" w:cs="Tahoma"/>
                <w:sz w:val="18"/>
                <w:szCs w:val="18"/>
                <w:lang w:val="hy-AM"/>
              </w:rPr>
              <w:t>Проход: 340 квадратных метров</w:t>
            </w:r>
          </w:p>
          <w:p w:rsidR="008C545E" w:rsidRPr="00DE64E8" w:rsidRDefault="008C545E" w:rsidP="00960578">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Спортивн</w:t>
            </w:r>
            <w:r>
              <w:rPr>
                <w:rFonts w:ascii="GHEA Grapalat" w:hAnsi="GHEA Grapalat" w:cs="Tahoma"/>
                <w:sz w:val="18"/>
                <w:szCs w:val="18"/>
              </w:rPr>
              <w:t>ое поле</w:t>
            </w:r>
            <w:r w:rsidRPr="00DE64E8">
              <w:rPr>
                <w:rFonts w:ascii="GHEA Grapalat" w:hAnsi="GHEA Grapalat" w:cs="Tahoma"/>
                <w:sz w:val="18"/>
                <w:szCs w:val="18"/>
                <w:lang w:val="hy-AM"/>
              </w:rPr>
              <w:t>: 120 квадратных метров.</w:t>
            </w:r>
          </w:p>
          <w:p w:rsidR="008C545E" w:rsidRPr="00DE64E8" w:rsidRDefault="008C545E" w:rsidP="00960578">
            <w:pPr>
              <w:autoSpaceDE w:val="0"/>
              <w:autoSpaceDN w:val="0"/>
              <w:adjustRightInd w:val="0"/>
              <w:rPr>
                <w:rFonts w:ascii="GHEA Grapalat" w:hAnsi="GHEA Grapalat" w:cs="Tahoma"/>
                <w:sz w:val="18"/>
                <w:szCs w:val="18"/>
                <w:lang w:val="hy-AM"/>
              </w:rPr>
            </w:pPr>
            <w:r w:rsidRPr="00DE64E8">
              <w:rPr>
                <w:rFonts w:ascii="GHEA Grapalat" w:hAnsi="GHEA Grapalat" w:cs="Tahoma"/>
                <w:sz w:val="18"/>
                <w:szCs w:val="18"/>
                <w:lang w:val="hy-AM"/>
              </w:rPr>
              <w:t>Детская площадка: 300 квадратных метров</w:t>
            </w:r>
          </w:p>
          <w:p w:rsidR="008C545E" w:rsidRPr="001B3DB3" w:rsidRDefault="008C545E" w:rsidP="00960578">
            <w:pPr>
              <w:autoSpaceDE w:val="0"/>
              <w:autoSpaceDN w:val="0"/>
              <w:adjustRightInd w:val="0"/>
              <w:rPr>
                <w:rFonts w:ascii="GHEA Grapalat" w:hAnsi="GHEA Grapalat" w:cs="Tahoma"/>
                <w:sz w:val="18"/>
                <w:szCs w:val="18"/>
                <w:lang w:val="hy-AM"/>
              </w:rPr>
            </w:pPr>
            <w:r>
              <w:rPr>
                <w:rFonts w:ascii="GHEA Grapalat" w:hAnsi="GHEA Grapalat" w:cs="Tahoma"/>
                <w:sz w:val="18"/>
                <w:szCs w:val="18"/>
              </w:rPr>
              <w:t>Отдернёвка</w:t>
            </w:r>
            <w:r w:rsidRPr="00DE64E8">
              <w:rPr>
                <w:rFonts w:ascii="GHEA Grapalat" w:hAnsi="GHEA Grapalat" w:cs="Tahoma"/>
                <w:sz w:val="18"/>
                <w:szCs w:val="18"/>
                <w:lang w:val="hy-AM"/>
              </w:rPr>
              <w:t>: 1900 квадратных метров.</w:t>
            </w:r>
          </w:p>
          <w:p w:rsidR="008C545E" w:rsidRPr="001B3DB3" w:rsidRDefault="008C545E" w:rsidP="00960578">
            <w:pPr>
              <w:autoSpaceDE w:val="0"/>
              <w:autoSpaceDN w:val="0"/>
              <w:adjustRightInd w:val="0"/>
              <w:rPr>
                <w:rFonts w:ascii="GHEA Grapalat" w:hAnsi="GHEA Grapalat" w:cs="Tahoma"/>
                <w:sz w:val="18"/>
                <w:szCs w:val="18"/>
                <w:lang w:val="hy-AM"/>
              </w:rPr>
            </w:pPr>
            <w:r w:rsidRPr="001B3DB3">
              <w:rPr>
                <w:rFonts w:ascii="GHEA Grapalat" w:hAnsi="GHEA Grapalat" w:cs="Tahoma"/>
                <w:sz w:val="18"/>
                <w:szCs w:val="18"/>
                <w:lang w:val="hy-AM"/>
              </w:rPr>
              <w:t xml:space="preserve">Максимальная высота конструкции: </w:t>
            </w:r>
            <w:r>
              <w:rPr>
                <w:rFonts w:ascii="GHEA Grapalat" w:hAnsi="GHEA Grapalat" w:cs="Tahoma"/>
                <w:sz w:val="18"/>
                <w:szCs w:val="18"/>
                <w:lang w:val="hy-AM"/>
              </w:rPr>
              <w:t>4,30</w:t>
            </w:r>
            <w:r w:rsidRPr="001B3DB3">
              <w:rPr>
                <w:rFonts w:ascii="GHEA Grapalat" w:hAnsi="GHEA Grapalat" w:cs="Tahoma"/>
                <w:sz w:val="18"/>
                <w:szCs w:val="18"/>
                <w:lang w:val="hy-AM"/>
              </w:rPr>
              <w:t xml:space="preserve"> м.</w:t>
            </w:r>
          </w:p>
          <w:p w:rsidR="008C545E" w:rsidRPr="00A65301" w:rsidRDefault="008C545E" w:rsidP="00960578">
            <w:pPr>
              <w:autoSpaceDE w:val="0"/>
              <w:autoSpaceDN w:val="0"/>
              <w:adjustRightInd w:val="0"/>
              <w:rPr>
                <w:rFonts w:ascii="GHEA Grapalat" w:hAnsi="GHEA Grapalat" w:cs="Sylfaen"/>
                <w:sz w:val="18"/>
                <w:szCs w:val="18"/>
                <w:lang w:val="hy-AM"/>
              </w:rPr>
            </w:pPr>
            <w:r w:rsidRPr="001B3DB3">
              <w:rPr>
                <w:rFonts w:ascii="GHEA Grapalat" w:hAnsi="GHEA Grapalat" w:cs="Tahoma"/>
                <w:sz w:val="18"/>
                <w:szCs w:val="18"/>
                <w:lang w:val="hy-AM"/>
              </w:rPr>
              <w:t xml:space="preserve">Площадь земельного участка детского сада составляет </w:t>
            </w:r>
            <w:r>
              <w:rPr>
                <w:rFonts w:ascii="GHEA Grapalat" w:hAnsi="GHEA Grapalat" w:cs="Tahoma"/>
                <w:sz w:val="18"/>
                <w:szCs w:val="18"/>
              </w:rPr>
              <w:t>1,09369</w:t>
            </w:r>
            <w:r w:rsidRPr="001B3DB3">
              <w:rPr>
                <w:rFonts w:ascii="GHEA Grapalat" w:hAnsi="GHEA Grapalat" w:cs="Tahoma"/>
                <w:sz w:val="18"/>
                <w:szCs w:val="18"/>
                <w:lang w:val="hy-AM"/>
              </w:rPr>
              <w:t xml:space="preserve"> га.</w:t>
            </w:r>
          </w:p>
        </w:tc>
      </w:tr>
      <w:tr w:rsidR="008C545E" w:rsidRPr="00D0245F" w:rsidTr="00960578">
        <w:trPr>
          <w:trHeight w:val="845"/>
        </w:trPr>
        <w:tc>
          <w:tcPr>
            <w:tcW w:w="452" w:type="dxa"/>
            <w:tcBorders>
              <w:top w:val="single" w:sz="4" w:space="0" w:color="auto"/>
              <w:left w:val="single" w:sz="4" w:space="0" w:color="auto"/>
              <w:bottom w:val="single" w:sz="4" w:space="0" w:color="auto"/>
              <w:right w:val="single" w:sz="4" w:space="0" w:color="auto"/>
            </w:tcBorders>
            <w:hideMark/>
          </w:tcPr>
          <w:p w:rsidR="008C545E" w:rsidRPr="008464DD" w:rsidRDefault="008C545E" w:rsidP="00960578">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8C545E" w:rsidRPr="008464DD" w:rsidRDefault="008C545E" w:rsidP="00960578">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gridSpan w:val="2"/>
            <w:tcBorders>
              <w:top w:val="single" w:sz="4" w:space="0" w:color="auto"/>
              <w:left w:val="single" w:sz="4" w:space="0" w:color="auto"/>
              <w:bottom w:val="single" w:sz="4" w:space="0" w:color="auto"/>
              <w:right w:val="single" w:sz="4" w:space="0" w:color="auto"/>
            </w:tcBorders>
          </w:tcPr>
          <w:p w:rsidR="008C545E" w:rsidRPr="00D0245F" w:rsidRDefault="008C545E" w:rsidP="008C545E">
            <w:pPr>
              <w:numPr>
                <w:ilvl w:val="0"/>
                <w:numId w:val="46"/>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8C545E" w:rsidRPr="00585861" w:rsidTr="00960578">
        <w:trPr>
          <w:trHeight w:val="1070"/>
        </w:trPr>
        <w:tc>
          <w:tcPr>
            <w:tcW w:w="452" w:type="dxa"/>
            <w:tcBorders>
              <w:top w:val="single" w:sz="4" w:space="0" w:color="auto"/>
              <w:left w:val="single" w:sz="4" w:space="0" w:color="auto"/>
              <w:bottom w:val="single" w:sz="4" w:space="0" w:color="auto"/>
              <w:right w:val="single" w:sz="4" w:space="0" w:color="auto"/>
            </w:tcBorders>
          </w:tcPr>
          <w:p w:rsidR="008C545E" w:rsidRPr="006C78D5" w:rsidRDefault="008C545E" w:rsidP="00960578">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8C545E" w:rsidRPr="00A55195" w:rsidRDefault="008C545E" w:rsidP="00960578">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gridSpan w:val="2"/>
            <w:tcBorders>
              <w:top w:val="single" w:sz="4" w:space="0" w:color="auto"/>
              <w:left w:val="single" w:sz="4" w:space="0" w:color="auto"/>
              <w:bottom w:val="single" w:sz="4" w:space="0" w:color="auto"/>
              <w:right w:val="single" w:sz="4" w:space="0" w:color="auto"/>
            </w:tcBorders>
          </w:tcPr>
          <w:p w:rsidR="008C545E" w:rsidRDefault="008C545E" w:rsidP="008C545E">
            <w:pPr>
              <w:numPr>
                <w:ilvl w:val="0"/>
                <w:numId w:val="46"/>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8C545E" w:rsidRDefault="008C545E" w:rsidP="008C545E">
            <w:pPr>
              <w:numPr>
                <w:ilvl w:val="0"/>
                <w:numId w:val="46"/>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8C545E" w:rsidRDefault="008C545E" w:rsidP="008C545E">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8C545E" w:rsidRPr="00585861" w:rsidRDefault="008C545E" w:rsidP="008C545E">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8C545E" w:rsidRPr="00E77021" w:rsidTr="00960578">
        <w:trPr>
          <w:trHeight w:val="720"/>
        </w:trPr>
        <w:tc>
          <w:tcPr>
            <w:tcW w:w="452" w:type="dxa"/>
            <w:tcBorders>
              <w:top w:val="single" w:sz="4" w:space="0" w:color="auto"/>
              <w:left w:val="single" w:sz="4" w:space="0" w:color="auto"/>
              <w:bottom w:val="single" w:sz="4" w:space="0" w:color="auto"/>
              <w:right w:val="single" w:sz="4" w:space="0" w:color="auto"/>
            </w:tcBorders>
          </w:tcPr>
          <w:p w:rsidR="008C545E" w:rsidRPr="00CD3ACC" w:rsidRDefault="008C545E" w:rsidP="00960578">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8C545E" w:rsidRPr="00CD3ACC" w:rsidRDefault="008C545E" w:rsidP="00960578">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jc w:val="center"/>
              <w:rPr>
                <w:rFonts w:ascii="GHEA Grapalat" w:hAnsi="GHEA Grapalat"/>
                <w:b/>
                <w:iCs/>
                <w:sz w:val="18"/>
                <w:szCs w:val="18"/>
                <w:lang w:val="hy-AM"/>
              </w:rPr>
            </w:pPr>
          </w:p>
          <w:p w:rsidR="008C545E" w:rsidRPr="00CD3ACC" w:rsidRDefault="008C545E" w:rsidP="00960578">
            <w:pPr>
              <w:ind w:left="342"/>
              <w:jc w:val="both"/>
              <w:rPr>
                <w:rFonts w:ascii="GHEA Grapalat" w:hAnsi="GHEA Grapalat" w:cs="Sylfaen"/>
                <w:iCs/>
                <w:sz w:val="18"/>
                <w:szCs w:val="18"/>
                <w:lang w:val="hy-AM"/>
              </w:rPr>
            </w:pPr>
          </w:p>
        </w:tc>
        <w:tc>
          <w:tcPr>
            <w:tcW w:w="7485" w:type="dxa"/>
            <w:gridSpan w:val="2"/>
            <w:tcBorders>
              <w:top w:val="single" w:sz="4" w:space="0" w:color="auto"/>
              <w:left w:val="single" w:sz="4" w:space="0" w:color="auto"/>
              <w:bottom w:val="single" w:sz="4" w:space="0" w:color="auto"/>
              <w:right w:val="single" w:sz="4" w:space="0" w:color="auto"/>
            </w:tcBorders>
          </w:tcPr>
          <w:p w:rsidR="008C545E" w:rsidRDefault="008C545E" w:rsidP="00960578">
            <w:pPr>
              <w:jc w:val="both"/>
              <w:rPr>
                <w:rFonts w:ascii="GHEA Grapalat" w:hAnsi="GHEA Grapalat"/>
                <w:sz w:val="18"/>
                <w:szCs w:val="18"/>
                <w:lang w:val="hy-AM"/>
              </w:rPr>
            </w:pPr>
            <w:r w:rsidRPr="0031745D">
              <w:rPr>
                <w:rFonts w:ascii="GHEA Grapalat" w:hAnsi="GHEA Grapalat"/>
                <w:iCs/>
                <w:sz w:val="18"/>
                <w:szCs w:val="18"/>
                <w:lang w:val="hy-AM"/>
              </w:rPr>
              <w:lastRenderedPageBreak/>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8C545E" w:rsidRDefault="008C545E" w:rsidP="00960578">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8C545E" w:rsidRDefault="008C545E" w:rsidP="00960578">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8C545E" w:rsidRPr="00BF593A" w:rsidRDefault="008C545E" w:rsidP="008C545E">
            <w:pPr>
              <w:numPr>
                <w:ilvl w:val="0"/>
                <w:numId w:val="45"/>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 xml:space="preserve">Обеспечивать качество материалов, зданий, конструкций и инженерного оборудования, используемых в строительстве, и наличие подтверждающих их </w:t>
            </w:r>
            <w:r w:rsidRPr="00B25C14">
              <w:rPr>
                <w:rFonts w:ascii="GHEA Grapalat" w:hAnsi="GHEA Grapalat"/>
                <w:sz w:val="18"/>
                <w:szCs w:val="18"/>
                <w:lang w:val="hy-AM"/>
              </w:rPr>
              <w:lastRenderedPageBreak/>
              <w:t>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8C545E" w:rsidRPr="00574A35" w:rsidRDefault="008C545E" w:rsidP="008C545E">
            <w:pPr>
              <w:numPr>
                <w:ilvl w:val="0"/>
                <w:numId w:val="45"/>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8C545E" w:rsidRPr="00574A35" w:rsidRDefault="008C545E" w:rsidP="008C545E">
            <w:pPr>
              <w:numPr>
                <w:ilvl w:val="0"/>
                <w:numId w:val="45"/>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8C545E" w:rsidRPr="00574A35" w:rsidRDefault="008C545E" w:rsidP="008C545E">
            <w:pPr>
              <w:numPr>
                <w:ilvl w:val="0"/>
                <w:numId w:val="45"/>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8C545E" w:rsidRPr="00574A35" w:rsidRDefault="008C545E" w:rsidP="008C545E">
            <w:pPr>
              <w:numPr>
                <w:ilvl w:val="0"/>
                <w:numId w:val="45"/>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8C545E" w:rsidRDefault="008C545E" w:rsidP="008C545E">
            <w:pPr>
              <w:numPr>
                <w:ilvl w:val="0"/>
                <w:numId w:val="45"/>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8C545E" w:rsidRPr="00B7293A" w:rsidRDefault="008C545E" w:rsidP="008C545E">
            <w:pPr>
              <w:numPr>
                <w:ilvl w:val="0"/>
                <w:numId w:val="45"/>
              </w:numPr>
              <w:tabs>
                <w:tab w:val="clear" w:pos="720"/>
                <w:tab w:val="num" w:pos="360"/>
                <w:tab w:val="num" w:pos="436"/>
              </w:tabs>
              <w:ind w:left="346" w:hanging="180"/>
              <w:jc w:val="both"/>
              <w:rPr>
                <w:rFonts w:ascii="GHEA Grapalat" w:hAnsi="GHEA Grapalat"/>
                <w:sz w:val="18"/>
                <w:szCs w:val="18"/>
                <w:lang w:val="hy-AM"/>
              </w:rPr>
            </w:pPr>
            <w:r>
              <w:rPr>
                <w:rFonts w:ascii="GHEA Grapalat" w:hAnsi="GHEA Grapalat"/>
                <w:sz w:val="18"/>
                <w:szCs w:val="18"/>
              </w:rPr>
              <w:t xml:space="preserve">Для строителных работ </w:t>
            </w:r>
            <w:r w:rsidRPr="00A55195">
              <w:rPr>
                <w:rFonts w:ascii="GHEA Grapalat" w:hAnsi="GHEA Grapalat"/>
                <w:sz w:val="18"/>
                <w:szCs w:val="18"/>
              </w:rPr>
              <w:t>устоновит</w:t>
            </w:r>
            <w:r>
              <w:rPr>
                <w:rFonts w:ascii="GHEA Grapalat" w:hAnsi="GHEA Grapalat"/>
                <w:bCs/>
                <w:iCs/>
                <w:sz w:val="18"/>
                <w:szCs w:val="18"/>
                <w:lang w:val="hy-AM"/>
              </w:rPr>
              <w:t>ь</w:t>
            </w:r>
            <w:r w:rsidRPr="00A55195">
              <w:rPr>
                <w:rFonts w:ascii="GHEA Grapalat" w:hAnsi="GHEA Grapalat"/>
                <w:sz w:val="18"/>
                <w:szCs w:val="18"/>
              </w:rPr>
              <w:t xml:space="preserve"> </w:t>
            </w:r>
            <w:r w:rsidRPr="00FF36CB">
              <w:rPr>
                <w:rFonts w:ascii="GHEA Grapalat" w:hAnsi="GHEA Grapalat"/>
                <w:b/>
                <w:sz w:val="18"/>
                <w:szCs w:val="18"/>
              </w:rPr>
              <w:t>620 календарых дней</w:t>
            </w:r>
          </w:p>
          <w:p w:rsidR="008C545E" w:rsidRPr="00BD313C" w:rsidRDefault="008C545E" w:rsidP="008C545E">
            <w:pPr>
              <w:numPr>
                <w:ilvl w:val="0"/>
                <w:numId w:val="45"/>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8C545E" w:rsidRPr="00E77021" w:rsidRDefault="008C545E" w:rsidP="00960578">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8C545E" w:rsidRPr="00574A35" w:rsidTr="00960578">
        <w:trPr>
          <w:trHeight w:val="1439"/>
        </w:trPr>
        <w:tc>
          <w:tcPr>
            <w:tcW w:w="452" w:type="dxa"/>
            <w:tcBorders>
              <w:top w:val="single" w:sz="4" w:space="0" w:color="auto"/>
              <w:left w:val="single" w:sz="4" w:space="0" w:color="auto"/>
              <w:bottom w:val="single" w:sz="4" w:space="0" w:color="auto"/>
              <w:right w:val="single" w:sz="4" w:space="0" w:color="auto"/>
            </w:tcBorders>
          </w:tcPr>
          <w:p w:rsidR="008C545E" w:rsidRDefault="008C545E" w:rsidP="00960578">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8C545E" w:rsidRDefault="008C545E" w:rsidP="00960578">
            <w:pPr>
              <w:jc w:val="center"/>
              <w:rPr>
                <w:rFonts w:ascii="GHEA Grapalat" w:hAnsi="GHEA Grapalat"/>
                <w:sz w:val="18"/>
                <w:szCs w:val="18"/>
                <w:lang w:val="hy-AM"/>
              </w:rPr>
            </w:pPr>
          </w:p>
          <w:p w:rsidR="008C545E" w:rsidRDefault="008C545E" w:rsidP="00960578">
            <w:pPr>
              <w:jc w:val="center"/>
              <w:rPr>
                <w:rFonts w:ascii="GHEA Grapalat" w:hAnsi="GHEA Grapalat"/>
                <w:sz w:val="18"/>
                <w:szCs w:val="18"/>
                <w:lang w:val="hy-AM"/>
              </w:rPr>
            </w:pPr>
          </w:p>
          <w:p w:rsidR="008C545E" w:rsidRDefault="008C545E" w:rsidP="00960578">
            <w:pPr>
              <w:jc w:val="center"/>
              <w:rPr>
                <w:rFonts w:ascii="GHEA Grapalat" w:hAnsi="GHEA Grapalat"/>
                <w:sz w:val="18"/>
                <w:szCs w:val="18"/>
                <w:lang w:val="hy-AM"/>
              </w:rPr>
            </w:pPr>
          </w:p>
          <w:p w:rsidR="008C545E" w:rsidRDefault="008C545E" w:rsidP="00960578">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8C545E" w:rsidRDefault="008C545E" w:rsidP="00960578">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gridSpan w:val="2"/>
            <w:tcBorders>
              <w:top w:val="single" w:sz="4" w:space="0" w:color="auto"/>
              <w:left w:val="single" w:sz="4" w:space="0" w:color="auto"/>
              <w:bottom w:val="single" w:sz="4" w:space="0" w:color="auto"/>
              <w:right w:val="single" w:sz="4" w:space="0" w:color="auto"/>
            </w:tcBorders>
          </w:tcPr>
          <w:p w:rsidR="008C545E" w:rsidRPr="00CC2E4A" w:rsidRDefault="008C545E" w:rsidP="00960578">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8C545E" w:rsidRPr="00574A35" w:rsidRDefault="008C545E" w:rsidP="00960578">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8C545E" w:rsidRPr="00CD3ACC" w:rsidTr="00960578">
        <w:trPr>
          <w:trHeight w:val="1493"/>
        </w:trPr>
        <w:tc>
          <w:tcPr>
            <w:tcW w:w="452" w:type="dxa"/>
            <w:tcBorders>
              <w:top w:val="single" w:sz="4" w:space="0" w:color="auto"/>
              <w:left w:val="single" w:sz="4" w:space="0" w:color="auto"/>
              <w:bottom w:val="single" w:sz="4" w:space="0" w:color="auto"/>
              <w:right w:val="single" w:sz="4" w:space="0" w:color="auto"/>
            </w:tcBorders>
          </w:tcPr>
          <w:p w:rsidR="008C545E" w:rsidRPr="00CD3ACC" w:rsidRDefault="008C545E" w:rsidP="00960578">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8C545E" w:rsidRPr="00CD3ACC" w:rsidRDefault="008C545E" w:rsidP="00960578">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gridSpan w:val="2"/>
            <w:tcBorders>
              <w:top w:val="single" w:sz="4" w:space="0" w:color="auto"/>
              <w:left w:val="single" w:sz="4" w:space="0" w:color="auto"/>
              <w:bottom w:val="single" w:sz="4" w:space="0" w:color="auto"/>
              <w:right w:val="single" w:sz="4" w:space="0" w:color="auto"/>
            </w:tcBorders>
          </w:tcPr>
          <w:p w:rsidR="008C545E" w:rsidRDefault="008C545E" w:rsidP="00960578">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8C545E" w:rsidRDefault="008C545E" w:rsidP="00960578">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8C545E" w:rsidRPr="00CD3ACC" w:rsidRDefault="008C545E" w:rsidP="00960578">
            <w:pPr>
              <w:ind w:right="-108"/>
              <w:jc w:val="both"/>
              <w:rPr>
                <w:rFonts w:ascii="GHEA Grapalat" w:hAnsi="GHEA Grapalat" w:cs="Sylfaen"/>
                <w:bCs/>
                <w:i/>
                <w:sz w:val="18"/>
                <w:szCs w:val="18"/>
                <w:u w:val="single"/>
                <w:lang w:val="hy-AM"/>
              </w:rPr>
            </w:pPr>
          </w:p>
        </w:tc>
      </w:tr>
      <w:tr w:rsidR="005D08B4" w:rsidRPr="00CD3ACC" w:rsidTr="00960578">
        <w:trPr>
          <w:trHeight w:val="1493"/>
        </w:trPr>
        <w:tc>
          <w:tcPr>
            <w:tcW w:w="452" w:type="dxa"/>
            <w:tcBorders>
              <w:top w:val="single" w:sz="4" w:space="0" w:color="auto"/>
              <w:left w:val="single" w:sz="4" w:space="0" w:color="auto"/>
              <w:bottom w:val="single" w:sz="4" w:space="0" w:color="auto"/>
              <w:right w:val="single" w:sz="4" w:space="0" w:color="auto"/>
            </w:tcBorders>
          </w:tcPr>
          <w:p w:rsidR="005D08B4" w:rsidRPr="00D74E69" w:rsidRDefault="005D08B4" w:rsidP="005D08B4">
            <w:pPr>
              <w:jc w:val="center"/>
              <w:rPr>
                <w:rFonts w:ascii="GHEA Grapalat" w:hAnsi="GHEA Grapalat"/>
                <w:sz w:val="18"/>
                <w:szCs w:val="18"/>
                <w:lang w:val="en-US"/>
              </w:rPr>
            </w:pPr>
            <w:r w:rsidRPr="00D74E69">
              <w:rPr>
                <w:rFonts w:ascii="GHEA Grapalat" w:hAnsi="GHEA Grapalat"/>
                <w:sz w:val="18"/>
                <w:szCs w:val="18"/>
                <w:lang w:val="en-US"/>
              </w:rPr>
              <w:t>7</w:t>
            </w:r>
          </w:p>
        </w:tc>
        <w:tc>
          <w:tcPr>
            <w:tcW w:w="2523" w:type="dxa"/>
            <w:tcBorders>
              <w:top w:val="single" w:sz="4" w:space="0" w:color="auto"/>
              <w:left w:val="single" w:sz="4" w:space="0" w:color="auto"/>
              <w:bottom w:val="single" w:sz="4" w:space="0" w:color="auto"/>
              <w:right w:val="single" w:sz="4" w:space="0" w:color="auto"/>
            </w:tcBorders>
          </w:tcPr>
          <w:p w:rsidR="005D08B4" w:rsidRPr="00D74E69" w:rsidRDefault="005D08B4" w:rsidP="005D08B4">
            <w:pPr>
              <w:rPr>
                <w:rFonts w:ascii="GHEA Grapalat" w:hAnsi="GHEA Grapalat"/>
                <w:b/>
                <w:iCs/>
                <w:sz w:val="18"/>
                <w:szCs w:val="18"/>
                <w:lang w:val="hy-AM"/>
              </w:rPr>
            </w:pPr>
            <w:r w:rsidRPr="00D74E69">
              <w:rPr>
                <w:rFonts w:ascii="GHEA Grapalat" w:hAnsi="GHEA Grapalat"/>
                <w:b/>
                <w:iCs/>
                <w:sz w:val="18"/>
                <w:szCs w:val="18"/>
                <w:lang w:val="hy-AM"/>
              </w:rPr>
              <w:t>Требования к отчетности</w:t>
            </w:r>
          </w:p>
        </w:tc>
        <w:tc>
          <w:tcPr>
            <w:tcW w:w="7485" w:type="dxa"/>
            <w:gridSpan w:val="2"/>
            <w:tcBorders>
              <w:top w:val="single" w:sz="4" w:space="0" w:color="auto"/>
              <w:left w:val="single" w:sz="4" w:space="0" w:color="auto"/>
              <w:bottom w:val="single" w:sz="4" w:space="0" w:color="auto"/>
              <w:right w:val="single" w:sz="4" w:space="0" w:color="auto"/>
            </w:tcBorders>
          </w:tcPr>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u w:val="single"/>
                <w:lang w:val="hy-AM"/>
              </w:rPr>
              <w:t>Текущие отчеты</w:t>
            </w:r>
            <w:r w:rsidRPr="005D08B4">
              <w:rPr>
                <w:rFonts w:ascii="GHEA Grapalat" w:hAnsi="GHEA Grapalat"/>
                <w:iCs/>
                <w:sz w:val="18"/>
                <w:szCs w:val="18"/>
                <w:lang w:val="hy-AM"/>
              </w:rPr>
              <w:t xml:space="preserve"> представляют собой журнал строительства с соответствующими записями.</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xml:space="preserve">• </w:t>
            </w:r>
            <w:r w:rsidRPr="005D08B4">
              <w:rPr>
                <w:rFonts w:ascii="GHEA Grapalat" w:hAnsi="GHEA Grapalat"/>
                <w:iCs/>
                <w:sz w:val="18"/>
                <w:szCs w:val="18"/>
                <w:u w:val="single"/>
                <w:lang w:val="hy-AM"/>
              </w:rPr>
              <w:t>Ежемесячные отчеты</w:t>
            </w:r>
            <w:r w:rsidRPr="005D08B4">
              <w:rPr>
                <w:rFonts w:ascii="GHEA Grapalat" w:hAnsi="GHEA Grapalat"/>
                <w:iCs/>
                <w:sz w:val="18"/>
                <w:szCs w:val="18"/>
                <w:lang w:val="hy-AM"/>
              </w:rPr>
              <w:t xml:space="preserve"> представляются ежемесячно, не позднее 5-го числа каждого </w:t>
            </w:r>
            <w:r w:rsidRPr="005D08B4">
              <w:rPr>
                <w:rFonts w:ascii="GHEA Grapalat" w:hAnsi="GHEA Grapalat"/>
                <w:iCs/>
                <w:sz w:val="18"/>
                <w:szCs w:val="18"/>
                <w:lang w:val="hy-AM"/>
              </w:rPr>
              <w:lastRenderedPageBreak/>
              <w:t xml:space="preserve">месяца, следующего за днем </w:t>
            </w:r>
            <w:r w:rsidRPr="005D08B4">
              <w:rPr>
                <w:rFonts w:ascii="Cambria Math" w:hAnsi="Cambria Math" w:cs="Cambria Math"/>
                <w:iCs/>
                <w:sz w:val="18"/>
                <w:szCs w:val="18"/>
                <w:lang w:val="hy-AM"/>
              </w:rPr>
              <w:t>​​</w:t>
            </w:r>
            <w:r w:rsidRPr="005D08B4">
              <w:rPr>
                <w:rFonts w:ascii="GHEA Grapalat" w:hAnsi="GHEA Grapalat"/>
                <w:iCs/>
                <w:sz w:val="18"/>
                <w:szCs w:val="18"/>
                <w:lang w:val="hy-AM"/>
              </w:rPr>
              <w:t>проведения строительных работ, в бумажном и электронном вариантах, с соответствующими сопроводительными записками, общую информацию о ходе строительных работ, реализованных объемах, а также оценку работы подрядчика, выявление существующих проблем и представление предложений по их устранению</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заключения испытаний и лабораторных исследований, сертификаты соответствия качества поставляемых материалов, конструкций, паспорта качества оборудования, акты приемки охваченных (промежуточных) работ, фотографии охваченных (промежуточных) работ (в печатном виде и на электронном носителе), схемы, разрешения и другие необходимые документы) с согласия консультанта по контролю.</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 выполнять строительные работы с указанием количества нерабочих дней, их причин, если таковые имеются, а также сведения о выводах лабораторных исследований, проведенных в отчетном периоде, и соблюдении или несоблюдении подрядчиком норм организации строительной площадки и технической безопасности, в случае несоблюдения - с представлением материалов, удостоверяющих указанный факт.</w:t>
            </w:r>
            <w:r w:rsidRPr="005D08B4">
              <w:rPr>
                <w:rFonts w:ascii="GHEA Grapalat" w:hAnsi="GHEA Grapalat"/>
                <w:iCs/>
                <w:sz w:val="18"/>
                <w:szCs w:val="18"/>
                <w:lang w:val="hy-AM"/>
              </w:rPr>
              <w:br/>
              <w:t>В соответствии со сроком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документ, удостоверяющий оказанные услуги и выполненные работы. и копии сопроводительной технической документации (краткое описание строительных работ и услуг по техническому надзору, выполненных в течение данного периода).</w:t>
            </w: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 Консультант представляет Заказчику итоговый отчет в течение 5 дней после подписания акта «Комиссия по приемке объекта завершенного строительства», который должен включать краткий отчет обо всем процессе и заключение о том, что объект построен в соответствии с требованиями Национального технического регламента и нормативно-технических документов и должен включать копии следующих документов: следующую информацию:</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данные контракта</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изменения в договоре</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окончательные рабочие чертежи</w:t>
            </w:r>
          </w:p>
          <w:p w:rsidR="005D08B4" w:rsidRPr="005D08B4" w:rsidRDefault="005D08B4" w:rsidP="005D08B4">
            <w:pPr>
              <w:rPr>
                <w:rFonts w:ascii="GHEA Grapalat" w:hAnsi="GHEA Grapalat"/>
                <w:iCs/>
                <w:sz w:val="18"/>
                <w:szCs w:val="18"/>
                <w:lang w:val="hy-AM"/>
              </w:rPr>
            </w:pPr>
            <w:r w:rsidRPr="005D08B4">
              <w:rPr>
                <w:rFonts w:ascii="GHEA Grapalat" w:hAnsi="GHEA Grapalat"/>
                <w:iCs/>
                <w:sz w:val="18"/>
                <w:szCs w:val="18"/>
                <w:lang w:val="hy-AM"/>
              </w:rPr>
              <w:t>- таблица фактически выполненных работ и сумм по месяцам</w:t>
            </w:r>
            <w:r w:rsidRPr="005D08B4">
              <w:rPr>
                <w:rFonts w:ascii="GHEA Grapalat" w:hAnsi="GHEA Grapalat"/>
                <w:iCs/>
                <w:sz w:val="18"/>
                <w:szCs w:val="18"/>
                <w:lang w:val="hy-AM"/>
              </w:rPr>
              <w:br/>
              <w:t xml:space="preserve"> фотографии (печатные и электронные носители) завершенной строительной площадки на разных стадиях</w:t>
            </w:r>
            <w:r w:rsidRPr="005D08B4">
              <w:rPr>
                <w:rFonts w:ascii="GHEA Grapalat" w:hAnsi="GHEA Grapalat"/>
                <w:iCs/>
                <w:sz w:val="18"/>
                <w:szCs w:val="18"/>
                <w:lang w:val="hy-AM"/>
              </w:rPr>
              <w:br/>
              <w:t>- общие комментарии о деятельности подрядчика</w:t>
            </w:r>
            <w:r w:rsidRPr="005D08B4">
              <w:rPr>
                <w:rFonts w:ascii="GHEA Grapalat" w:hAnsi="GHEA Grapalat"/>
                <w:iCs/>
                <w:sz w:val="18"/>
                <w:szCs w:val="18"/>
                <w:lang w:val="hy-AM"/>
              </w:rPr>
              <w:br/>
              <w:t>- другая информация по мере необходимости</w:t>
            </w:r>
          </w:p>
          <w:p w:rsidR="005D08B4" w:rsidRPr="005D08B4" w:rsidRDefault="005D08B4" w:rsidP="005D08B4">
            <w:pPr>
              <w:rPr>
                <w:rFonts w:ascii="GHEA Grapalat" w:hAnsi="GHEA Grapalat"/>
                <w:iCs/>
                <w:sz w:val="18"/>
                <w:szCs w:val="18"/>
                <w:lang w:val="hy-AM"/>
              </w:rPr>
            </w:pPr>
          </w:p>
          <w:p w:rsidR="005D08B4" w:rsidRPr="005D08B4" w:rsidRDefault="005D08B4" w:rsidP="005D08B4">
            <w:pPr>
              <w:jc w:val="both"/>
              <w:rPr>
                <w:rFonts w:ascii="GHEA Grapalat" w:hAnsi="GHEA Grapalat"/>
                <w:iCs/>
                <w:sz w:val="18"/>
                <w:szCs w:val="18"/>
                <w:lang w:val="hy-AM"/>
              </w:rPr>
            </w:pPr>
            <w:r w:rsidRPr="005D08B4">
              <w:rPr>
                <w:rFonts w:ascii="GHEA Grapalat" w:hAnsi="GHEA Grapalat"/>
                <w:iCs/>
                <w:sz w:val="18"/>
                <w:szCs w:val="18"/>
                <w:lang w:val="hy-AM"/>
              </w:rPr>
              <w:t>Оплата работы консультанта за последний месяц будет произведена после подачи окончательного отчета.</w:t>
            </w:r>
          </w:p>
        </w:tc>
      </w:tr>
      <w:tr w:rsidR="00CA659D" w:rsidRPr="00CD3ACC" w:rsidTr="00CA659D">
        <w:trPr>
          <w:trHeight w:val="284"/>
        </w:trPr>
        <w:tc>
          <w:tcPr>
            <w:tcW w:w="10460" w:type="dxa"/>
            <w:gridSpan w:val="4"/>
            <w:tcBorders>
              <w:top w:val="single" w:sz="4" w:space="0" w:color="auto"/>
              <w:left w:val="single" w:sz="4" w:space="0" w:color="auto"/>
              <w:bottom w:val="single" w:sz="4" w:space="0" w:color="auto"/>
              <w:right w:val="single" w:sz="4" w:space="0" w:color="auto"/>
            </w:tcBorders>
          </w:tcPr>
          <w:p w:rsidR="00CA659D" w:rsidRPr="00CA659D" w:rsidRDefault="00CA659D" w:rsidP="00CA659D">
            <w:pPr>
              <w:jc w:val="center"/>
              <w:rPr>
                <w:rFonts w:ascii="GHEA Grapalat" w:hAnsi="GHEA Grapalat"/>
                <w:b/>
                <w:iCs/>
                <w:sz w:val="18"/>
                <w:szCs w:val="18"/>
                <w:highlight w:val="yellow"/>
                <w:lang w:val="hy-AM"/>
              </w:rPr>
            </w:pPr>
            <w:r w:rsidRPr="00CA659D">
              <w:rPr>
                <w:rFonts w:ascii="GHEA Grapalat" w:hAnsi="GHEA Grapalat"/>
                <w:b/>
                <w:iCs/>
                <w:sz w:val="20"/>
                <w:szCs w:val="18"/>
                <w:lang w:val="hy-AM"/>
              </w:rPr>
              <w:lastRenderedPageBreak/>
              <w:t>Период обслуживания</w:t>
            </w:r>
          </w:p>
        </w:tc>
      </w:tr>
      <w:tr w:rsidR="00CA659D" w:rsidRPr="00CD3ACC" w:rsidTr="00CA659D">
        <w:trPr>
          <w:trHeight w:val="284"/>
        </w:trPr>
        <w:tc>
          <w:tcPr>
            <w:tcW w:w="5740" w:type="dxa"/>
            <w:gridSpan w:val="3"/>
            <w:tcBorders>
              <w:top w:val="single" w:sz="4" w:space="0" w:color="auto"/>
              <w:left w:val="single" w:sz="4" w:space="0" w:color="auto"/>
              <w:bottom w:val="single" w:sz="4" w:space="0" w:color="auto"/>
              <w:right w:val="single" w:sz="4" w:space="0" w:color="auto"/>
            </w:tcBorders>
          </w:tcPr>
          <w:p w:rsidR="00CA659D" w:rsidRPr="00CA659D" w:rsidRDefault="00CA659D" w:rsidP="00CA659D">
            <w:pPr>
              <w:jc w:val="center"/>
              <w:rPr>
                <w:rFonts w:ascii="GHEA Grapalat" w:hAnsi="GHEA Grapalat"/>
                <w:b/>
                <w:iCs/>
                <w:sz w:val="20"/>
                <w:szCs w:val="18"/>
                <w:lang w:val="hy-AM"/>
              </w:rPr>
            </w:pPr>
            <w:r w:rsidRPr="00CA659D">
              <w:rPr>
                <w:rFonts w:ascii="GHEA Grapalat" w:hAnsi="GHEA Grapalat"/>
                <w:b/>
                <w:iCs/>
                <w:sz w:val="20"/>
                <w:szCs w:val="18"/>
                <w:lang w:val="hy-AM"/>
              </w:rPr>
              <w:t>Начало</w:t>
            </w:r>
          </w:p>
        </w:tc>
        <w:tc>
          <w:tcPr>
            <w:tcW w:w="4720" w:type="dxa"/>
            <w:tcBorders>
              <w:top w:val="single" w:sz="4" w:space="0" w:color="auto"/>
              <w:left w:val="single" w:sz="4" w:space="0" w:color="auto"/>
              <w:bottom w:val="single" w:sz="4" w:space="0" w:color="auto"/>
              <w:right w:val="single" w:sz="4" w:space="0" w:color="auto"/>
            </w:tcBorders>
          </w:tcPr>
          <w:p w:rsidR="00CA659D" w:rsidRPr="00CA659D" w:rsidRDefault="006B734A" w:rsidP="00CA659D">
            <w:pPr>
              <w:jc w:val="center"/>
              <w:rPr>
                <w:rFonts w:ascii="GHEA Grapalat" w:hAnsi="GHEA Grapalat"/>
                <w:b/>
                <w:iCs/>
                <w:sz w:val="20"/>
                <w:szCs w:val="18"/>
                <w:lang w:val="hy-AM"/>
              </w:rPr>
            </w:pPr>
            <w:r w:rsidRPr="006B734A">
              <w:rPr>
                <w:rFonts w:ascii="GHEA Grapalat" w:hAnsi="GHEA Grapalat"/>
                <w:b/>
                <w:iCs/>
                <w:sz w:val="20"/>
                <w:szCs w:val="18"/>
                <w:lang w:val="hy-AM"/>
              </w:rPr>
              <w:t>Конец</w:t>
            </w:r>
          </w:p>
        </w:tc>
      </w:tr>
      <w:tr w:rsidR="006B734A" w:rsidRPr="00CD3ACC" w:rsidTr="006B734A">
        <w:trPr>
          <w:trHeight w:val="284"/>
        </w:trPr>
        <w:tc>
          <w:tcPr>
            <w:tcW w:w="5740" w:type="dxa"/>
            <w:gridSpan w:val="3"/>
            <w:tcBorders>
              <w:top w:val="single" w:sz="4" w:space="0" w:color="auto"/>
              <w:left w:val="single" w:sz="4" w:space="0" w:color="auto"/>
              <w:bottom w:val="single" w:sz="4" w:space="0" w:color="auto"/>
              <w:right w:val="single" w:sz="4" w:space="0" w:color="auto"/>
            </w:tcBorders>
            <w:vAlign w:val="center"/>
          </w:tcPr>
          <w:p w:rsidR="006B734A" w:rsidRPr="00CA659D" w:rsidRDefault="006B734A" w:rsidP="00CA659D">
            <w:pPr>
              <w:jc w:val="center"/>
              <w:rPr>
                <w:rFonts w:ascii="GHEA Grapalat" w:hAnsi="GHEA Grapalat"/>
                <w:b/>
                <w:iCs/>
                <w:sz w:val="20"/>
                <w:szCs w:val="18"/>
                <w:lang w:val="hy-AM"/>
              </w:rPr>
            </w:pPr>
            <w:r w:rsidRPr="006B734A">
              <w:rPr>
                <w:rFonts w:ascii="GHEA Grapalat" w:hAnsi="GHEA Grapalat"/>
                <w:b/>
                <w:iCs/>
                <w:sz w:val="20"/>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4720" w:type="dxa"/>
            <w:tcBorders>
              <w:top w:val="single" w:sz="4" w:space="0" w:color="auto"/>
              <w:left w:val="single" w:sz="4" w:space="0" w:color="auto"/>
              <w:bottom w:val="single" w:sz="4" w:space="0" w:color="auto"/>
              <w:right w:val="single" w:sz="4" w:space="0" w:color="auto"/>
            </w:tcBorders>
            <w:vAlign w:val="center"/>
          </w:tcPr>
          <w:p w:rsidR="006B734A" w:rsidRPr="006B734A" w:rsidRDefault="006B734A" w:rsidP="00CA659D">
            <w:pPr>
              <w:jc w:val="center"/>
              <w:rPr>
                <w:rFonts w:ascii="GHEA Grapalat" w:hAnsi="GHEA Grapalat"/>
                <w:b/>
                <w:iCs/>
                <w:sz w:val="20"/>
                <w:szCs w:val="18"/>
                <w:lang w:val="hy-AM"/>
              </w:rPr>
            </w:pPr>
            <w:r w:rsidRPr="006B734A">
              <w:rPr>
                <w:rFonts w:ascii="GHEA Grapalat" w:hAnsi="GHEA Grapalat"/>
                <w:b/>
                <w:iCs/>
                <w:sz w:val="20"/>
                <w:szCs w:val="18"/>
                <w:lang w:val="hy-AM"/>
              </w:rPr>
              <w:t>По окончании строительно-монтажных работ</w:t>
            </w:r>
          </w:p>
        </w:tc>
      </w:tr>
    </w:tbl>
    <w:p w:rsidR="00DC580C" w:rsidRPr="00B80F7A" w:rsidRDefault="00DC580C" w:rsidP="00C95C54">
      <w:pPr>
        <w:tabs>
          <w:tab w:val="left" w:pos="7594"/>
        </w:tabs>
        <w:ind w:left="-450" w:right="-379"/>
        <w:rPr>
          <w:rFonts w:ascii="GHEA Grapalat" w:hAnsi="GHEA Grapalat" w:cs="Sylfaen"/>
          <w:color w:val="000000"/>
          <w:shd w:val="clear" w:color="auto" w:fill="FFFFFF"/>
          <w:lang w:val="fr-FR"/>
        </w:rPr>
      </w:pPr>
      <w:bookmarkStart w:id="16" w:name="_GoBack"/>
      <w:bookmarkEnd w:id="16"/>
    </w:p>
    <w:p w:rsidR="00DC580C" w:rsidRDefault="00DC580C"/>
    <w:tbl>
      <w:tblPr>
        <w:tblW w:w="9688" w:type="dxa"/>
        <w:jc w:val="center"/>
        <w:tblLook w:val="0000" w:firstRow="0" w:lastRow="0" w:firstColumn="0" w:lastColumn="0" w:noHBand="0" w:noVBand="0"/>
      </w:tblPr>
      <w:tblGrid>
        <w:gridCol w:w="4536"/>
        <w:gridCol w:w="760"/>
        <w:gridCol w:w="4392"/>
      </w:tblGrid>
      <w:tr w:rsidR="008E24E2" w:rsidRPr="00671EA0" w:rsidTr="00DC580C">
        <w:trPr>
          <w:jc w:val="center"/>
        </w:trPr>
        <w:tc>
          <w:tcPr>
            <w:tcW w:w="4536" w:type="dxa"/>
          </w:tcPr>
          <w:p w:rsidR="008E24E2" w:rsidRPr="00671EA0" w:rsidRDefault="008E24E2" w:rsidP="008E24E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8E24E2" w:rsidRPr="00671EA0" w:rsidRDefault="008E24E2" w:rsidP="008E24E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8E24E2" w:rsidRPr="00671EA0" w:rsidRDefault="008E24E2" w:rsidP="008E24E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8E24E2" w:rsidRPr="00671EA0" w:rsidRDefault="008E24E2" w:rsidP="008E24E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tcPr>
          <w:p w:rsidR="008E24E2" w:rsidRPr="00671EA0" w:rsidRDefault="008E24E2" w:rsidP="008E24E2">
            <w:pPr>
              <w:widowControl w:val="0"/>
              <w:jc w:val="center"/>
              <w:rPr>
                <w:rFonts w:ascii="GHEA Grapalat" w:hAnsi="GHEA Grapalat"/>
                <w:sz w:val="20"/>
                <w:szCs w:val="20"/>
              </w:rPr>
            </w:pPr>
          </w:p>
        </w:tc>
        <w:tc>
          <w:tcPr>
            <w:tcW w:w="4392" w:type="dxa"/>
          </w:tcPr>
          <w:p w:rsidR="00DC580C" w:rsidRDefault="00DC580C" w:rsidP="008E24E2">
            <w:pPr>
              <w:widowControl w:val="0"/>
              <w:jc w:val="center"/>
              <w:rPr>
                <w:rFonts w:ascii="GHEA Grapalat" w:hAnsi="GHEA Grapalat"/>
                <w:b/>
                <w:sz w:val="20"/>
                <w:szCs w:val="20"/>
              </w:rPr>
            </w:pPr>
          </w:p>
          <w:p w:rsidR="008E24E2" w:rsidRPr="00671EA0" w:rsidRDefault="008E24E2" w:rsidP="008E24E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8E24E2" w:rsidRPr="00671EA0" w:rsidRDefault="008E24E2" w:rsidP="008E24E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8E24E2" w:rsidRPr="00671EA0" w:rsidRDefault="008E24E2" w:rsidP="008E24E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8E24E2" w:rsidRPr="00671EA0" w:rsidRDefault="008E24E2" w:rsidP="008E24E2">
            <w:pPr>
              <w:widowControl w:val="0"/>
              <w:jc w:val="center"/>
              <w:rPr>
                <w:rFonts w:ascii="GHEA Grapalat" w:hAnsi="GHEA Grapalat"/>
                <w:sz w:val="20"/>
                <w:szCs w:val="20"/>
              </w:rPr>
            </w:pPr>
            <w:r w:rsidRPr="00671EA0">
              <w:rPr>
                <w:rFonts w:ascii="GHEA Grapalat" w:hAnsi="GHEA Grapalat"/>
                <w:sz w:val="20"/>
                <w:szCs w:val="20"/>
              </w:rPr>
              <w:t>М. П.</w:t>
            </w:r>
          </w:p>
        </w:tc>
      </w:tr>
    </w:tbl>
    <w:p w:rsidR="00C80071" w:rsidRDefault="00DE0B48" w:rsidP="00DC580C">
      <w:pPr>
        <w:widowControl w:val="0"/>
        <w:jc w:val="right"/>
        <w:rPr>
          <w:rFonts w:ascii="GHEA Grapalat" w:hAnsi="GHEA Grapalat"/>
          <w:sz w:val="20"/>
          <w:szCs w:val="20"/>
        </w:rPr>
      </w:pPr>
      <w:r w:rsidRPr="00671EA0">
        <w:rPr>
          <w:rFonts w:ascii="GHEA Grapalat" w:hAnsi="GHEA Grapalat"/>
          <w:sz w:val="20"/>
          <w:szCs w:val="20"/>
        </w:rPr>
        <w:br w:type="page"/>
      </w:r>
    </w:p>
    <w:p w:rsidR="00C80071" w:rsidRDefault="00C80071" w:rsidP="00DC580C">
      <w:pPr>
        <w:widowControl w:val="0"/>
        <w:jc w:val="right"/>
        <w:rPr>
          <w:rFonts w:ascii="GHEA Grapalat" w:hAnsi="GHEA Grapalat"/>
          <w:sz w:val="20"/>
          <w:szCs w:val="20"/>
        </w:rPr>
      </w:pPr>
    </w:p>
    <w:p w:rsidR="00DE0B48" w:rsidRPr="00494236" w:rsidRDefault="00DE0B48" w:rsidP="00DC580C">
      <w:pPr>
        <w:widowControl w:val="0"/>
        <w:jc w:val="right"/>
        <w:rPr>
          <w:rFonts w:ascii="GHEA Grapalat" w:hAnsi="GHEA Grapalat"/>
          <w:i/>
          <w:sz w:val="18"/>
          <w:szCs w:val="18"/>
        </w:rPr>
      </w:pPr>
      <w:r w:rsidRPr="00494236">
        <w:rPr>
          <w:rFonts w:ascii="GHEA Grapalat" w:hAnsi="GHEA Grapalat"/>
          <w:i/>
          <w:sz w:val="18"/>
          <w:szCs w:val="18"/>
        </w:rPr>
        <w:t>Приложение № 2</w:t>
      </w:r>
    </w:p>
    <w:p w:rsidR="00DE0B48" w:rsidRPr="00494236" w:rsidRDefault="00DE0B48" w:rsidP="00DE0B48">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656B82" w:rsidRPr="00494236">
        <w:rPr>
          <w:rFonts w:ascii="GHEA Grapalat" w:hAnsi="GHEA Grapalat"/>
          <w:i/>
          <w:sz w:val="18"/>
          <w:szCs w:val="18"/>
          <w:lang w:val="en-US"/>
        </w:rPr>
        <w:t>5</w:t>
      </w:r>
      <w:r w:rsidRPr="00494236">
        <w:rPr>
          <w:rFonts w:ascii="GHEA Grapalat" w:hAnsi="GHEA Grapalat"/>
          <w:i/>
          <w:sz w:val="18"/>
          <w:szCs w:val="18"/>
        </w:rPr>
        <w:t>г.</w:t>
      </w:r>
    </w:p>
    <w:p w:rsidR="003B1E7A" w:rsidRPr="00494236" w:rsidRDefault="003B1E7A" w:rsidP="00DE0B48">
      <w:pPr>
        <w:widowControl w:val="0"/>
        <w:ind w:firstLine="567"/>
        <w:jc w:val="right"/>
        <w:rPr>
          <w:rFonts w:ascii="GHEA Grapalat" w:hAnsi="GHEA Grapalat"/>
          <w:i/>
          <w:sz w:val="18"/>
          <w:szCs w:val="18"/>
        </w:rPr>
      </w:pPr>
    </w:p>
    <w:p w:rsidR="003B1E7A" w:rsidRPr="00C80071" w:rsidRDefault="003B1E7A" w:rsidP="00DE0B48">
      <w:pPr>
        <w:widowControl w:val="0"/>
        <w:ind w:firstLine="567"/>
        <w:jc w:val="right"/>
        <w:rPr>
          <w:rFonts w:ascii="GHEA Grapalat" w:hAnsi="GHEA Grapalat"/>
          <w:sz w:val="18"/>
          <w:szCs w:val="18"/>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DE0B48" w:rsidRPr="00F412AC" w:rsidTr="00F22875">
        <w:trPr>
          <w:trHeight w:val="363"/>
          <w:jc w:val="center"/>
        </w:trPr>
        <w:tc>
          <w:tcPr>
            <w:tcW w:w="9118"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F22875">
        <w:trPr>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DE0B48" w:rsidRPr="00CA2754" w:rsidRDefault="00DE0B48" w:rsidP="00656B8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00656B82">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10"/>
              <w:t>**</w:t>
            </w:r>
          </w:p>
        </w:tc>
      </w:tr>
      <w:tr w:rsidR="00DE0B48" w:rsidRPr="00F412AC" w:rsidTr="00F22875">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DE0B48" w:rsidRPr="00BF003F" w:rsidRDefault="00DE0B48" w:rsidP="00026A52">
            <w:pPr>
              <w:widowControl w:val="0"/>
              <w:spacing w:after="120"/>
              <w:ind w:left="113" w:right="-1"/>
              <w:jc w:val="center"/>
              <w:rPr>
                <w:rFonts w:ascii="GHEA Grapalat" w:hAnsi="GHEA Grapalat"/>
                <w:b/>
                <w:sz w:val="16"/>
                <w:lang w:val="en-US"/>
              </w:rPr>
            </w:pPr>
            <w:r w:rsidRPr="00BF003F">
              <w:rPr>
                <w:rFonts w:ascii="GHEA Grapalat" w:hAnsi="GHEA Grapalat"/>
                <w:b/>
                <w:sz w:val="16"/>
              </w:rPr>
              <w:t>Всего</w:t>
            </w:r>
          </w:p>
        </w:tc>
      </w:tr>
      <w:tr w:rsidR="00DA5D21" w:rsidRPr="00F412AC" w:rsidTr="00303F77">
        <w:trPr>
          <w:cantSplit/>
          <w:trHeight w:val="1134"/>
          <w:jc w:val="center"/>
        </w:trPr>
        <w:tc>
          <w:tcPr>
            <w:tcW w:w="769" w:type="dxa"/>
            <w:vAlign w:val="center"/>
          </w:tcPr>
          <w:p w:rsidR="00DA5D21" w:rsidRPr="00CE434A" w:rsidRDefault="00DA5D21" w:rsidP="00DA5D21">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A5D21" w:rsidRPr="00211729" w:rsidRDefault="00DA5D21" w:rsidP="00DA5D21">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/18</w:t>
            </w:r>
          </w:p>
        </w:tc>
        <w:tc>
          <w:tcPr>
            <w:tcW w:w="1890" w:type="dxa"/>
            <w:vAlign w:val="center"/>
          </w:tcPr>
          <w:p w:rsidR="00DA5D21" w:rsidRPr="00C80071" w:rsidRDefault="00DA5D21" w:rsidP="00DA5D21">
            <w:pPr>
              <w:widowControl w:val="0"/>
              <w:jc w:val="center"/>
              <w:rPr>
                <w:rFonts w:ascii="GHEA Grapalat" w:hAnsi="GHEA Grapalat"/>
                <w:sz w:val="18"/>
                <w:szCs w:val="18"/>
              </w:rPr>
            </w:pPr>
            <w:r w:rsidRPr="00C80071">
              <w:rPr>
                <w:rFonts w:ascii="GHEA Grapalat" w:hAnsi="GHEA Grapalat"/>
                <w:sz w:val="18"/>
                <w:szCs w:val="18"/>
              </w:rPr>
              <w:t xml:space="preserve">Советнические </w:t>
            </w:r>
            <w:r w:rsidRPr="00656B82">
              <w:rPr>
                <w:rFonts w:ascii="GHEA Grapalat" w:hAnsi="GHEA Grapalat"/>
                <w:sz w:val="18"/>
                <w:szCs w:val="18"/>
              </w:rPr>
              <w:t>услуги</w:t>
            </w:r>
            <w:r w:rsidRPr="00C80071">
              <w:rPr>
                <w:rFonts w:ascii="GHEA Grapalat" w:hAnsi="GHEA Grapalat"/>
                <w:sz w:val="18"/>
                <w:szCs w:val="18"/>
              </w:rPr>
              <w:t xml:space="preserve"> технического надзора качества работ по строительству </w:t>
            </w:r>
            <w:r w:rsidRPr="00656B82">
              <w:rPr>
                <w:rFonts w:ascii="GHEA Grapalat" w:hAnsi="GHEA Grapalat"/>
                <w:sz w:val="18"/>
                <w:szCs w:val="18"/>
              </w:rPr>
              <w:t xml:space="preserve">центра самостоятельной жизни для людей с ограниченными возможностями в общине Мецамор Армавирской области РА </w:t>
            </w:r>
          </w:p>
        </w:tc>
        <w:tc>
          <w:tcPr>
            <w:tcW w:w="442" w:type="dxa"/>
            <w:textDirection w:val="btLr"/>
            <w:vAlign w:val="center"/>
          </w:tcPr>
          <w:p w:rsidR="00DA5D21" w:rsidRPr="009C6254" w:rsidRDefault="00DA5D21" w:rsidP="00303F77">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DA5D21" w:rsidRPr="0048009D" w:rsidRDefault="00E93366" w:rsidP="00DA5D21">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25 %</w:t>
            </w:r>
          </w:p>
        </w:tc>
        <w:tc>
          <w:tcPr>
            <w:tcW w:w="373"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50 %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50 %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50 %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75 %</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60"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35" w:type="dxa"/>
            <w:textDirection w:val="btLr"/>
            <w:vAlign w:val="center"/>
          </w:tcPr>
          <w:p w:rsidR="00DA5D21" w:rsidRPr="0048009D" w:rsidRDefault="00DA5D21" w:rsidP="00DA5D21">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655" w:type="dxa"/>
            <w:vAlign w:val="center"/>
          </w:tcPr>
          <w:p w:rsidR="00DA5D21" w:rsidRPr="0048009D" w:rsidRDefault="00DA5D21" w:rsidP="00DA5D21">
            <w:pPr>
              <w:jc w:val="center"/>
              <w:rPr>
                <w:rFonts w:ascii="GHEA Grapalat" w:hAnsi="GHEA Grapalat" w:cs="Arial"/>
                <w:sz w:val="18"/>
                <w:szCs w:val="18"/>
                <w:lang w:val="pt-BR"/>
              </w:rPr>
            </w:pPr>
            <w:r w:rsidRPr="0048009D">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B7081E" w:rsidRDefault="00944922" w:rsidP="00B7081E">
      <w:pPr>
        <w:pStyle w:val="FootnoteText"/>
        <w:widowControl w:val="0"/>
        <w:ind w:left="-450" w:firstLine="180"/>
        <w:jc w:val="both"/>
        <w:rPr>
          <w:rFonts w:ascii="GHEA Grapalat" w:hAnsi="GHEA Grapalat"/>
          <w:b/>
        </w:rPr>
      </w:pPr>
      <w:r>
        <w:rPr>
          <w:rFonts w:ascii="GHEA Grapalat" w:hAnsi="GHEA Grapalat"/>
          <w:b/>
          <w:lang w:val="en-US"/>
        </w:rPr>
        <w:t xml:space="preserve">   </w:t>
      </w:r>
      <w:r w:rsidR="00DE0B48" w:rsidRPr="00B7081E">
        <w:rPr>
          <w:rFonts w:ascii="GHEA Grapalat" w:hAnsi="GHEA Grapalat"/>
          <w:b/>
        </w:rPr>
        <w:t>Государственным бюджетом РА 202</w:t>
      </w:r>
      <w:r>
        <w:rPr>
          <w:rFonts w:ascii="GHEA Grapalat" w:hAnsi="GHEA Grapalat"/>
          <w:b/>
          <w:lang w:val="en-US"/>
        </w:rPr>
        <w:t>5</w:t>
      </w:r>
      <w:r w:rsidR="00DE0B48" w:rsidRPr="00B7081E">
        <w:rPr>
          <w:rFonts w:ascii="GHEA Grapalat" w:hAnsi="GHEA Grapalat"/>
          <w:b/>
        </w:rPr>
        <w:t xml:space="preserve"> года на осуществление строительных работ предусмотрено </w:t>
      </w:r>
      <w:r>
        <w:rPr>
          <w:rFonts w:ascii="GHEA Grapalat" w:hAnsi="GHEA Grapalat"/>
          <w:b/>
          <w:lang w:val="en-US"/>
        </w:rPr>
        <w:t xml:space="preserve"> </w:t>
      </w:r>
      <w:r>
        <w:rPr>
          <w:rFonts w:ascii="GHEA Grapalat" w:hAnsi="GHEA Grapalat" w:cs="Sylfaen"/>
          <w:b/>
          <w:szCs w:val="22"/>
          <w:lang w:val="pt-BR"/>
        </w:rPr>
        <w:t>8 678 400</w:t>
      </w:r>
      <w:r w:rsidRPr="009F77FD">
        <w:rPr>
          <w:rFonts w:ascii="GHEA Grapalat" w:hAnsi="GHEA Grapalat" w:cs="Sylfaen"/>
          <w:b/>
          <w:szCs w:val="22"/>
          <w:lang w:val="pt-BR"/>
        </w:rPr>
        <w:t xml:space="preserve"> </w:t>
      </w:r>
      <w:r w:rsidR="00DE0B48" w:rsidRPr="00B7081E">
        <w:rPr>
          <w:rFonts w:ascii="GHEA Grapalat" w:hAnsi="GHEA Grapalat"/>
          <w:b/>
        </w:rPr>
        <w:t>драмов РА, что в процентном выражении отражено в графике оплаты.</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1D1374" w:rsidRDefault="001D1374" w:rsidP="00DE0B48">
      <w:pPr>
        <w:widowControl w:val="0"/>
        <w:ind w:firstLine="567"/>
        <w:jc w:val="right"/>
        <w:rPr>
          <w:rFonts w:ascii="GHEA Grapalat" w:hAnsi="GHEA Grapalat"/>
          <w:i/>
          <w:sz w:val="20"/>
          <w:szCs w:val="20"/>
        </w:rPr>
      </w:pPr>
    </w:p>
    <w:p w:rsidR="008B7D2C" w:rsidRDefault="008B7D2C" w:rsidP="00DE0B48">
      <w:pPr>
        <w:widowControl w:val="0"/>
        <w:autoSpaceDE w:val="0"/>
        <w:autoSpaceDN w:val="0"/>
        <w:adjustRightInd w:val="0"/>
        <w:jc w:val="right"/>
        <w:rPr>
          <w:rFonts w:ascii="GHEA Grapalat" w:hAnsi="GHEA Grapalat"/>
          <w:sz w:val="20"/>
          <w:szCs w:val="20"/>
          <w:lang w:val="en-US"/>
        </w:rPr>
      </w:pPr>
    </w:p>
    <w:p w:rsidR="00DE0B48" w:rsidRPr="00D25169" w:rsidRDefault="00DE0B48" w:rsidP="00DE0B48">
      <w:pPr>
        <w:widowControl w:val="0"/>
        <w:autoSpaceDE w:val="0"/>
        <w:autoSpaceDN w:val="0"/>
        <w:adjustRightInd w:val="0"/>
        <w:jc w:val="right"/>
        <w:rPr>
          <w:rFonts w:ascii="GHEA Grapalat" w:hAnsi="GHEA Grapalat" w:cs="TimesArmenianPSMT"/>
          <w:i/>
          <w:sz w:val="18"/>
          <w:szCs w:val="20"/>
        </w:rPr>
      </w:pPr>
      <w:r w:rsidRPr="00D25169">
        <w:rPr>
          <w:rFonts w:ascii="GHEA Grapalat" w:hAnsi="GHEA Grapalat"/>
          <w:i/>
          <w:sz w:val="18"/>
          <w:szCs w:val="20"/>
          <w:lang w:val="en-US"/>
        </w:rPr>
        <w:t>П</w:t>
      </w:r>
      <w:r w:rsidRPr="00D25169">
        <w:rPr>
          <w:rFonts w:ascii="GHEA Grapalat" w:hAnsi="GHEA Grapalat"/>
          <w:i/>
          <w:sz w:val="18"/>
          <w:szCs w:val="20"/>
        </w:rPr>
        <w:t>риложение № 3</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sidRPr="00D25169">
        <w:rPr>
          <w:rFonts w:ascii="GHEA Grapalat" w:hAnsi="GHEA Grapalat"/>
          <w:i/>
          <w:sz w:val="18"/>
          <w:szCs w:val="20"/>
          <w:lang w:val="en-US"/>
        </w:rPr>
        <w:t>5</w:t>
      </w:r>
      <w:r w:rsidRPr="00D25169">
        <w:rPr>
          <w:rFonts w:ascii="GHEA Grapalat" w:hAnsi="GHEA Grapalat"/>
          <w:i/>
          <w:sz w:val="18"/>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93768E" w:rsidRDefault="00DE0B48" w:rsidP="00DE0B48">
      <w:pPr>
        <w:pStyle w:val="BodyTextIndent"/>
        <w:widowControl w:val="0"/>
        <w:tabs>
          <w:tab w:val="left" w:pos="1134"/>
          <w:tab w:val="left" w:pos="1985"/>
        </w:tabs>
        <w:spacing w:line="240" w:lineRule="auto"/>
        <w:ind w:firstLine="540"/>
        <w:rPr>
          <w:rFonts w:ascii="GHEA Grapalat" w:hAnsi="GHEA Grapalat"/>
          <w:i w:val="0"/>
          <w:iCs/>
        </w:rPr>
      </w:pPr>
      <w:r w:rsidRPr="0093768E">
        <w:rPr>
          <w:rFonts w:ascii="GHEA Grapalat" w:hAnsi="GHEA Grapalat"/>
          <w:i w:val="0"/>
        </w:rPr>
        <w:t>"</w:t>
      </w:r>
      <w:r w:rsidRPr="0093768E">
        <w:rPr>
          <w:rFonts w:ascii="GHEA Grapalat" w:hAnsi="GHEA Grapalat"/>
          <w:i w:val="0"/>
        </w:rPr>
        <w:tab/>
        <w:t>" "</w:t>
      </w:r>
      <w:r w:rsidRPr="0093768E">
        <w:rPr>
          <w:rFonts w:ascii="GHEA Grapalat" w:hAnsi="GHEA Grapalat"/>
          <w:i w:val="0"/>
        </w:rPr>
        <w:tab/>
        <w:t>" 20.</w:t>
      </w:r>
      <w:r w:rsidRPr="0093768E">
        <w:rPr>
          <w:rFonts w:ascii="GHEA Grapalat" w:hAnsi="GHEA Grapalat"/>
          <w:i w:val="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F7010A" w:rsidRDefault="00F7010A" w:rsidP="00DE0B48">
      <w:pPr>
        <w:widowControl w:val="0"/>
        <w:autoSpaceDE w:val="0"/>
        <w:autoSpaceDN w:val="0"/>
        <w:adjustRightInd w:val="0"/>
        <w:jc w:val="right"/>
        <w:rPr>
          <w:rFonts w:ascii="GHEA Grapalat" w:hAnsi="GHEA Grapalat"/>
          <w:i/>
          <w:sz w:val="20"/>
          <w:szCs w:val="20"/>
        </w:rPr>
      </w:pPr>
    </w:p>
    <w:p w:rsidR="00F7010A" w:rsidRDefault="00F7010A" w:rsidP="00DE0B48">
      <w:pPr>
        <w:widowControl w:val="0"/>
        <w:autoSpaceDE w:val="0"/>
        <w:autoSpaceDN w:val="0"/>
        <w:adjustRightInd w:val="0"/>
        <w:jc w:val="right"/>
        <w:rPr>
          <w:rFonts w:ascii="GHEA Grapalat" w:hAnsi="GHEA Grapalat"/>
          <w:i/>
          <w:sz w:val="20"/>
          <w:szCs w:val="20"/>
        </w:rPr>
      </w:pPr>
    </w:p>
    <w:p w:rsidR="00DE0B48" w:rsidRPr="00D25169" w:rsidRDefault="00DE0B48" w:rsidP="00DE0B48">
      <w:pPr>
        <w:widowControl w:val="0"/>
        <w:autoSpaceDE w:val="0"/>
        <w:autoSpaceDN w:val="0"/>
        <w:adjustRightInd w:val="0"/>
        <w:jc w:val="right"/>
        <w:rPr>
          <w:rFonts w:ascii="GHEA Grapalat" w:hAnsi="GHEA Grapalat" w:cs="TimesArmenianPSMT"/>
          <w:i/>
          <w:sz w:val="18"/>
          <w:szCs w:val="20"/>
        </w:rPr>
      </w:pPr>
      <w:r w:rsidRPr="00D25169">
        <w:rPr>
          <w:rFonts w:ascii="GHEA Grapalat" w:hAnsi="GHEA Grapalat"/>
          <w:i/>
          <w:sz w:val="18"/>
          <w:szCs w:val="20"/>
        </w:rPr>
        <w:t>Приложение № 3.1</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Pr>
          <w:rFonts w:ascii="GHEA Grapalat" w:hAnsi="GHEA Grapalat"/>
          <w:i/>
          <w:sz w:val="18"/>
          <w:szCs w:val="20"/>
          <w:lang w:val="en-US"/>
        </w:rPr>
        <w:t>5</w:t>
      </w:r>
      <w:r w:rsidRPr="00D25169">
        <w:rPr>
          <w:rFonts w:ascii="GHEA Grapalat" w:hAnsi="GHEA Grapalat"/>
          <w:i/>
          <w:sz w:val="18"/>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17"/>
        <w:gridCol w:w="5151"/>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694B3E" w:rsidRDefault="00694B3E" w:rsidP="00694B3E">
      <w:pPr>
        <w:widowControl w:val="0"/>
        <w:jc w:val="right"/>
        <w:rPr>
          <w:rFonts w:ascii="GHEA Grapalat" w:hAnsi="GHEA Grapalat"/>
          <w:i/>
        </w:rPr>
      </w:pPr>
    </w:p>
    <w:p w:rsidR="00694B3E" w:rsidRPr="00694B3E" w:rsidRDefault="00694B3E" w:rsidP="00694B3E">
      <w:pPr>
        <w:widowControl w:val="0"/>
        <w:jc w:val="right"/>
        <w:rPr>
          <w:rFonts w:ascii="GHEA Grapalat" w:hAnsi="GHEA Grapalat" w:cs="Sylfaen"/>
          <w:i/>
          <w:sz w:val="18"/>
        </w:rPr>
      </w:pPr>
      <w:r w:rsidRPr="00694B3E">
        <w:rPr>
          <w:rFonts w:ascii="GHEA Grapalat" w:hAnsi="GHEA Grapalat"/>
          <w:i/>
          <w:sz w:val="18"/>
        </w:rPr>
        <w:t>Приложение № 4</w:t>
      </w:r>
    </w:p>
    <w:p w:rsidR="00694B3E" w:rsidRDefault="00694B3E" w:rsidP="00694B3E">
      <w:pPr>
        <w:widowControl w:val="0"/>
        <w:jc w:val="right"/>
        <w:rPr>
          <w:rFonts w:ascii="GHEA Grapalat" w:hAnsi="GHEA Grapalat"/>
          <w:i/>
          <w:sz w:val="18"/>
        </w:rPr>
      </w:pPr>
      <w:r w:rsidRPr="00694B3E">
        <w:rPr>
          <w:rFonts w:ascii="GHEA Grapalat" w:hAnsi="GHEA Grapalat"/>
          <w:i/>
          <w:sz w:val="18"/>
        </w:rPr>
        <w:t>к Договору под кодом</w:t>
      </w:r>
      <w:r w:rsidRPr="00694B3E">
        <w:rPr>
          <w:rFonts w:ascii="GHEA Grapalat" w:hAnsi="GHEA Grapalat"/>
          <w:i/>
          <w:sz w:val="18"/>
          <w:lang w:val="hy-AM"/>
        </w:rPr>
        <w:t xml:space="preserve"> «      »</w:t>
      </w:r>
      <w:r w:rsidRPr="00694B3E">
        <w:rPr>
          <w:rFonts w:ascii="GHEA Grapalat" w:hAnsi="GHEA Grapalat"/>
          <w:i/>
          <w:sz w:val="18"/>
        </w:rPr>
        <w:t xml:space="preserve"> </w:t>
      </w:r>
      <w:r w:rsidRPr="00694B3E">
        <w:rPr>
          <w:rFonts w:ascii="GHEA Grapalat" w:hAnsi="GHEA Grapalat" w:cs="Sylfaen"/>
          <w:i/>
          <w:sz w:val="18"/>
        </w:rPr>
        <w:br/>
      </w:r>
      <w:r w:rsidRPr="00694B3E">
        <w:rPr>
          <w:rFonts w:ascii="GHEA Grapalat" w:hAnsi="GHEA Grapalat"/>
          <w:i/>
          <w:sz w:val="18"/>
        </w:rPr>
        <w:t>заключенному "</w:t>
      </w:r>
      <w:r w:rsidRPr="00694B3E">
        <w:rPr>
          <w:rFonts w:ascii="GHEA Grapalat" w:hAnsi="GHEA Grapalat"/>
          <w:i/>
          <w:sz w:val="18"/>
        </w:rPr>
        <w:tab/>
        <w:t xml:space="preserve"> "</w:t>
      </w:r>
      <w:r w:rsidRPr="00694B3E">
        <w:rPr>
          <w:rFonts w:ascii="GHEA Grapalat" w:hAnsi="GHEA Grapalat"/>
          <w:i/>
          <w:sz w:val="18"/>
        </w:rPr>
        <w:tab/>
        <w:t>20</w:t>
      </w:r>
      <w:r w:rsidRPr="00694B3E">
        <w:rPr>
          <w:rFonts w:ascii="GHEA Grapalat" w:hAnsi="GHEA Grapalat"/>
          <w:i/>
          <w:sz w:val="18"/>
        </w:rPr>
        <w:tab/>
        <w:t xml:space="preserve">  г.</w:t>
      </w:r>
    </w:p>
    <w:p w:rsidR="00694B3E" w:rsidRDefault="00694B3E" w:rsidP="00694B3E">
      <w:pPr>
        <w:widowControl w:val="0"/>
        <w:jc w:val="right"/>
        <w:rPr>
          <w:rFonts w:ascii="GHEA Grapalat" w:hAnsi="GHEA Grapalat"/>
          <w:i/>
          <w:sz w:val="18"/>
        </w:rPr>
      </w:pPr>
    </w:p>
    <w:p w:rsidR="00694B3E" w:rsidRPr="00694B3E" w:rsidRDefault="00694B3E" w:rsidP="00694B3E">
      <w:pPr>
        <w:widowControl w:val="0"/>
        <w:jc w:val="right"/>
        <w:rPr>
          <w:rFonts w:ascii="GHEA Grapalat" w:hAnsi="GHEA Grapalat" w:cs="Sylfaen"/>
          <w:i/>
          <w:sz w:val="18"/>
        </w:rPr>
      </w:pPr>
    </w:p>
    <w:p w:rsidR="00694B3E" w:rsidRPr="00A33C34" w:rsidRDefault="00694B3E" w:rsidP="00694B3E">
      <w:pPr>
        <w:jc w:val="center"/>
        <w:rPr>
          <w:rFonts w:ascii="GHEA Grapalat" w:hAnsi="GHEA Grapalat" w:cs="GHEA Grapalat"/>
        </w:rPr>
      </w:pPr>
    </w:p>
    <w:p w:rsidR="00694B3E" w:rsidRPr="00A33C34" w:rsidRDefault="00694B3E" w:rsidP="00694B3E">
      <w:pPr>
        <w:jc w:val="center"/>
        <w:rPr>
          <w:rFonts w:ascii="GHEA Grapalat" w:hAnsi="GHEA Grapalat" w:cs="GHEA Grapalat"/>
        </w:rPr>
      </w:pPr>
      <w:r w:rsidRPr="00A33C34">
        <w:rPr>
          <w:rFonts w:ascii="GHEA Grapalat" w:hAnsi="GHEA Grapalat" w:cs="GHEA Grapalat"/>
        </w:rPr>
        <w:t>УВЕДОМЛЕНИЕ</w:t>
      </w:r>
    </w:p>
    <w:p w:rsidR="00694B3E" w:rsidRPr="00A33C34" w:rsidRDefault="00694B3E" w:rsidP="00694B3E">
      <w:pPr>
        <w:jc w:val="center"/>
        <w:rPr>
          <w:rFonts w:ascii="GHEA Grapalat" w:hAnsi="GHEA Grapalat" w:cs="GHEA Grapalat"/>
          <w:lang w:val="hy-AM"/>
        </w:rPr>
      </w:pPr>
    </w:p>
    <w:p w:rsidR="00694B3E" w:rsidRPr="00A33C34" w:rsidRDefault="00694B3E" w:rsidP="00694B3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94B3E" w:rsidRPr="00A33C34" w:rsidRDefault="00694B3E" w:rsidP="00694B3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94B3E" w:rsidRPr="00A33C34" w:rsidRDefault="00694B3E" w:rsidP="00694B3E">
      <w:pPr>
        <w:rPr>
          <w:rFonts w:ascii="GHEA Grapalat" w:hAnsi="GHEA Grapalat"/>
          <w:vertAlign w:val="superscript"/>
          <w:lang w:val="es-ES"/>
        </w:rPr>
      </w:pPr>
    </w:p>
    <w:p w:rsidR="00694B3E" w:rsidRPr="00A33C34" w:rsidRDefault="00694B3E" w:rsidP="00694B3E">
      <w:pPr>
        <w:pStyle w:val="ListParagraph"/>
        <w:numPr>
          <w:ilvl w:val="0"/>
          <w:numId w:val="4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94B3E" w:rsidRPr="00A33C34" w:rsidRDefault="00694B3E" w:rsidP="00694B3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94B3E" w:rsidRPr="00A33C34" w:rsidRDefault="00694B3E" w:rsidP="00694B3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94B3E" w:rsidRPr="00A33C34" w:rsidRDefault="00694B3E" w:rsidP="00694B3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94B3E" w:rsidRPr="00A33C34" w:rsidRDefault="00694B3E" w:rsidP="00694B3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94B3E" w:rsidRPr="00A33C34" w:rsidRDefault="00694B3E" w:rsidP="00694B3E">
      <w:pPr>
        <w:rPr>
          <w:rFonts w:ascii="GHEA Grapalat" w:hAnsi="GHEA Grapalat" w:cs="Sylfaen"/>
          <w:sz w:val="20"/>
          <w:szCs w:val="20"/>
          <w:lang w:val="es-ES"/>
        </w:rPr>
      </w:pPr>
    </w:p>
    <w:p w:rsidR="00694B3E" w:rsidRPr="00A33C34" w:rsidRDefault="00694B3E" w:rsidP="00694B3E">
      <w:pPr>
        <w:pStyle w:val="ListParagraph"/>
        <w:numPr>
          <w:ilvl w:val="0"/>
          <w:numId w:val="4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694B3E" w:rsidRPr="00A33C34" w:rsidRDefault="00694B3E" w:rsidP="00694B3E">
      <w:pPr>
        <w:jc w:val="center"/>
        <w:rPr>
          <w:rFonts w:ascii="GHEA Grapalat" w:hAnsi="GHEA Grapalat" w:cs="GHEA Grapalat"/>
          <w:lang w:val="es-ES"/>
        </w:rPr>
      </w:pPr>
    </w:p>
    <w:p w:rsidR="00694B3E" w:rsidRPr="00A33C34" w:rsidRDefault="00694B3E" w:rsidP="00694B3E">
      <w:pPr>
        <w:ind w:firstLine="709"/>
        <w:rPr>
          <w:lang w:val="es-ES"/>
        </w:rPr>
      </w:pPr>
    </w:p>
    <w:p w:rsidR="00694B3E" w:rsidRPr="00A33C34" w:rsidRDefault="00694B3E" w:rsidP="00694B3E">
      <w:pPr>
        <w:ind w:firstLine="709"/>
        <w:rPr>
          <w:lang w:val="es-ES"/>
        </w:rPr>
      </w:pPr>
    </w:p>
    <w:p w:rsidR="00694B3E" w:rsidRPr="00A33C34" w:rsidRDefault="00694B3E" w:rsidP="00694B3E">
      <w:pPr>
        <w:ind w:firstLine="709"/>
        <w:rPr>
          <w:lang w:val="es-ES"/>
        </w:rPr>
      </w:pPr>
    </w:p>
    <w:p w:rsidR="00694B3E" w:rsidRPr="00A33C34" w:rsidRDefault="00694B3E" w:rsidP="00694B3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94B3E" w:rsidRPr="00A33C34" w:rsidRDefault="00694B3E" w:rsidP="00694B3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94B3E" w:rsidRPr="00A33C34" w:rsidRDefault="00694B3E" w:rsidP="00694B3E">
      <w:pPr>
        <w:jc w:val="right"/>
        <w:rPr>
          <w:rFonts w:ascii="GHEA Grapalat" w:hAnsi="GHEA Grapalat"/>
          <w:sz w:val="20"/>
          <w:lang w:val="hy-AM"/>
        </w:rPr>
      </w:pPr>
      <w:r w:rsidRPr="00A33C34">
        <w:rPr>
          <w:rFonts w:ascii="GHEA Grapalat" w:hAnsi="GHEA Grapalat"/>
          <w:sz w:val="20"/>
          <w:lang w:val="hy-AM"/>
        </w:rPr>
        <w:t xml:space="preserve">    </w:t>
      </w:r>
    </w:p>
    <w:p w:rsidR="00694B3E" w:rsidRPr="00A33C34" w:rsidRDefault="00694B3E" w:rsidP="00694B3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94B3E" w:rsidRPr="00A33C34" w:rsidRDefault="00694B3E" w:rsidP="00694B3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94B3E" w:rsidRPr="00A33C34" w:rsidRDefault="00694B3E" w:rsidP="00694B3E">
      <w:pPr>
        <w:jc w:val="center"/>
        <w:rPr>
          <w:rFonts w:ascii="GHEA Grapalat" w:hAnsi="GHEA Grapalat" w:cs="Sylfaen"/>
          <w:sz w:val="16"/>
          <w:szCs w:val="16"/>
          <w:lang w:val="es-ES"/>
        </w:rPr>
      </w:pPr>
    </w:p>
    <w:p w:rsidR="00694B3E" w:rsidRPr="00A33C34" w:rsidRDefault="00694B3E" w:rsidP="00694B3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B482B" w:rsidRDefault="007B482B" w:rsidP="00DE0B48">
      <w:pPr>
        <w:widowControl w:val="0"/>
        <w:jc w:val="right"/>
        <w:rPr>
          <w:rFonts w:ascii="GHEA Grapalat" w:hAnsi="GHEA Grapalat"/>
          <w:sz w:val="20"/>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694B3E" w:rsidRDefault="00694B3E" w:rsidP="00DE0B48">
      <w:pPr>
        <w:widowControl w:val="0"/>
        <w:jc w:val="right"/>
        <w:rPr>
          <w:rFonts w:ascii="GHEA Grapalat" w:hAnsi="GHEA Grapalat"/>
          <w:i/>
          <w:sz w:val="18"/>
          <w:szCs w:val="20"/>
        </w:rPr>
      </w:pPr>
    </w:p>
    <w:p w:rsidR="00DE0B48" w:rsidRPr="00694B3E" w:rsidRDefault="00DE0B48" w:rsidP="00DE0B48">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sidR="00694B3E">
        <w:rPr>
          <w:rFonts w:ascii="GHEA Grapalat" w:hAnsi="GHEA Grapalat"/>
          <w:i/>
          <w:sz w:val="18"/>
          <w:szCs w:val="20"/>
          <w:lang w:val="en-US"/>
        </w:rPr>
        <w:t>5</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sidRPr="00D25169">
        <w:rPr>
          <w:rFonts w:ascii="GHEA Grapalat" w:hAnsi="GHEA Grapalat"/>
          <w:i/>
          <w:sz w:val="18"/>
          <w:szCs w:val="20"/>
          <w:lang w:val="en-US"/>
        </w:rPr>
        <w:t>5</w:t>
      </w:r>
      <w:r w:rsidRPr="00D25169">
        <w:rPr>
          <w:rFonts w:ascii="GHEA Grapalat" w:hAnsi="GHEA Grapalat"/>
          <w:i/>
          <w:sz w:val="18"/>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C7392E" w:rsidRDefault="00C7392E" w:rsidP="00DE0B48">
      <w:pPr>
        <w:rPr>
          <w:rFonts w:ascii="GHEA Grapalat" w:hAnsi="GHEA Grapalat" w:cs="Sylfaen"/>
        </w:rPr>
      </w:pPr>
    </w:p>
    <w:p w:rsidR="00C7392E" w:rsidRPr="00CE434A" w:rsidRDefault="00C7392E"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1E6D2D" w:rsidRDefault="001E6D2D" w:rsidP="00DE0B48">
      <w:pPr>
        <w:widowControl w:val="0"/>
        <w:jc w:val="right"/>
        <w:rPr>
          <w:rFonts w:ascii="GHEA Grapalat" w:hAnsi="GHEA Grapalat"/>
          <w:sz w:val="20"/>
          <w:szCs w:val="20"/>
        </w:rPr>
      </w:pPr>
    </w:p>
    <w:p w:rsidR="001E6D2D" w:rsidRDefault="001E6D2D" w:rsidP="00DE0B48">
      <w:pPr>
        <w:widowControl w:val="0"/>
        <w:jc w:val="right"/>
        <w:rPr>
          <w:rFonts w:ascii="GHEA Grapalat" w:hAnsi="GHEA Grapalat"/>
          <w:sz w:val="20"/>
          <w:szCs w:val="20"/>
        </w:rPr>
      </w:pPr>
    </w:p>
    <w:p w:rsidR="001E6D2D" w:rsidRDefault="001E6D2D" w:rsidP="00DE0B48">
      <w:pPr>
        <w:widowControl w:val="0"/>
        <w:jc w:val="right"/>
        <w:rPr>
          <w:rFonts w:ascii="GHEA Grapalat" w:hAnsi="GHEA Grapalat"/>
          <w:sz w:val="20"/>
          <w:szCs w:val="20"/>
        </w:rPr>
      </w:pPr>
    </w:p>
    <w:p w:rsidR="00DE0B48" w:rsidRPr="00D25169" w:rsidRDefault="00DE0B48" w:rsidP="00DE0B48">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sidR="00694B3E">
        <w:rPr>
          <w:rFonts w:ascii="GHEA Grapalat" w:hAnsi="GHEA Grapalat"/>
          <w:i/>
          <w:sz w:val="18"/>
          <w:szCs w:val="20"/>
          <w:lang w:val="en-US"/>
        </w:rPr>
        <w:t>6</w:t>
      </w:r>
    </w:p>
    <w:p w:rsidR="00DE0B48" w:rsidRPr="00D25169" w:rsidRDefault="00DE0B48" w:rsidP="00DE0B48">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D25169" w:rsidRPr="00D25169">
        <w:rPr>
          <w:rFonts w:ascii="GHEA Grapalat" w:hAnsi="GHEA Grapalat"/>
          <w:i/>
          <w:sz w:val="18"/>
          <w:szCs w:val="20"/>
          <w:lang w:val="en-US"/>
        </w:rPr>
        <w:t>5</w:t>
      </w:r>
      <w:r w:rsidRPr="00D25169">
        <w:rPr>
          <w:rFonts w:ascii="GHEA Grapalat" w:hAnsi="GHEA Grapalat"/>
          <w:i/>
          <w:sz w:val="18"/>
          <w:szCs w:val="20"/>
        </w:rPr>
        <w:t>г.</w:t>
      </w:r>
    </w:p>
    <w:p w:rsidR="00400DC2" w:rsidRPr="00CE434A" w:rsidRDefault="00400DC2" w:rsidP="00DE0B48">
      <w:pPr>
        <w:widowControl w:val="0"/>
        <w:ind w:firstLine="567"/>
        <w:jc w:val="right"/>
        <w:rPr>
          <w:rFonts w:ascii="GHEA Grapalat" w:hAnsi="GHEA Grapalat"/>
          <w:sz w:val="20"/>
          <w:szCs w:val="20"/>
        </w:rPr>
      </w:pPr>
    </w:p>
    <w:p w:rsidR="00DE0B48" w:rsidRPr="00CE434A" w:rsidRDefault="00DE0B48" w:rsidP="00C54D9E">
      <w:pP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Pr="00CE434A">
        <w:rPr>
          <w:rFonts w:ascii="GHEA Grapalat" w:hAnsi="GHEA Grapalat" w:cs="Sylfaen"/>
          <w:b/>
          <w:color w:val="000000"/>
          <w:sz w:val="22"/>
          <w:szCs w:val="22"/>
          <w:lang w:val="hy-AM"/>
        </w:rPr>
        <w:t>*</w:t>
      </w:r>
    </w:p>
    <w:p w:rsidR="00DE0B48" w:rsidRDefault="00DE0B48" w:rsidP="00C54D9E">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7E6AB0" w:rsidRDefault="007E6AB0" w:rsidP="00C54D9E">
      <w:pPr>
        <w:tabs>
          <w:tab w:val="left" w:pos="360"/>
          <w:tab w:val="left" w:pos="540"/>
        </w:tabs>
        <w:jc w:val="right"/>
        <w:rPr>
          <w:rFonts w:ascii="GHEA Grapalat" w:hAnsi="GHEA Grapalat" w:cs="Sylfaen"/>
          <w:b/>
          <w:color w:val="000000"/>
          <w:sz w:val="22"/>
          <w:szCs w:val="22"/>
          <w:lang w:val="en-US"/>
        </w:rPr>
      </w:pPr>
    </w:p>
    <w:tbl>
      <w:tblPr>
        <w:tblW w:w="9960" w:type="dxa"/>
        <w:tblInd w:w="113" w:type="dxa"/>
        <w:tblLook w:val="04A0" w:firstRow="1" w:lastRow="0" w:firstColumn="1" w:lastColumn="0" w:noHBand="0" w:noVBand="1"/>
      </w:tblPr>
      <w:tblGrid>
        <w:gridCol w:w="700"/>
        <w:gridCol w:w="6720"/>
        <w:gridCol w:w="2540"/>
      </w:tblGrid>
      <w:tr w:rsidR="007E6AB0" w:rsidTr="007E6AB0">
        <w:trPr>
          <w:trHeight w:val="360"/>
        </w:trPr>
        <w:tc>
          <w:tcPr>
            <w:tcW w:w="9960" w:type="dxa"/>
            <w:gridSpan w:val="3"/>
            <w:tcBorders>
              <w:top w:val="single" w:sz="4" w:space="0" w:color="auto"/>
              <w:left w:val="single" w:sz="4" w:space="0" w:color="auto"/>
              <w:bottom w:val="single" w:sz="4" w:space="0" w:color="auto"/>
              <w:right w:val="single" w:sz="4" w:space="0" w:color="auto"/>
            </w:tcBorders>
            <w:shd w:val="clear" w:color="auto" w:fill="auto"/>
            <w:hideMark/>
          </w:tcPr>
          <w:p w:rsidR="007E6AB0" w:rsidRDefault="007E6AB0" w:rsidP="007E6AB0">
            <w:pPr>
              <w:jc w:val="center"/>
              <w:rPr>
                <w:rFonts w:ascii="Arial Armenian" w:hAnsi="Arial Armenian" w:cs="Calibri"/>
                <w:b/>
                <w:bCs/>
              </w:rPr>
            </w:pPr>
            <w:r>
              <w:rPr>
                <w:rFonts w:ascii="Arial Armenian" w:hAnsi="Arial Armenian" w:cs="Calibri"/>
                <w:b/>
                <w:bCs/>
              </w:rPr>
              <w:t xml:space="preserve">4 </w:t>
            </w:r>
            <w:r>
              <w:rPr>
                <w:rFonts w:ascii="Calibri" w:hAnsi="Calibri" w:cs="Calibri"/>
                <w:b/>
                <w:bCs/>
              </w:rPr>
              <w:t>Модульн</w:t>
            </w:r>
            <w:r>
              <w:rPr>
                <w:rFonts w:ascii="Calibri" w:hAnsi="Calibri" w:cs="Calibri"/>
                <w:b/>
                <w:bCs/>
                <w:lang w:val="en-US"/>
              </w:rPr>
              <w:t>ы</w:t>
            </w:r>
            <w:r>
              <w:rPr>
                <w:rFonts w:ascii="Calibri" w:hAnsi="Calibri" w:cs="Calibri"/>
                <w:b/>
                <w:bCs/>
              </w:rPr>
              <w:t>е</w:t>
            </w:r>
            <w:r>
              <w:rPr>
                <w:rFonts w:ascii="Arial Armenian" w:hAnsi="Arial Armenian" w:cs="Calibri"/>
                <w:b/>
                <w:bCs/>
              </w:rPr>
              <w:t xml:space="preserve"> </w:t>
            </w:r>
            <w:r>
              <w:rPr>
                <w:rFonts w:ascii="Calibri" w:hAnsi="Calibri" w:cs="Calibri"/>
                <w:b/>
                <w:bCs/>
              </w:rPr>
              <w:t>здание</w:t>
            </w:r>
          </w:p>
        </w:tc>
      </w:tr>
      <w:tr w:rsidR="007E6AB0" w:rsidTr="007E6AB0">
        <w:trPr>
          <w:trHeight w:val="540"/>
        </w:trPr>
        <w:tc>
          <w:tcPr>
            <w:tcW w:w="99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rPr>
            </w:pPr>
            <w:r>
              <w:rPr>
                <w:rFonts w:ascii="Calibri" w:hAnsi="Calibri" w:cs="Calibri"/>
                <w:b/>
                <w:bCs/>
              </w:rPr>
              <w:t>Гарантийные</w:t>
            </w:r>
            <w:r>
              <w:rPr>
                <w:rFonts w:ascii="Arial Armenian" w:hAnsi="Arial Armenian" w:cs="Calibri"/>
                <w:b/>
                <w:bCs/>
              </w:rPr>
              <w:t xml:space="preserve"> </w:t>
            </w:r>
            <w:r>
              <w:rPr>
                <w:rFonts w:ascii="Calibri" w:hAnsi="Calibri" w:cs="Calibri"/>
                <w:b/>
                <w:bCs/>
              </w:rPr>
              <w:t>сроки</w:t>
            </w:r>
            <w:r>
              <w:rPr>
                <w:rFonts w:ascii="Arial Armenian" w:hAnsi="Arial Armenian" w:cs="Calibri"/>
                <w:b/>
                <w:bCs/>
              </w:rPr>
              <w:t xml:space="preserve"> </w:t>
            </w:r>
            <w:r>
              <w:rPr>
                <w:rFonts w:ascii="Calibri" w:hAnsi="Calibri" w:cs="Calibri"/>
                <w:b/>
                <w:bCs/>
              </w:rPr>
              <w:t>материалов</w:t>
            </w:r>
          </w:p>
        </w:tc>
      </w:tr>
      <w:tr w:rsidR="007E6AB0" w:rsidTr="007E6AB0">
        <w:trPr>
          <w:trHeight w:val="14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Название</w:t>
            </w:r>
            <w:r>
              <w:rPr>
                <w:rFonts w:ascii="Arial Armenian" w:hAnsi="Arial Armenian" w:cs="Calibri"/>
                <w:b/>
                <w:bCs/>
                <w:sz w:val="20"/>
                <w:szCs w:val="20"/>
              </w:rPr>
              <w:t xml:space="preserve"> </w:t>
            </w:r>
            <w:r>
              <w:rPr>
                <w:rFonts w:ascii="Calibri" w:hAnsi="Calibri" w:cs="Calibri"/>
                <w:b/>
                <w:bCs/>
                <w:sz w:val="20"/>
                <w:szCs w:val="20"/>
              </w:rPr>
              <w:t>работ</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Минимальный</w:t>
            </w:r>
            <w:r>
              <w:rPr>
                <w:rFonts w:ascii="Arial Armenian" w:hAnsi="Arial Armenian" w:cs="Calibri"/>
                <w:b/>
                <w:bCs/>
                <w:sz w:val="20"/>
                <w:szCs w:val="20"/>
              </w:rPr>
              <w:t xml:space="preserve"> </w:t>
            </w:r>
            <w:r>
              <w:rPr>
                <w:rFonts w:ascii="Calibri" w:hAnsi="Calibri" w:cs="Calibri"/>
                <w:b/>
                <w:bCs/>
                <w:sz w:val="20"/>
                <w:szCs w:val="20"/>
              </w:rPr>
              <w:t>гарантийный</w:t>
            </w:r>
            <w:r>
              <w:rPr>
                <w:rFonts w:ascii="Arial Armenian" w:hAnsi="Arial Armenian" w:cs="Calibri"/>
                <w:b/>
                <w:bCs/>
                <w:sz w:val="20"/>
                <w:szCs w:val="20"/>
              </w:rPr>
              <w:t xml:space="preserve"> </w:t>
            </w:r>
            <w:r>
              <w:rPr>
                <w:rFonts w:ascii="Calibri" w:hAnsi="Calibri" w:cs="Calibri"/>
                <w:b/>
                <w:bCs/>
                <w:sz w:val="20"/>
                <w:szCs w:val="20"/>
              </w:rPr>
              <w:t>срок</w:t>
            </w:r>
            <w:r>
              <w:rPr>
                <w:rFonts w:ascii="Arial Armenian" w:hAnsi="Arial Armenian" w:cs="Calibri"/>
                <w:b/>
                <w:bCs/>
                <w:sz w:val="20"/>
                <w:szCs w:val="20"/>
              </w:rPr>
              <w:t xml:space="preserve">, </w:t>
            </w:r>
            <w:r>
              <w:rPr>
                <w:rFonts w:ascii="Calibri" w:hAnsi="Calibri" w:cs="Calibri"/>
                <w:b/>
                <w:bCs/>
                <w:sz w:val="20"/>
                <w:szCs w:val="20"/>
              </w:rPr>
              <w:t>указанный</w:t>
            </w:r>
            <w:r>
              <w:rPr>
                <w:rFonts w:ascii="Arial Armenian" w:hAnsi="Arial Armenian" w:cs="Calibri"/>
                <w:b/>
                <w:bCs/>
                <w:sz w:val="20"/>
                <w:szCs w:val="20"/>
              </w:rPr>
              <w:t xml:space="preserve"> </w:t>
            </w:r>
            <w:r>
              <w:rPr>
                <w:rFonts w:ascii="Calibri" w:hAnsi="Calibri" w:cs="Calibri"/>
                <w:b/>
                <w:bCs/>
                <w:sz w:val="20"/>
                <w:szCs w:val="20"/>
              </w:rPr>
              <w:t>проектировщиком</w:t>
            </w:r>
            <w:r>
              <w:rPr>
                <w:rFonts w:ascii="Arial Armenian" w:hAnsi="Arial Armenian" w:cs="Calibri"/>
                <w:b/>
                <w:bCs/>
                <w:sz w:val="20"/>
                <w:szCs w:val="20"/>
              </w:rPr>
              <w:t xml:space="preserve"> //</w:t>
            </w:r>
            <w:r>
              <w:rPr>
                <w:rFonts w:ascii="Calibri" w:hAnsi="Calibri" w:cs="Calibri"/>
                <w:b/>
                <w:bCs/>
                <w:sz w:val="20"/>
                <w:szCs w:val="20"/>
              </w:rPr>
              <w:t>год</w:t>
            </w:r>
            <w:r>
              <w:rPr>
                <w:rFonts w:ascii="Arial Armenian" w:hAnsi="Arial Armenian" w:cs="Calibri"/>
                <w:b/>
                <w:bCs/>
                <w:sz w:val="20"/>
                <w:szCs w:val="20"/>
              </w:rPr>
              <w:t>//</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2</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4</w:t>
            </w:r>
          </w:p>
        </w:tc>
      </w:tr>
      <w:tr w:rsidR="007E6AB0" w:rsidTr="007E6AB0">
        <w:trPr>
          <w:trHeight w:val="420"/>
        </w:trPr>
        <w:tc>
          <w:tcPr>
            <w:tcW w:w="99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В</w:t>
            </w:r>
            <w:r>
              <w:rPr>
                <w:rFonts w:ascii="Arial Armenian" w:hAnsi="Arial Armenian" w:cs="Calibri"/>
                <w:b/>
                <w:bCs/>
                <w:sz w:val="20"/>
                <w:szCs w:val="20"/>
              </w:rPr>
              <w:t xml:space="preserve"> </w:t>
            </w:r>
            <w:r>
              <w:rPr>
                <w:rFonts w:ascii="Calibri" w:hAnsi="Calibri" w:cs="Calibri"/>
                <w:b/>
                <w:bCs/>
                <w:sz w:val="20"/>
                <w:szCs w:val="20"/>
              </w:rPr>
              <w:t>первом</w:t>
            </w:r>
            <w:r>
              <w:rPr>
                <w:rFonts w:ascii="Arial Armenian" w:hAnsi="Arial Armenian" w:cs="Calibri"/>
                <w:b/>
                <w:bCs/>
                <w:sz w:val="20"/>
                <w:szCs w:val="20"/>
              </w:rPr>
              <w:t xml:space="preserve">, </w:t>
            </w:r>
            <w:r>
              <w:rPr>
                <w:rFonts w:ascii="Calibri" w:hAnsi="Calibri" w:cs="Calibri"/>
                <w:b/>
                <w:bCs/>
                <w:sz w:val="20"/>
                <w:szCs w:val="20"/>
              </w:rPr>
              <w:t>втором</w:t>
            </w:r>
            <w:r>
              <w:rPr>
                <w:rFonts w:ascii="Arial Armenian" w:hAnsi="Arial Armenian" w:cs="Calibri"/>
                <w:b/>
                <w:bCs/>
                <w:sz w:val="20"/>
                <w:szCs w:val="20"/>
              </w:rPr>
              <w:t xml:space="preserve">, </w:t>
            </w:r>
            <w:r>
              <w:rPr>
                <w:rFonts w:ascii="Calibri" w:hAnsi="Calibri" w:cs="Calibri"/>
                <w:b/>
                <w:bCs/>
                <w:sz w:val="20"/>
                <w:szCs w:val="20"/>
              </w:rPr>
              <w:t>третьем</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четвёртом</w:t>
            </w:r>
            <w:r>
              <w:rPr>
                <w:rFonts w:ascii="Arial Armenian" w:hAnsi="Arial Armenian" w:cs="Calibri"/>
                <w:b/>
                <w:bCs/>
                <w:sz w:val="20"/>
                <w:szCs w:val="20"/>
              </w:rPr>
              <w:t xml:space="preserve"> </w:t>
            </w:r>
            <w:r>
              <w:rPr>
                <w:rFonts w:ascii="Calibri" w:hAnsi="Calibri" w:cs="Calibri"/>
                <w:b/>
                <w:bCs/>
                <w:sz w:val="20"/>
                <w:szCs w:val="20"/>
              </w:rPr>
              <w:t>корпусах</w:t>
            </w:r>
            <w:r>
              <w:rPr>
                <w:rFonts w:ascii="Arial Armenian" w:hAnsi="Arial Armenian" w:cs="Calibri"/>
                <w:b/>
                <w:bCs/>
                <w:sz w:val="20"/>
                <w:szCs w:val="20"/>
              </w:rPr>
              <w:t>/</w:t>
            </w:r>
          </w:p>
        </w:tc>
      </w:tr>
      <w:tr w:rsidR="007E6AB0" w:rsidTr="007E6AB0">
        <w:trPr>
          <w:trHeight w:val="40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Архитектурно</w:t>
            </w:r>
            <w:r>
              <w:rPr>
                <w:rFonts w:ascii="Arial Armenian" w:hAnsi="Arial Armenian" w:cs="Calibri"/>
                <w:b/>
                <w:bCs/>
                <w:sz w:val="20"/>
                <w:szCs w:val="20"/>
              </w:rPr>
              <w:t>-</w:t>
            </w:r>
            <w:r>
              <w:rPr>
                <w:rFonts w:ascii="Calibri" w:hAnsi="Calibri" w:cs="Calibri"/>
                <w:b/>
                <w:bCs/>
                <w:sz w:val="20"/>
                <w:szCs w:val="20"/>
              </w:rPr>
              <w:t>строительные</w:t>
            </w:r>
            <w:r>
              <w:rPr>
                <w:rFonts w:ascii="Arial Armenian" w:hAnsi="Arial Armenian" w:cs="Calibri"/>
                <w:b/>
                <w:bCs/>
                <w:sz w:val="20"/>
                <w:szCs w:val="20"/>
              </w:rPr>
              <w:t xml:space="preserve"> </w:t>
            </w:r>
            <w:r>
              <w:rPr>
                <w:rFonts w:ascii="Calibri" w:hAnsi="Calibri" w:cs="Calibri"/>
                <w:b/>
                <w:bCs/>
                <w:sz w:val="20"/>
                <w:szCs w:val="20"/>
              </w:rPr>
              <w:t>материалы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Arial Armenian" w:hAnsi="Arial Armenian" w:cs="Calibri"/>
                <w:b/>
                <w:bCs/>
                <w:sz w:val="20"/>
                <w:szCs w:val="20"/>
              </w:rPr>
              <w:t> </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Несущие</w:t>
            </w:r>
            <w:r>
              <w:rPr>
                <w:rFonts w:ascii="Arial Armenian" w:hAnsi="Arial Armenian" w:cs="Calibri"/>
                <w:sz w:val="20"/>
                <w:szCs w:val="20"/>
              </w:rPr>
              <w:t xml:space="preserve"> </w:t>
            </w:r>
            <w:r>
              <w:rPr>
                <w:rFonts w:ascii="Calibri" w:hAnsi="Calibri" w:cs="Calibri"/>
                <w:sz w:val="20"/>
                <w:szCs w:val="20"/>
              </w:rPr>
              <w:t>конструкции</w:t>
            </w:r>
            <w:r>
              <w:rPr>
                <w:rFonts w:ascii="Arial Armenian" w:hAnsi="Arial Armenian" w:cs="Calibri"/>
                <w:sz w:val="20"/>
                <w:szCs w:val="20"/>
              </w:rPr>
              <w:t xml:space="preserve"> </w:t>
            </w:r>
            <w:r>
              <w:rPr>
                <w:rFonts w:ascii="Calibri" w:hAnsi="Calibri" w:cs="Calibri"/>
                <w:sz w:val="20"/>
                <w:szCs w:val="20"/>
              </w:rPr>
              <w:t>здания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50.0</w:t>
            </w:r>
          </w:p>
        </w:tc>
      </w:tr>
      <w:tr w:rsidR="007E6AB0" w:rsidTr="007E6AB0">
        <w:trPr>
          <w:trHeight w:val="42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Металлические</w:t>
            </w:r>
            <w:r>
              <w:rPr>
                <w:rFonts w:ascii="Arial Armenian" w:hAnsi="Arial Armenian" w:cs="Calibri"/>
                <w:sz w:val="20"/>
                <w:szCs w:val="20"/>
              </w:rPr>
              <w:t xml:space="preserve"> </w:t>
            </w:r>
            <w:r>
              <w:rPr>
                <w:rFonts w:ascii="Calibri" w:hAnsi="Calibri" w:cs="Calibri"/>
                <w:sz w:val="20"/>
                <w:szCs w:val="20"/>
              </w:rPr>
              <w:t>конструкции</w:t>
            </w:r>
            <w:r>
              <w:rPr>
                <w:rFonts w:ascii="Arial Armenian" w:hAnsi="Arial Armenian" w:cs="Calibri"/>
                <w:sz w:val="20"/>
                <w:szCs w:val="20"/>
              </w:rPr>
              <w:t xml:space="preserve"> </w:t>
            </w:r>
            <w:r>
              <w:rPr>
                <w:rFonts w:ascii="Calibri" w:hAnsi="Calibri" w:cs="Calibri"/>
                <w:sz w:val="20"/>
                <w:szCs w:val="20"/>
              </w:rPr>
              <w:t>здания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50.0</w:t>
            </w:r>
          </w:p>
        </w:tc>
      </w:tr>
      <w:tr w:rsidR="007E6AB0" w:rsidTr="007E6AB0">
        <w:trPr>
          <w:trHeight w:val="5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АНТИПАНИК</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двустворчатой</w:t>
            </w:r>
            <w:r>
              <w:rPr>
                <w:rFonts w:ascii="Aramian Normal" w:hAnsi="Aramian Normal" w:cs="Calibri"/>
                <w:sz w:val="20"/>
                <w:szCs w:val="20"/>
              </w:rPr>
              <w:t xml:space="preserve"> </w:t>
            </w:r>
            <w:r>
              <w:rPr>
                <w:sz w:val="20"/>
                <w:szCs w:val="20"/>
              </w:rPr>
              <w:t>​​двери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10</w:t>
            </w:r>
          </w:p>
        </w:tc>
      </w:tr>
      <w:tr w:rsidR="007E6AB0" w:rsidTr="007E6AB0">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Деревянные</w:t>
            </w:r>
            <w:r>
              <w:rPr>
                <w:rFonts w:ascii="Arial Armenian" w:hAnsi="Arial Armenian" w:cs="Calibri"/>
                <w:sz w:val="20"/>
                <w:szCs w:val="20"/>
              </w:rPr>
              <w:t xml:space="preserve"> </w:t>
            </w:r>
            <w:r>
              <w:rPr>
                <w:rFonts w:ascii="Calibri" w:hAnsi="Calibri" w:cs="Calibri"/>
                <w:sz w:val="20"/>
                <w:szCs w:val="20"/>
              </w:rPr>
              <w:t>конструкции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14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окна</w:t>
            </w:r>
            <w:r>
              <w:rPr>
                <w:rFonts w:ascii="Arial Armenian" w:hAnsi="Arial Armenian" w:cs="Calibri"/>
                <w:sz w:val="20"/>
                <w:szCs w:val="20"/>
              </w:rPr>
              <w:br/>
              <w:t xml:space="preserve">(RGB 0.55.55),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стекла</w:t>
            </w:r>
            <w:r>
              <w:rPr>
                <w:rFonts w:ascii="Arial Armenian" w:hAnsi="Arial Armenian" w:cs="Calibri"/>
                <w:sz w:val="20"/>
                <w:szCs w:val="20"/>
              </w:rPr>
              <w:t xml:space="preserve"> </w:t>
            </w:r>
            <w:r>
              <w:rPr>
                <w:rFonts w:ascii="Calibri" w:hAnsi="Calibri" w:cs="Calibri"/>
                <w:sz w:val="20"/>
                <w:szCs w:val="20"/>
              </w:rPr>
              <w:t>ок</w:t>
            </w:r>
            <w:r>
              <w:rPr>
                <w:rFonts w:ascii="Arial Armenian" w:hAnsi="Arial Armenian" w:cs="Calibri"/>
                <w:sz w:val="20"/>
                <w:szCs w:val="20"/>
              </w:rPr>
              <w:t xml:space="preserve">. (RGB 197 226 219) </w:t>
            </w:r>
            <w:r>
              <w:rPr>
                <w:rFonts w:ascii="Calibri" w:hAnsi="Calibri" w:cs="Calibri"/>
                <w:sz w:val="20"/>
                <w:szCs w:val="20"/>
              </w:rPr>
              <w:t>двухслойное</w:t>
            </w:r>
            <w:r>
              <w:rPr>
                <w:rFonts w:ascii="Arial Armenian" w:hAnsi="Arial Armenian" w:cs="Calibri"/>
                <w:sz w:val="20"/>
                <w:szCs w:val="20"/>
              </w:rPr>
              <w:t xml:space="preserve">, </w:t>
            </w:r>
            <w:r>
              <w:rPr>
                <w:rFonts w:ascii="Calibri" w:hAnsi="Calibri" w:cs="Calibri"/>
                <w:sz w:val="20"/>
                <w:szCs w:val="20"/>
              </w:rPr>
              <w:t>термически</w:t>
            </w:r>
            <w:r>
              <w:rPr>
                <w:rFonts w:ascii="Arial Armenian" w:hAnsi="Arial Armenian" w:cs="Calibri"/>
                <w:sz w:val="20"/>
                <w:szCs w:val="20"/>
              </w:rPr>
              <w:t xml:space="preserve"> </w:t>
            </w:r>
            <w:r>
              <w:rPr>
                <w:rFonts w:ascii="Calibri" w:hAnsi="Calibri" w:cs="Calibri"/>
                <w:sz w:val="20"/>
                <w:szCs w:val="20"/>
              </w:rPr>
              <w:t>мостовое</w:t>
            </w:r>
            <w:r>
              <w:rPr>
                <w:rFonts w:ascii="Arial Armenian" w:hAnsi="Arial Armenian" w:cs="Calibri"/>
                <w:sz w:val="20"/>
                <w:szCs w:val="20"/>
              </w:rPr>
              <w:t xml:space="preserve">, </w:t>
            </w:r>
            <w:r>
              <w:rPr>
                <w:rFonts w:ascii="Calibri" w:hAnsi="Calibri" w:cs="Calibri"/>
                <w:sz w:val="20"/>
                <w:szCs w:val="20"/>
              </w:rPr>
              <w:t>включая</w:t>
            </w:r>
            <w:r>
              <w:rPr>
                <w:rFonts w:ascii="Arial Armenian" w:hAnsi="Arial Armenian" w:cs="Calibri"/>
                <w:sz w:val="20"/>
                <w:szCs w:val="20"/>
              </w:rPr>
              <w:t xml:space="preserve"> </w:t>
            </w:r>
            <w:r>
              <w:rPr>
                <w:rFonts w:ascii="Calibri" w:hAnsi="Calibri" w:cs="Calibri"/>
                <w:sz w:val="20"/>
                <w:szCs w:val="20"/>
              </w:rPr>
              <w:t>теплосберегающее</w:t>
            </w:r>
            <w:r>
              <w:rPr>
                <w:rFonts w:ascii="Arial Armenian" w:hAnsi="Arial Armenian" w:cs="Calibri"/>
                <w:sz w:val="20"/>
                <w:szCs w:val="20"/>
              </w:rPr>
              <w:t xml:space="preserve"> </w:t>
            </w:r>
            <w:r>
              <w:rPr>
                <w:rFonts w:ascii="Calibri" w:hAnsi="Calibri" w:cs="Calibri"/>
                <w:sz w:val="20"/>
                <w:szCs w:val="20"/>
              </w:rPr>
              <w:t>остекление</w:t>
            </w:r>
            <w:r>
              <w:rPr>
                <w:rFonts w:ascii="Arial Armenian" w:hAnsi="Arial Armenian" w:cs="Calibri"/>
                <w:sz w:val="20"/>
                <w:szCs w:val="20"/>
              </w:rPr>
              <w:t xml:space="preserve">, </w:t>
            </w:r>
            <w:r>
              <w:rPr>
                <w:rFonts w:ascii="Calibri" w:hAnsi="Calibri" w:cs="Calibri"/>
                <w:sz w:val="20"/>
                <w:szCs w:val="20"/>
              </w:rPr>
              <w:t>стеклопакет</w:t>
            </w:r>
            <w:r>
              <w:rPr>
                <w:rFonts w:ascii="Arial Armenian" w:hAnsi="Arial Armenian" w:cs="Calibri"/>
                <w:sz w:val="20"/>
                <w:szCs w:val="20"/>
              </w:rPr>
              <w:t xml:space="preserve"> (4+4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четырехкамерное</w:t>
            </w:r>
            <w:r>
              <w:rPr>
                <w:rFonts w:ascii="Arial Armenian" w:hAnsi="Arial Armenian" w:cs="Calibri"/>
                <w:sz w:val="20"/>
                <w:szCs w:val="20"/>
              </w:rPr>
              <w:t xml:space="preserve">, </w:t>
            </w:r>
            <w:r>
              <w:rPr>
                <w:rFonts w:ascii="Calibri" w:hAnsi="Calibri" w:cs="Calibri"/>
                <w:sz w:val="20"/>
                <w:szCs w:val="20"/>
              </w:rPr>
              <w:t>широкий</w:t>
            </w:r>
            <w:r>
              <w:rPr>
                <w:rFonts w:ascii="Arial Armenian" w:hAnsi="Arial Armenian" w:cs="Calibri"/>
                <w:sz w:val="20"/>
                <w:szCs w:val="20"/>
              </w:rPr>
              <w:t xml:space="preserve"> </w:t>
            </w:r>
            <w:r>
              <w:rPr>
                <w:rFonts w:ascii="Calibri" w:hAnsi="Calibri" w:cs="Calibri"/>
                <w:sz w:val="20"/>
                <w:szCs w:val="20"/>
              </w:rPr>
              <w:t>профиль</w:t>
            </w:r>
            <w:r>
              <w:rPr>
                <w:rFonts w:ascii="Arial Armenian" w:hAnsi="Arial Armenian" w:cs="Calibri"/>
                <w:sz w:val="20"/>
                <w:szCs w:val="20"/>
              </w:rPr>
              <w:t xml:space="preserve"> 60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качественный</w:t>
            </w:r>
            <w:r>
              <w:rPr>
                <w:rFonts w:ascii="Arial Armenian" w:hAnsi="Arial Armenian" w:cs="Calibri"/>
                <w:sz w:val="20"/>
                <w:szCs w:val="20"/>
              </w:rPr>
              <w:t xml:space="preserve"> </w:t>
            </w:r>
            <w:r>
              <w:rPr>
                <w:rFonts w:ascii="Calibri" w:hAnsi="Calibri" w:cs="Calibri"/>
                <w:sz w:val="20"/>
                <w:szCs w:val="20"/>
              </w:rPr>
              <w:t>составной</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хорошее</w:t>
            </w:r>
            <w:r>
              <w:rPr>
                <w:rFonts w:ascii="Arial Armenian" w:hAnsi="Arial Armenian" w:cs="Calibri"/>
                <w:sz w:val="20"/>
                <w:szCs w:val="20"/>
              </w:rPr>
              <w:t xml:space="preserve"> </w:t>
            </w:r>
            <w:r>
              <w:rPr>
                <w:rFonts w:ascii="Calibri" w:hAnsi="Calibri" w:cs="Calibri"/>
                <w:sz w:val="20"/>
                <w:szCs w:val="20"/>
              </w:rPr>
              <w:t>качественные</w:t>
            </w:r>
            <w:r>
              <w:rPr>
                <w:rFonts w:ascii="Arial Armenian" w:hAnsi="Arial Armenian" w:cs="Calibri"/>
                <w:sz w:val="20"/>
                <w:szCs w:val="20"/>
              </w:rPr>
              <w:t xml:space="preserve"> </w:t>
            </w:r>
            <w:r>
              <w:rPr>
                <w:rFonts w:ascii="Calibri" w:hAnsi="Calibri" w:cs="Calibri"/>
                <w:sz w:val="20"/>
                <w:szCs w:val="20"/>
              </w:rPr>
              <w:t>петли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25.0</w:t>
            </w:r>
          </w:p>
        </w:tc>
      </w:tr>
      <w:tr w:rsidR="007E6AB0" w:rsidTr="007E6AB0">
        <w:trPr>
          <w:trHeight w:val="8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ставни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(RGB 0.55.55),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монтажом</w:t>
            </w:r>
            <w:r>
              <w:rPr>
                <w:rFonts w:ascii="Arial Armenian" w:hAnsi="Arial Armenian" w:cs="Calibri"/>
                <w:sz w:val="20"/>
                <w:szCs w:val="20"/>
              </w:rPr>
              <w:t xml:space="preserve">, </w:t>
            </w:r>
            <w:r>
              <w:rPr>
                <w:rFonts w:ascii="Calibri" w:hAnsi="Calibri" w:cs="Calibri"/>
                <w:sz w:val="20"/>
                <w:szCs w:val="20"/>
              </w:rPr>
              <w:t>однослойные</w:t>
            </w:r>
            <w:r>
              <w:rPr>
                <w:rFonts w:ascii="Arial Armenian" w:hAnsi="Arial Armenian" w:cs="Calibri"/>
                <w:sz w:val="20"/>
                <w:szCs w:val="20"/>
              </w:rPr>
              <w:t xml:space="preserve">, </w:t>
            </w:r>
            <w:r>
              <w:rPr>
                <w:rFonts w:ascii="Calibri" w:hAnsi="Calibri" w:cs="Calibri"/>
                <w:sz w:val="20"/>
                <w:szCs w:val="20"/>
              </w:rPr>
              <w:t>остекление</w:t>
            </w:r>
            <w:r>
              <w:rPr>
                <w:rFonts w:ascii="Arial Armenian" w:hAnsi="Arial Armenian" w:cs="Calibri"/>
                <w:sz w:val="20"/>
                <w:szCs w:val="20"/>
              </w:rPr>
              <w:t xml:space="preserve">: </w:t>
            </w:r>
            <w:r>
              <w:rPr>
                <w:rFonts w:ascii="Calibri" w:hAnsi="Calibri" w:cs="Calibri"/>
                <w:sz w:val="20"/>
                <w:szCs w:val="20"/>
              </w:rPr>
              <w:t>матовое</w:t>
            </w:r>
            <w:r>
              <w:rPr>
                <w:rFonts w:ascii="Arial Armenian" w:hAnsi="Arial Armenian" w:cs="Calibri"/>
                <w:sz w:val="20"/>
                <w:szCs w:val="20"/>
              </w:rPr>
              <w:t xml:space="preserve"> (6</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четырехкамерное</w:t>
            </w:r>
            <w:r>
              <w:rPr>
                <w:rFonts w:ascii="Arial Armenian" w:hAnsi="Arial Armenian" w:cs="Calibri"/>
                <w:sz w:val="20"/>
                <w:szCs w:val="20"/>
              </w:rPr>
              <w:t xml:space="preserve">, </w:t>
            </w:r>
            <w:r>
              <w:rPr>
                <w:rFonts w:ascii="Calibri" w:hAnsi="Calibri" w:cs="Calibri"/>
                <w:sz w:val="20"/>
                <w:szCs w:val="20"/>
              </w:rPr>
              <w:t>профиль</w:t>
            </w:r>
            <w:r>
              <w:rPr>
                <w:rFonts w:ascii="Arial Armenian" w:hAnsi="Arial Armenian" w:cs="Calibri"/>
                <w:sz w:val="20"/>
                <w:szCs w:val="20"/>
              </w:rPr>
              <w:t xml:space="preserve"> </w:t>
            </w:r>
            <w:r>
              <w:rPr>
                <w:rFonts w:ascii="Calibri" w:hAnsi="Calibri" w:cs="Calibri"/>
                <w:sz w:val="20"/>
                <w:szCs w:val="20"/>
              </w:rPr>
              <w:t>широкий</w:t>
            </w:r>
            <w:r>
              <w:rPr>
                <w:rFonts w:ascii="Arial Armenian" w:hAnsi="Arial Armenian" w:cs="Calibri"/>
                <w:sz w:val="20"/>
                <w:szCs w:val="20"/>
              </w:rPr>
              <w:t>: 60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неоткрывающийся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25.0</w:t>
            </w:r>
          </w:p>
        </w:tc>
      </w:tr>
      <w:tr w:rsidR="007E6AB0" w:rsidTr="007E6AB0">
        <w:trPr>
          <w:trHeight w:val="7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Ставни</w:t>
            </w:r>
            <w:r>
              <w:rPr>
                <w:rFonts w:ascii="Arial Armenian" w:hAnsi="Arial Armenian" w:cs="Calibri"/>
                <w:sz w:val="20"/>
                <w:szCs w:val="20"/>
              </w:rPr>
              <w:t xml:space="preserve"> </w:t>
            </w:r>
            <w:r>
              <w:rPr>
                <w:rFonts w:ascii="Calibri" w:hAnsi="Calibri" w:cs="Calibri"/>
                <w:sz w:val="20"/>
                <w:szCs w:val="20"/>
              </w:rPr>
              <w:t>алюминиевые</w:t>
            </w:r>
            <w:r>
              <w:rPr>
                <w:rFonts w:ascii="Arial Armenian" w:hAnsi="Arial Armenian" w:cs="Calibri"/>
                <w:sz w:val="20"/>
                <w:szCs w:val="20"/>
              </w:rPr>
              <w:t xml:space="preserve"> (RGB 0.55.55), </w:t>
            </w:r>
            <w:r>
              <w:rPr>
                <w:rFonts w:ascii="Calibri" w:hAnsi="Calibri" w:cs="Calibri"/>
                <w:sz w:val="20"/>
                <w:szCs w:val="20"/>
              </w:rPr>
              <w:t>однослойные</w:t>
            </w:r>
            <w:r>
              <w:rPr>
                <w:rFonts w:ascii="Arial Armenian" w:hAnsi="Arial Armenian" w:cs="Calibri"/>
                <w:sz w:val="20"/>
                <w:szCs w:val="20"/>
              </w:rPr>
              <w:t xml:space="preserve">, </w:t>
            </w:r>
            <w:r>
              <w:rPr>
                <w:rFonts w:ascii="Calibri" w:hAnsi="Calibri" w:cs="Calibri"/>
                <w:sz w:val="20"/>
                <w:szCs w:val="20"/>
              </w:rPr>
              <w:t>остекление</w:t>
            </w:r>
            <w:r>
              <w:rPr>
                <w:rFonts w:ascii="Arial Armenian" w:hAnsi="Arial Armenian" w:cs="Calibri"/>
                <w:sz w:val="20"/>
                <w:szCs w:val="20"/>
              </w:rPr>
              <w:t xml:space="preserve">: </w:t>
            </w:r>
            <w:r>
              <w:rPr>
                <w:rFonts w:ascii="Calibri" w:hAnsi="Calibri" w:cs="Calibri"/>
                <w:sz w:val="20"/>
                <w:szCs w:val="20"/>
              </w:rPr>
              <w:t>матовое</w:t>
            </w:r>
            <w:r>
              <w:rPr>
                <w:rFonts w:ascii="Arial Armenian" w:hAnsi="Arial Armenian" w:cs="Calibri"/>
                <w:sz w:val="20"/>
                <w:szCs w:val="20"/>
              </w:rPr>
              <w:t xml:space="preserve"> (6</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четырехкамерное</w:t>
            </w:r>
            <w:r>
              <w:rPr>
                <w:rFonts w:ascii="Arial Armenian" w:hAnsi="Arial Armenian" w:cs="Calibri"/>
                <w:sz w:val="20"/>
                <w:szCs w:val="20"/>
              </w:rPr>
              <w:t xml:space="preserve">, </w:t>
            </w:r>
            <w:r>
              <w:rPr>
                <w:rFonts w:ascii="Calibri" w:hAnsi="Calibri" w:cs="Calibri"/>
                <w:sz w:val="20"/>
                <w:szCs w:val="20"/>
              </w:rPr>
              <w:t>профиль</w:t>
            </w:r>
            <w:r>
              <w:rPr>
                <w:rFonts w:ascii="Arial Armenian" w:hAnsi="Arial Armenian" w:cs="Calibri"/>
                <w:sz w:val="20"/>
                <w:szCs w:val="20"/>
              </w:rPr>
              <w:t xml:space="preserve"> </w:t>
            </w:r>
            <w:r>
              <w:rPr>
                <w:rFonts w:ascii="Calibri" w:hAnsi="Calibri" w:cs="Calibri"/>
                <w:sz w:val="20"/>
                <w:szCs w:val="20"/>
              </w:rPr>
              <w:t>широкий</w:t>
            </w:r>
            <w:r>
              <w:rPr>
                <w:rFonts w:ascii="Arial Armenian" w:hAnsi="Arial Armenian" w:cs="Calibri"/>
                <w:sz w:val="20"/>
                <w:szCs w:val="20"/>
              </w:rPr>
              <w:t>: 60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неоткрывающийся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25.0</w:t>
            </w:r>
          </w:p>
        </w:tc>
      </w:tr>
      <w:tr w:rsidR="007E6AB0" w:rsidTr="007E6AB0">
        <w:trPr>
          <w:trHeight w:val="7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Металлопластиковые</w:t>
            </w:r>
            <w:r>
              <w:rPr>
                <w:rFonts w:ascii="Arial Armenian" w:hAnsi="Arial Armenian" w:cs="Calibri"/>
                <w:sz w:val="20"/>
                <w:szCs w:val="20"/>
              </w:rPr>
              <w:t xml:space="preserve"> </w:t>
            </w:r>
            <w:r>
              <w:rPr>
                <w:rFonts w:ascii="Calibri" w:hAnsi="Calibri" w:cs="Calibri"/>
                <w:sz w:val="20"/>
                <w:szCs w:val="20"/>
              </w:rPr>
              <w:t>распашные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перегородки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низким</w:t>
            </w:r>
            <w:r>
              <w:rPr>
                <w:rFonts w:ascii="Arial Armenian" w:hAnsi="Arial Armenian" w:cs="Calibri"/>
                <w:sz w:val="20"/>
                <w:szCs w:val="20"/>
              </w:rPr>
              <w:t xml:space="preserve"> </w:t>
            </w:r>
            <w:r>
              <w:rPr>
                <w:rFonts w:ascii="Calibri" w:hAnsi="Calibri" w:cs="Calibri"/>
                <w:sz w:val="20"/>
                <w:szCs w:val="20"/>
              </w:rPr>
              <w:t>широким</w:t>
            </w:r>
            <w:r>
              <w:rPr>
                <w:rFonts w:ascii="Arial Armenian" w:hAnsi="Arial Armenian" w:cs="Calibri"/>
                <w:sz w:val="20"/>
                <w:szCs w:val="20"/>
              </w:rPr>
              <w:t xml:space="preserve"> </w:t>
            </w:r>
            <w:r>
              <w:rPr>
                <w:rFonts w:ascii="Calibri" w:hAnsi="Calibri" w:cs="Calibri"/>
                <w:sz w:val="20"/>
                <w:szCs w:val="20"/>
              </w:rPr>
              <w:t>профилем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качественными</w:t>
            </w:r>
            <w:r>
              <w:rPr>
                <w:rFonts w:ascii="Arial Armenian" w:hAnsi="Arial Armenian" w:cs="Calibri"/>
                <w:sz w:val="20"/>
                <w:szCs w:val="20"/>
              </w:rPr>
              <w:t xml:space="preserve"> </w:t>
            </w:r>
            <w:r>
              <w:rPr>
                <w:rFonts w:ascii="Calibri" w:hAnsi="Calibri" w:cs="Calibri"/>
                <w:sz w:val="20"/>
                <w:szCs w:val="20"/>
              </w:rPr>
              <w:t>ручками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петлями</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60 </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Пластиковые</w:t>
            </w:r>
            <w:r>
              <w:rPr>
                <w:rFonts w:ascii="Arial Armenian" w:hAnsi="Arial Armenian" w:cs="Calibri"/>
                <w:sz w:val="20"/>
                <w:szCs w:val="20"/>
              </w:rPr>
              <w:t xml:space="preserve"> </w:t>
            </w:r>
            <w:r>
              <w:rPr>
                <w:rFonts w:ascii="Calibri" w:hAnsi="Calibri" w:cs="Calibri"/>
                <w:sz w:val="20"/>
                <w:szCs w:val="20"/>
              </w:rPr>
              <w:t>подоконники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9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Травертиновая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базальтовая</w:t>
            </w:r>
            <w:r>
              <w:rPr>
                <w:rFonts w:ascii="Arial Armenian" w:hAnsi="Arial Armenian" w:cs="Calibri"/>
                <w:sz w:val="20"/>
                <w:szCs w:val="20"/>
              </w:rPr>
              <w:t xml:space="preserve"> </w:t>
            </w:r>
            <w:r>
              <w:rPr>
                <w:rFonts w:ascii="Calibri" w:hAnsi="Calibri" w:cs="Calibri"/>
                <w:sz w:val="20"/>
                <w:szCs w:val="20"/>
              </w:rPr>
              <w:t>плитка</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d=3</w:t>
            </w:r>
            <w:r>
              <w:rPr>
                <w:rFonts w:ascii="Calibri" w:hAnsi="Calibri" w:cs="Calibri"/>
                <w:sz w:val="20"/>
                <w:szCs w:val="20"/>
              </w:rPr>
              <w:t>см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более</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облицовки</w:t>
            </w:r>
            <w:r>
              <w:rPr>
                <w:rFonts w:ascii="Arial Armenian" w:hAnsi="Arial Armenian" w:cs="Calibri"/>
                <w:sz w:val="20"/>
                <w:szCs w:val="20"/>
              </w:rPr>
              <w:t xml:space="preserve"> </w:t>
            </w:r>
            <w:r>
              <w:rPr>
                <w:rFonts w:ascii="Calibri" w:hAnsi="Calibri" w:cs="Calibri"/>
                <w:sz w:val="20"/>
                <w:szCs w:val="20"/>
              </w:rPr>
              <w:t>наружных</w:t>
            </w:r>
            <w:r>
              <w:rPr>
                <w:rFonts w:ascii="Arial Armenian" w:hAnsi="Arial Armenian" w:cs="Calibri"/>
                <w:sz w:val="20"/>
                <w:szCs w:val="20"/>
              </w:rPr>
              <w:t xml:space="preserve"> </w:t>
            </w:r>
            <w:r>
              <w:rPr>
                <w:rFonts w:ascii="Calibri" w:hAnsi="Calibri" w:cs="Calibri"/>
                <w:sz w:val="20"/>
                <w:szCs w:val="20"/>
              </w:rPr>
              <w:t>стен</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элементами</w:t>
            </w:r>
            <w:r>
              <w:rPr>
                <w:rFonts w:ascii="Arial Armenian" w:hAnsi="Arial Armenian" w:cs="Calibri"/>
                <w:sz w:val="20"/>
                <w:szCs w:val="20"/>
              </w:rPr>
              <w:t xml:space="preserve"> </w:t>
            </w:r>
            <w:r>
              <w:rPr>
                <w:rFonts w:ascii="Calibri" w:hAnsi="Calibri" w:cs="Calibri"/>
                <w:sz w:val="20"/>
                <w:szCs w:val="20"/>
              </w:rPr>
              <w:t>крепления</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металлической</w:t>
            </w:r>
            <w:r>
              <w:rPr>
                <w:rFonts w:ascii="Arial Armenian" w:hAnsi="Arial Armenian" w:cs="Calibri"/>
                <w:sz w:val="20"/>
                <w:szCs w:val="20"/>
              </w:rPr>
              <w:t xml:space="preserve"> </w:t>
            </w:r>
            <w:r>
              <w:rPr>
                <w:rFonts w:ascii="Calibri" w:hAnsi="Calibri" w:cs="Calibri"/>
                <w:sz w:val="20"/>
                <w:szCs w:val="20"/>
              </w:rPr>
              <w:t>сеткой</w:t>
            </w:r>
            <w:r>
              <w:rPr>
                <w:rFonts w:ascii="Arial Armenian" w:hAnsi="Arial Armenian" w:cs="Calibri"/>
                <w:sz w:val="20"/>
                <w:szCs w:val="20"/>
              </w:rPr>
              <w:t xml:space="preserve">, </w:t>
            </w:r>
            <w:r>
              <w:rPr>
                <w:rFonts w:ascii="Calibri" w:hAnsi="Calibri" w:cs="Calibri"/>
                <w:sz w:val="20"/>
                <w:szCs w:val="20"/>
              </w:rPr>
              <w:t>Вп</w:t>
            </w:r>
            <w:r>
              <w:rPr>
                <w:rFonts w:ascii="Arial Armenian" w:hAnsi="Arial Armenian" w:cs="Calibri"/>
                <w:sz w:val="20"/>
                <w:szCs w:val="20"/>
              </w:rPr>
              <w:t>-4</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100</w:t>
            </w:r>
            <w:r>
              <w:rPr>
                <w:rFonts w:ascii="Calibri" w:hAnsi="Calibri" w:cs="Calibri"/>
                <w:sz w:val="20"/>
                <w:szCs w:val="20"/>
              </w:rPr>
              <w:t>х</w:t>
            </w:r>
            <w:r>
              <w:rPr>
                <w:rFonts w:ascii="Arial Armenian" w:hAnsi="Arial Armenian" w:cs="Calibri"/>
                <w:sz w:val="20"/>
                <w:szCs w:val="20"/>
              </w:rPr>
              <w:t>100</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5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Выполнение</w:t>
            </w:r>
            <w:r>
              <w:rPr>
                <w:rFonts w:ascii="Arial Armenian" w:hAnsi="Arial Armenian" w:cs="Calibri"/>
                <w:sz w:val="20"/>
                <w:szCs w:val="20"/>
              </w:rPr>
              <w:t xml:space="preserve"> </w:t>
            </w:r>
            <w:r>
              <w:rPr>
                <w:rFonts w:ascii="Calibri" w:hAnsi="Calibri" w:cs="Calibri"/>
                <w:sz w:val="20"/>
                <w:szCs w:val="20"/>
              </w:rPr>
              <w:t>гидроизоляционного</w:t>
            </w:r>
            <w:r>
              <w:rPr>
                <w:rFonts w:ascii="Arial Armenian" w:hAnsi="Arial Armenian" w:cs="Calibri"/>
                <w:sz w:val="20"/>
                <w:szCs w:val="20"/>
              </w:rPr>
              <w:t xml:space="preserve"> </w:t>
            </w:r>
            <w:r>
              <w:rPr>
                <w:rFonts w:ascii="Calibri" w:hAnsi="Calibri" w:cs="Calibri"/>
                <w:sz w:val="20"/>
                <w:szCs w:val="20"/>
              </w:rPr>
              <w:t>слоя</w:t>
            </w:r>
            <w:r>
              <w:rPr>
                <w:rFonts w:ascii="Arial Armenian" w:hAnsi="Arial Armenian" w:cs="Calibri"/>
                <w:sz w:val="20"/>
                <w:szCs w:val="20"/>
              </w:rPr>
              <w:t xml:space="preserve"> 1 </w:t>
            </w:r>
            <w:r>
              <w:rPr>
                <w:rFonts w:ascii="Calibri" w:hAnsi="Calibri" w:cs="Calibri"/>
                <w:sz w:val="20"/>
                <w:szCs w:val="20"/>
              </w:rPr>
              <w:t>слоем</w:t>
            </w:r>
            <w:r>
              <w:rPr>
                <w:rFonts w:ascii="Arial Armenian" w:hAnsi="Arial Armenian" w:cs="Calibri"/>
                <w:sz w:val="20"/>
                <w:szCs w:val="20"/>
              </w:rPr>
              <w:t xml:space="preserve"> </w:t>
            </w:r>
            <w:r>
              <w:rPr>
                <w:rFonts w:ascii="Calibri" w:hAnsi="Calibri" w:cs="Calibri"/>
                <w:sz w:val="20"/>
                <w:szCs w:val="20"/>
              </w:rPr>
              <w:t>клеящей</w:t>
            </w:r>
            <w:r>
              <w:rPr>
                <w:rFonts w:ascii="Arial Armenian" w:hAnsi="Arial Armenian" w:cs="Calibri"/>
                <w:sz w:val="20"/>
                <w:szCs w:val="20"/>
              </w:rPr>
              <w:t xml:space="preserve"> </w:t>
            </w:r>
            <w:r>
              <w:rPr>
                <w:rFonts w:ascii="Calibri" w:hAnsi="Calibri" w:cs="Calibri"/>
                <w:sz w:val="20"/>
                <w:szCs w:val="20"/>
              </w:rPr>
              <w:t>пасты</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Изогаме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Мамлогранит</w:t>
            </w:r>
            <w:r>
              <w:rPr>
                <w:rFonts w:ascii="Arial Armenian" w:hAnsi="Arial Armenian" w:cs="Calibri"/>
                <w:sz w:val="20"/>
                <w:szCs w:val="20"/>
              </w:rPr>
              <w:t xml:space="preserve">  </w:t>
            </w:r>
            <w:r>
              <w:rPr>
                <w:rFonts w:ascii="Calibri" w:hAnsi="Calibri" w:cs="Calibri"/>
                <w:sz w:val="20"/>
                <w:szCs w:val="20"/>
              </w:rPr>
              <w:t>плиты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плитка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Гадж</w:t>
            </w:r>
            <w:r>
              <w:rPr>
                <w:rFonts w:ascii="Arial Armenian" w:hAnsi="Arial Armenian" w:cs="Calibri"/>
                <w:sz w:val="20"/>
                <w:szCs w:val="20"/>
              </w:rPr>
              <w:t xml:space="preserve"> </w:t>
            </w:r>
            <w:r>
              <w:rPr>
                <w:rFonts w:ascii="Calibri" w:hAnsi="Calibri" w:cs="Calibri"/>
                <w:sz w:val="20"/>
                <w:szCs w:val="20"/>
              </w:rPr>
              <w:t>за</w:t>
            </w:r>
            <w:r>
              <w:rPr>
                <w:rFonts w:ascii="Arial Armenian" w:hAnsi="Arial Armenian" w:cs="Calibri"/>
                <w:sz w:val="20"/>
                <w:szCs w:val="20"/>
              </w:rPr>
              <w:t xml:space="preserve"> </w:t>
            </w:r>
            <w:r>
              <w:rPr>
                <w:rFonts w:ascii="Calibri" w:hAnsi="Calibri" w:cs="Calibri"/>
                <w:sz w:val="20"/>
                <w:szCs w:val="20"/>
              </w:rPr>
              <w:t>выполнение</w:t>
            </w:r>
            <w:r>
              <w:rPr>
                <w:rFonts w:ascii="Arial Armenian" w:hAnsi="Arial Armenian" w:cs="Calibri"/>
                <w:sz w:val="20"/>
                <w:szCs w:val="20"/>
              </w:rPr>
              <w:t xml:space="preserve"> </w:t>
            </w:r>
            <w:r>
              <w:rPr>
                <w:rFonts w:ascii="Calibri" w:hAnsi="Calibri" w:cs="Calibri"/>
                <w:sz w:val="20"/>
                <w:szCs w:val="20"/>
              </w:rPr>
              <w:t>качественной</w:t>
            </w:r>
            <w:r>
              <w:rPr>
                <w:rFonts w:ascii="Arial Armenian" w:hAnsi="Arial Armenian" w:cs="Calibri"/>
                <w:sz w:val="20"/>
                <w:szCs w:val="20"/>
              </w:rPr>
              <w:t xml:space="preserve"> </w:t>
            </w:r>
            <w:r>
              <w:rPr>
                <w:rFonts w:ascii="Calibri" w:hAnsi="Calibri" w:cs="Calibri"/>
                <w:sz w:val="20"/>
                <w:szCs w:val="20"/>
              </w:rPr>
              <w:t>штукатурки</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lastRenderedPageBreak/>
              <w:t>15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Штукатурные</w:t>
            </w:r>
            <w:r>
              <w:rPr>
                <w:rFonts w:ascii="Arial Armenian" w:hAnsi="Arial Armenian" w:cs="Calibri"/>
                <w:sz w:val="20"/>
                <w:szCs w:val="20"/>
              </w:rPr>
              <w:t xml:space="preserve"> </w:t>
            </w:r>
            <w:r>
              <w:rPr>
                <w:rFonts w:ascii="Calibri" w:hAnsi="Calibri" w:cs="Calibri"/>
                <w:sz w:val="20"/>
                <w:szCs w:val="20"/>
              </w:rPr>
              <w:t>материалы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Цементный</w:t>
            </w:r>
            <w:r>
              <w:rPr>
                <w:rFonts w:ascii="Arial Armenian" w:hAnsi="Arial Armenian" w:cs="Calibri"/>
                <w:sz w:val="20"/>
                <w:szCs w:val="20"/>
              </w:rPr>
              <w:t xml:space="preserve"> </w:t>
            </w:r>
            <w:r>
              <w:rPr>
                <w:rFonts w:ascii="Calibri" w:hAnsi="Calibri" w:cs="Calibri"/>
                <w:sz w:val="20"/>
                <w:szCs w:val="20"/>
              </w:rPr>
              <w:t>раствор</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выравнивания</w:t>
            </w:r>
            <w:r>
              <w:rPr>
                <w:rFonts w:ascii="Arial Armenian" w:hAnsi="Arial Armenian" w:cs="Calibri"/>
                <w:sz w:val="20"/>
                <w:szCs w:val="20"/>
              </w:rPr>
              <w:t xml:space="preserve"> </w:t>
            </w:r>
            <w:r>
              <w:rPr>
                <w:rFonts w:ascii="Calibri" w:hAnsi="Calibri" w:cs="Calibri"/>
                <w:sz w:val="20"/>
                <w:szCs w:val="20"/>
              </w:rPr>
              <w:t>слоев</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штукатурки</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6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Реализация</w:t>
            </w:r>
            <w:r>
              <w:rPr>
                <w:rFonts w:ascii="Arial Armenian" w:hAnsi="Arial Armenian" w:cs="Calibri"/>
                <w:sz w:val="20"/>
                <w:szCs w:val="20"/>
              </w:rPr>
              <w:t xml:space="preserve"> </w:t>
            </w:r>
            <w:r>
              <w:rPr>
                <w:rFonts w:ascii="Calibri" w:hAnsi="Calibri" w:cs="Calibri"/>
                <w:sz w:val="20"/>
                <w:szCs w:val="20"/>
              </w:rPr>
              <w:t>пластикового</w:t>
            </w:r>
            <w:r>
              <w:rPr>
                <w:rFonts w:ascii="Arial Armenian" w:hAnsi="Arial Armenian" w:cs="Calibri"/>
                <w:sz w:val="20"/>
                <w:szCs w:val="20"/>
              </w:rPr>
              <w:t xml:space="preserve"> </w:t>
            </w:r>
            <w:r>
              <w:rPr>
                <w:rFonts w:ascii="Calibri" w:hAnsi="Calibri" w:cs="Calibri"/>
                <w:sz w:val="20"/>
                <w:szCs w:val="20"/>
              </w:rPr>
              <w:t>подвесного</w:t>
            </w:r>
            <w:r>
              <w:rPr>
                <w:rFonts w:ascii="Arial Armenian" w:hAnsi="Arial Armenian" w:cs="Calibri"/>
                <w:sz w:val="20"/>
                <w:szCs w:val="20"/>
              </w:rPr>
              <w:t xml:space="preserve"> </w:t>
            </w:r>
            <w:r>
              <w:rPr>
                <w:rFonts w:ascii="Calibri" w:hAnsi="Calibri" w:cs="Calibri"/>
                <w:sz w:val="20"/>
                <w:szCs w:val="20"/>
              </w:rPr>
              <w:t>потолка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ПВХ</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металлическими</w:t>
            </w:r>
            <w:r>
              <w:rPr>
                <w:rFonts w:ascii="Arial Armenian" w:hAnsi="Arial Armenian" w:cs="Calibri"/>
                <w:sz w:val="20"/>
                <w:szCs w:val="20"/>
              </w:rPr>
              <w:t xml:space="preserve"> </w:t>
            </w:r>
            <w:r>
              <w:rPr>
                <w:rFonts w:ascii="Calibri" w:hAnsi="Calibri" w:cs="Calibri"/>
                <w:sz w:val="20"/>
                <w:szCs w:val="20"/>
              </w:rPr>
              <w:t>профилями</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Гипсокартон</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металлическим</w:t>
            </w:r>
            <w:r>
              <w:rPr>
                <w:rFonts w:ascii="Arial Armenian" w:hAnsi="Arial Armenian" w:cs="Calibri"/>
                <w:sz w:val="20"/>
                <w:szCs w:val="20"/>
              </w:rPr>
              <w:t xml:space="preserve"> </w:t>
            </w:r>
            <w:r>
              <w:rPr>
                <w:rFonts w:ascii="Calibri" w:hAnsi="Calibri" w:cs="Calibri"/>
                <w:sz w:val="20"/>
                <w:szCs w:val="20"/>
              </w:rPr>
              <w:t>каркасом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устройствами</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крепления</w:t>
            </w:r>
            <w:r>
              <w:rPr>
                <w:rFonts w:ascii="Arial Armenian" w:hAnsi="Arial Armenian" w:cs="Calibri"/>
                <w:sz w:val="20"/>
                <w:szCs w:val="20"/>
              </w:rPr>
              <w:t xml:space="preserve"> </w:t>
            </w:r>
            <w:r>
              <w:rPr>
                <w:rFonts w:ascii="Calibri" w:hAnsi="Calibri" w:cs="Calibri"/>
                <w:sz w:val="20"/>
                <w:szCs w:val="20"/>
              </w:rPr>
              <w:t>каркаса</w:t>
            </w:r>
            <w:r>
              <w:rPr>
                <w:rFonts w:ascii="Arial Armenian" w:hAnsi="Arial Armenian" w:cs="Calibri"/>
                <w:sz w:val="20"/>
                <w:szCs w:val="20"/>
              </w:rPr>
              <w:t xml:space="preserve"> // </w:t>
            </w:r>
            <w:r>
              <w:rPr>
                <w:rFonts w:ascii="Calibri" w:hAnsi="Calibri" w:cs="Calibri"/>
                <w:sz w:val="20"/>
                <w:szCs w:val="20"/>
              </w:rPr>
              <w:t>профили</w:t>
            </w:r>
            <w:r>
              <w:rPr>
                <w:rFonts w:ascii="Arial Armenian" w:hAnsi="Arial Armenian" w:cs="Calibri"/>
                <w:sz w:val="20"/>
                <w:szCs w:val="20"/>
              </w:rPr>
              <w:t xml:space="preserve">, </w:t>
            </w:r>
            <w:r>
              <w:rPr>
                <w:rFonts w:ascii="Calibri" w:hAnsi="Calibri" w:cs="Calibri"/>
                <w:sz w:val="20"/>
                <w:szCs w:val="20"/>
              </w:rPr>
              <w:t>шурупы</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w:t>
            </w:r>
            <w:r>
              <w:rPr>
                <w:rFonts w:ascii="Arial Armenian" w:hAnsi="Arial Armenian" w:cs="Calibri"/>
                <w:sz w:val="20"/>
                <w:szCs w:val="20"/>
              </w:rPr>
              <w:t>.</w:t>
            </w:r>
            <w:r>
              <w:rPr>
                <w:rFonts w:ascii="Calibri" w:hAnsi="Calibri" w:cs="Calibri"/>
                <w:sz w:val="20"/>
                <w:szCs w:val="20"/>
              </w:rPr>
              <w:t>п</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19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толщиной</w:t>
            </w:r>
            <w:r>
              <w:rPr>
                <w:rFonts w:ascii="Arial Armenian" w:hAnsi="Arial Armenian" w:cs="Calibri"/>
                <w:sz w:val="20"/>
                <w:szCs w:val="20"/>
              </w:rPr>
              <w:t xml:space="preserve"> 12,5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огнестойкого</w:t>
            </w:r>
            <w:r>
              <w:rPr>
                <w:rFonts w:ascii="Arial Armenian" w:hAnsi="Arial Armenian" w:cs="Calibri"/>
                <w:sz w:val="20"/>
                <w:szCs w:val="20"/>
              </w:rPr>
              <w:t xml:space="preserve"> </w:t>
            </w:r>
            <w:r>
              <w:rPr>
                <w:rFonts w:ascii="Calibri" w:hAnsi="Calibri" w:cs="Calibri"/>
                <w:sz w:val="20"/>
                <w:szCs w:val="20"/>
              </w:rPr>
              <w:t>гипсокартона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Роспись</w:t>
            </w:r>
            <w:r>
              <w:rPr>
                <w:rFonts w:ascii="Arial Armenian" w:hAnsi="Arial Armenian" w:cs="Calibri"/>
                <w:sz w:val="20"/>
                <w:szCs w:val="20"/>
              </w:rPr>
              <w:t xml:space="preserve"> </w:t>
            </w:r>
            <w:r>
              <w:rPr>
                <w:rFonts w:ascii="Calibri" w:hAnsi="Calibri" w:cs="Calibri"/>
                <w:sz w:val="20"/>
                <w:szCs w:val="20"/>
              </w:rPr>
              <w:t>матовой</w:t>
            </w:r>
            <w:r>
              <w:rPr>
                <w:rFonts w:ascii="Arial Armenian" w:hAnsi="Arial Armenian" w:cs="Calibri"/>
                <w:sz w:val="20"/>
                <w:szCs w:val="20"/>
              </w:rPr>
              <w:t xml:space="preserve"> </w:t>
            </w:r>
            <w:r>
              <w:rPr>
                <w:rFonts w:ascii="Calibri" w:hAnsi="Calibri" w:cs="Calibri"/>
                <w:sz w:val="20"/>
                <w:szCs w:val="20"/>
              </w:rPr>
              <w:t>латексной</w:t>
            </w:r>
            <w:r>
              <w:rPr>
                <w:rFonts w:ascii="Arial Armenian" w:hAnsi="Arial Armenian" w:cs="Calibri"/>
                <w:sz w:val="20"/>
                <w:szCs w:val="20"/>
              </w:rPr>
              <w:t xml:space="preserve"> </w:t>
            </w:r>
            <w:r>
              <w:rPr>
                <w:rFonts w:ascii="Calibri" w:hAnsi="Calibri" w:cs="Calibri"/>
                <w:sz w:val="20"/>
                <w:szCs w:val="20"/>
              </w:rPr>
              <w:t>краской</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масляной</w:t>
            </w:r>
            <w:r>
              <w:rPr>
                <w:rFonts w:ascii="Arial Armenian" w:hAnsi="Arial Armenian" w:cs="Calibri"/>
                <w:sz w:val="20"/>
                <w:szCs w:val="20"/>
              </w:rPr>
              <w:t xml:space="preserve"> </w:t>
            </w:r>
            <w:r>
              <w:rPr>
                <w:rFonts w:ascii="Calibri" w:hAnsi="Calibri" w:cs="Calibri"/>
                <w:sz w:val="20"/>
                <w:szCs w:val="20"/>
              </w:rPr>
              <w:t>краской</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6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Шлакобетонные</w:t>
            </w:r>
            <w:r>
              <w:rPr>
                <w:rFonts w:ascii="Arial Armenian" w:hAnsi="Arial Armenian" w:cs="Calibri"/>
                <w:sz w:val="20"/>
                <w:szCs w:val="20"/>
              </w:rPr>
              <w:t xml:space="preserve"> </w:t>
            </w:r>
            <w:r>
              <w:rPr>
                <w:rFonts w:ascii="Calibri" w:hAnsi="Calibri" w:cs="Calibri"/>
                <w:sz w:val="20"/>
                <w:szCs w:val="20"/>
              </w:rPr>
              <w:t>блоки</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строительства</w:t>
            </w:r>
            <w:r>
              <w:rPr>
                <w:rFonts w:ascii="Arial Armenian" w:hAnsi="Arial Armenian" w:cs="Calibri"/>
                <w:sz w:val="20"/>
                <w:szCs w:val="20"/>
              </w:rPr>
              <w:t xml:space="preserve"> </w:t>
            </w:r>
            <w:r>
              <w:rPr>
                <w:rFonts w:ascii="Calibri" w:hAnsi="Calibri" w:cs="Calibri"/>
                <w:sz w:val="20"/>
                <w:szCs w:val="20"/>
              </w:rPr>
              <w:t>наружных</w:t>
            </w:r>
            <w:r>
              <w:rPr>
                <w:rFonts w:ascii="Arial Armenian" w:hAnsi="Arial Armenian" w:cs="Calibri"/>
                <w:sz w:val="20"/>
                <w:szCs w:val="20"/>
              </w:rPr>
              <w:t xml:space="preserve"> </w:t>
            </w:r>
            <w:r>
              <w:rPr>
                <w:rFonts w:ascii="Calibri" w:hAnsi="Calibri" w:cs="Calibri"/>
                <w:sz w:val="20"/>
                <w:szCs w:val="20"/>
              </w:rPr>
              <w:t>стен</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100 </w:t>
            </w:r>
            <w:r>
              <w:rPr>
                <w:rFonts w:ascii="Calibri" w:hAnsi="Calibri" w:cs="Calibri"/>
                <w:sz w:val="20"/>
                <w:szCs w:val="20"/>
              </w:rPr>
              <w:t>и</w:t>
            </w:r>
            <w:r>
              <w:rPr>
                <w:rFonts w:ascii="Arial Armenian" w:hAnsi="Arial Armenian" w:cs="Calibri"/>
                <w:sz w:val="20"/>
                <w:szCs w:val="20"/>
              </w:rPr>
              <w:t xml:space="preserve"> 200 </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Теплоизоляционный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выполнен</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негорючих</w:t>
            </w:r>
            <w:r>
              <w:rPr>
                <w:rFonts w:ascii="Arial Armenian" w:hAnsi="Arial Armenian" w:cs="Calibri"/>
                <w:sz w:val="20"/>
                <w:szCs w:val="20"/>
              </w:rPr>
              <w:t xml:space="preserve"> </w:t>
            </w:r>
            <w:r>
              <w:rPr>
                <w:rFonts w:ascii="Calibri" w:hAnsi="Calibri" w:cs="Calibri"/>
                <w:sz w:val="20"/>
                <w:szCs w:val="20"/>
              </w:rPr>
              <w:t>плит</w:t>
            </w:r>
            <w:r>
              <w:rPr>
                <w:rFonts w:ascii="Arial Armenian" w:hAnsi="Arial Armenian" w:cs="Calibri"/>
                <w:sz w:val="20"/>
                <w:szCs w:val="20"/>
              </w:rPr>
              <w:t xml:space="preserve"> </w:t>
            </w:r>
            <w:r>
              <w:rPr>
                <w:rFonts w:ascii="Calibri" w:hAnsi="Calibri" w:cs="Calibri"/>
                <w:sz w:val="20"/>
                <w:szCs w:val="20"/>
              </w:rPr>
              <w:t>базальтового</w:t>
            </w:r>
            <w:r>
              <w:rPr>
                <w:rFonts w:ascii="Arial Armenian" w:hAnsi="Arial Armenian" w:cs="Calibri"/>
                <w:sz w:val="20"/>
                <w:szCs w:val="20"/>
              </w:rPr>
              <w:t xml:space="preserve"> </w:t>
            </w:r>
            <w:r>
              <w:rPr>
                <w:rFonts w:ascii="Calibri" w:hAnsi="Calibri" w:cs="Calibri"/>
                <w:sz w:val="20"/>
                <w:szCs w:val="20"/>
              </w:rPr>
              <w:t>волокна</w:t>
            </w:r>
            <w:r>
              <w:rPr>
                <w:rFonts w:ascii="Arial Armenian" w:hAnsi="Arial Armenian" w:cs="Calibri"/>
                <w:sz w:val="20"/>
                <w:szCs w:val="20"/>
              </w:rPr>
              <w:t xml:space="preserve">, </w:t>
            </w:r>
            <w:r>
              <w:rPr>
                <w:rFonts w:ascii="Calibri" w:hAnsi="Calibri" w:cs="Calibri"/>
                <w:sz w:val="20"/>
                <w:szCs w:val="20"/>
              </w:rPr>
              <w:t>плотностью</w:t>
            </w:r>
            <w:r>
              <w:rPr>
                <w:rFonts w:ascii="Arial Armenian" w:hAnsi="Arial Armenian" w:cs="Calibri"/>
                <w:sz w:val="20"/>
                <w:szCs w:val="20"/>
              </w:rPr>
              <w:t xml:space="preserve"> 60-80 </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толщиной</w:t>
            </w:r>
            <w:r>
              <w:rPr>
                <w:rFonts w:ascii="Arial Armenian" w:hAnsi="Arial Armenian" w:cs="Calibri"/>
                <w:sz w:val="20"/>
                <w:szCs w:val="20"/>
              </w:rPr>
              <w:t xml:space="preserve"> 100 </w:t>
            </w:r>
            <w:r>
              <w:rPr>
                <w:rFonts w:ascii="Calibri" w:hAnsi="Calibri" w:cs="Calibri"/>
                <w:sz w:val="20"/>
                <w:szCs w:val="20"/>
              </w:rPr>
              <w:t>мм</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23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Гидроизоляционный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выполнения</w:t>
            </w:r>
            <w:r>
              <w:rPr>
                <w:rFonts w:ascii="Arial Armenian" w:hAnsi="Arial Armenian" w:cs="Calibri"/>
                <w:sz w:val="20"/>
                <w:szCs w:val="20"/>
              </w:rPr>
              <w:t xml:space="preserve"> </w:t>
            </w:r>
            <w:r>
              <w:rPr>
                <w:rFonts w:ascii="Calibri" w:hAnsi="Calibri" w:cs="Calibri"/>
                <w:sz w:val="20"/>
                <w:szCs w:val="20"/>
              </w:rPr>
              <w:t>кровли</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ковролина</w:t>
            </w:r>
            <w:r>
              <w:rPr>
                <w:rFonts w:ascii="Arial Armenian" w:hAnsi="Arial Armenian" w:cs="Calibri"/>
                <w:sz w:val="20"/>
                <w:szCs w:val="20"/>
              </w:rPr>
              <w:t xml:space="preserve"> RGB 0,55,55) b=4</w:t>
            </w:r>
            <w:r>
              <w:rPr>
                <w:rFonts w:ascii="Calibri" w:hAnsi="Calibri" w:cs="Calibri"/>
                <w:sz w:val="20"/>
                <w:szCs w:val="20"/>
              </w:rPr>
              <w:t>мм</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6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Внутренняя</w:t>
            </w:r>
            <w:r>
              <w:rPr>
                <w:rFonts w:ascii="Arial Armenian" w:hAnsi="Arial Armenian" w:cs="Calibri"/>
                <w:b/>
                <w:bCs/>
                <w:sz w:val="20"/>
                <w:szCs w:val="20"/>
              </w:rPr>
              <w:t xml:space="preserve"> </w:t>
            </w:r>
            <w:r>
              <w:rPr>
                <w:rFonts w:ascii="Calibri" w:hAnsi="Calibri" w:cs="Calibri"/>
                <w:b/>
                <w:bCs/>
                <w:sz w:val="20"/>
                <w:szCs w:val="20"/>
              </w:rPr>
              <w:t>система</w:t>
            </w:r>
            <w:r>
              <w:rPr>
                <w:rFonts w:ascii="Arial Armenian" w:hAnsi="Arial Armenian" w:cs="Calibri"/>
                <w:b/>
                <w:bCs/>
                <w:sz w:val="20"/>
                <w:szCs w:val="20"/>
              </w:rPr>
              <w:t xml:space="preserve"> </w:t>
            </w:r>
            <w:r>
              <w:rPr>
                <w:rFonts w:ascii="Calibri" w:hAnsi="Calibri" w:cs="Calibri"/>
                <w:b/>
                <w:bCs/>
                <w:sz w:val="20"/>
                <w:szCs w:val="20"/>
              </w:rPr>
              <w:t>холодного</w:t>
            </w:r>
            <w:r>
              <w:rPr>
                <w:rFonts w:ascii="Arial Armenian" w:hAnsi="Arial Armenian" w:cs="Calibri"/>
                <w:b/>
                <w:bCs/>
                <w:sz w:val="20"/>
                <w:szCs w:val="20"/>
              </w:rPr>
              <w:t xml:space="preserve"> </w:t>
            </w:r>
            <w:r>
              <w:rPr>
                <w:rFonts w:ascii="Calibri" w:hAnsi="Calibri" w:cs="Calibri"/>
                <w:b/>
                <w:bCs/>
                <w:sz w:val="20"/>
                <w:szCs w:val="20"/>
              </w:rPr>
              <w:t>водоснабжения</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канализации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полипропиленовая</w:t>
            </w:r>
            <w:r>
              <w:rPr>
                <w:rFonts w:ascii="Arial Armenian" w:hAnsi="Arial Armenian" w:cs="Calibri"/>
                <w:sz w:val="20"/>
                <w:szCs w:val="20"/>
              </w:rPr>
              <w:t xml:space="preserve"> </w:t>
            </w:r>
            <w:r>
              <w:rPr>
                <w:rFonts w:ascii="Calibri" w:hAnsi="Calibri" w:cs="Calibri"/>
                <w:sz w:val="20"/>
                <w:szCs w:val="20"/>
              </w:rPr>
              <w:t>де</w:t>
            </w:r>
            <w:r>
              <w:rPr>
                <w:rFonts w:ascii="Arial Armenian" w:hAnsi="Arial Armenian" w:cs="Calibri"/>
                <w:sz w:val="20"/>
                <w:szCs w:val="20"/>
              </w:rPr>
              <w:t>75</w:t>
            </w:r>
            <w:r>
              <w:rPr>
                <w:rFonts w:ascii="Calibri" w:hAnsi="Calibri" w:cs="Calibri"/>
                <w:sz w:val="20"/>
                <w:szCs w:val="20"/>
              </w:rPr>
              <w:t>х</w:t>
            </w:r>
            <w:r>
              <w:rPr>
                <w:rFonts w:ascii="Arial Armenian" w:hAnsi="Arial Armenian" w:cs="Calibri"/>
                <w:sz w:val="20"/>
                <w:szCs w:val="20"/>
              </w:rPr>
              <w:t xml:space="preserve">12,5 </w:t>
            </w:r>
            <w:r>
              <w:rPr>
                <w:rFonts w:ascii="Calibri" w:hAnsi="Calibri" w:cs="Calibri"/>
                <w:sz w:val="20"/>
                <w:szCs w:val="20"/>
              </w:rPr>
              <w:t>Ру</w:t>
            </w:r>
            <w:r>
              <w:rPr>
                <w:rFonts w:ascii="Arial Armenian" w:hAnsi="Arial Armenian" w:cs="Calibri"/>
                <w:sz w:val="20"/>
                <w:szCs w:val="20"/>
              </w:rPr>
              <w:t xml:space="preserve"> 20 </w:t>
            </w:r>
            <w:r>
              <w:rPr>
                <w:rFonts w:ascii="Calibri" w:hAnsi="Calibri" w:cs="Calibri"/>
                <w:sz w:val="20"/>
                <w:szCs w:val="20"/>
              </w:rPr>
              <w:t>СДР</w:t>
            </w:r>
            <w:r>
              <w:rPr>
                <w:rFonts w:ascii="Arial Armenian" w:hAnsi="Arial Armenian" w:cs="Calibri"/>
                <w:sz w:val="20"/>
                <w:szCs w:val="20"/>
              </w:rPr>
              <w:t xml:space="preserve">6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других</w:t>
            </w:r>
            <w:r>
              <w:rPr>
                <w:rFonts w:ascii="Arial Armenian" w:hAnsi="Arial Armenian" w:cs="Calibri"/>
                <w:sz w:val="20"/>
                <w:szCs w:val="20"/>
              </w:rPr>
              <w:t xml:space="preserve"> </w:t>
            </w:r>
            <w:r>
              <w:rPr>
                <w:rFonts w:ascii="Calibri" w:hAnsi="Calibri" w:cs="Calibri"/>
                <w:sz w:val="20"/>
                <w:szCs w:val="20"/>
              </w:rPr>
              <w:t>типов</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форме</w:t>
            </w:r>
            <w:r>
              <w:rPr>
                <w:rFonts w:ascii="Arial Armenian" w:hAnsi="Arial Armenian" w:cs="Calibri"/>
                <w:sz w:val="20"/>
                <w:szCs w:val="20"/>
              </w:rPr>
              <w:t xml:space="preserve"> </w:t>
            </w:r>
            <w:r>
              <w:rPr>
                <w:rFonts w:ascii="Calibri" w:hAnsi="Calibri" w:cs="Calibri"/>
                <w:sz w:val="20"/>
                <w:szCs w:val="20"/>
              </w:rPr>
              <w:t>полипропиленовой</w:t>
            </w:r>
            <w:r>
              <w:rPr>
                <w:rFonts w:ascii="Arial Armenian" w:hAnsi="Arial Armenian" w:cs="Calibri"/>
                <w:sz w:val="20"/>
                <w:szCs w:val="20"/>
              </w:rPr>
              <w:t xml:space="preserve"> </w:t>
            </w:r>
            <w:r>
              <w:rPr>
                <w:rFonts w:ascii="Calibri" w:hAnsi="Calibri" w:cs="Calibri"/>
                <w:sz w:val="20"/>
                <w:szCs w:val="20"/>
              </w:rPr>
              <w:t>трубы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Керамика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раковина</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смесителями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комплекте</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9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Керамический</w:t>
            </w:r>
            <w:r>
              <w:rPr>
                <w:rFonts w:ascii="Arial Armenian" w:hAnsi="Arial Armenian" w:cs="Calibri"/>
                <w:sz w:val="20"/>
                <w:szCs w:val="20"/>
              </w:rPr>
              <w:t xml:space="preserve"> </w:t>
            </w:r>
            <w:r>
              <w:rPr>
                <w:rFonts w:ascii="Calibri" w:hAnsi="Calibri" w:cs="Calibri"/>
                <w:sz w:val="20"/>
                <w:szCs w:val="20"/>
              </w:rPr>
              <w:t>унитаз</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деталями</w:t>
            </w:r>
            <w:r>
              <w:rPr>
                <w:rFonts w:ascii="Arial Armenian" w:hAnsi="Arial Armenian" w:cs="Calibri"/>
                <w:sz w:val="20"/>
                <w:szCs w:val="20"/>
              </w:rPr>
              <w:t xml:space="preserve"> </w:t>
            </w:r>
            <w:r>
              <w:rPr>
                <w:rFonts w:ascii="Calibri" w:hAnsi="Calibri" w:cs="Calibri"/>
                <w:sz w:val="20"/>
                <w:szCs w:val="20"/>
              </w:rPr>
              <w:t>крепления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Кухня</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смесителями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комплекте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Нестационарный</w:t>
            </w:r>
            <w:r>
              <w:rPr>
                <w:rFonts w:ascii="Arial Armenian" w:hAnsi="Arial Armenian" w:cs="Calibri"/>
                <w:sz w:val="20"/>
                <w:szCs w:val="20"/>
              </w:rPr>
              <w:t xml:space="preserve"> </w:t>
            </w:r>
            <w:r>
              <w:rPr>
                <w:rFonts w:ascii="Calibri" w:hAnsi="Calibri" w:cs="Calibri"/>
                <w:sz w:val="20"/>
                <w:szCs w:val="20"/>
              </w:rPr>
              <w:t>душ</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7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Полипропиленовая</w:t>
            </w:r>
            <w:r>
              <w:rPr>
                <w:rFonts w:ascii="Arial Armenian" w:hAnsi="Arial Armenian" w:cs="Calibri"/>
                <w:sz w:val="20"/>
                <w:szCs w:val="20"/>
              </w:rPr>
              <w:t xml:space="preserve"> </w:t>
            </w:r>
            <w:r>
              <w:rPr>
                <w:rFonts w:ascii="Calibri" w:hAnsi="Calibri" w:cs="Calibri"/>
                <w:sz w:val="20"/>
                <w:szCs w:val="20"/>
              </w:rPr>
              <w:t>канализационная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b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резиновыми</w:t>
            </w:r>
            <w:r>
              <w:rPr>
                <w:rFonts w:ascii="Arial Armenian" w:hAnsi="Arial Armenian" w:cs="Calibri"/>
                <w:sz w:val="20"/>
                <w:szCs w:val="20"/>
              </w:rPr>
              <w:t xml:space="preserve"> </w:t>
            </w:r>
            <w:r>
              <w:rPr>
                <w:rFonts w:ascii="Calibri" w:hAnsi="Calibri" w:cs="Calibri"/>
                <w:sz w:val="20"/>
                <w:szCs w:val="20"/>
              </w:rPr>
              <w:t>компрессионными</w:t>
            </w:r>
            <w:r>
              <w:rPr>
                <w:rFonts w:ascii="Arial Armenian" w:hAnsi="Arial Armenian" w:cs="Calibri"/>
                <w:sz w:val="20"/>
                <w:szCs w:val="20"/>
              </w:rPr>
              <w:t xml:space="preserve"> </w:t>
            </w:r>
            <w:r>
              <w:rPr>
                <w:rFonts w:ascii="Calibri" w:hAnsi="Calibri" w:cs="Calibri"/>
                <w:sz w:val="20"/>
                <w:szCs w:val="20"/>
              </w:rPr>
              <w:t>кольцами</w:t>
            </w:r>
            <w:r>
              <w:rPr>
                <w:rFonts w:ascii="Arial Armenian" w:hAnsi="Arial Armenian" w:cs="Calibri"/>
                <w:sz w:val="20"/>
                <w:szCs w:val="20"/>
              </w:rPr>
              <w:t xml:space="preserve"> </w:t>
            </w:r>
            <w:r>
              <w:rPr>
                <w:rFonts w:ascii="Calibri" w:hAnsi="Calibri" w:cs="Calibri"/>
                <w:sz w:val="20"/>
                <w:szCs w:val="20"/>
              </w:rPr>
              <w:t>де</w:t>
            </w:r>
            <w:r>
              <w:rPr>
                <w:rFonts w:ascii="Arial Armenian" w:hAnsi="Arial Armenian" w:cs="Calibri"/>
                <w:sz w:val="20"/>
                <w:szCs w:val="20"/>
              </w:rPr>
              <w:t xml:space="preserve">110 </w:t>
            </w:r>
            <w:r>
              <w:rPr>
                <w:rFonts w:ascii="Calibri" w:hAnsi="Calibri" w:cs="Calibri"/>
                <w:sz w:val="20"/>
                <w:szCs w:val="20"/>
              </w:rPr>
              <w:t>СН</w:t>
            </w:r>
            <w:r>
              <w:rPr>
                <w:rFonts w:ascii="Arial Armenian" w:hAnsi="Arial Armenian" w:cs="Calibri"/>
                <w:sz w:val="20"/>
                <w:szCs w:val="20"/>
              </w:rPr>
              <w:t xml:space="preserve">4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других</w:t>
            </w:r>
            <w:r>
              <w:rPr>
                <w:rFonts w:ascii="Arial Armenian" w:hAnsi="Arial Armenian" w:cs="Calibri"/>
                <w:sz w:val="20"/>
                <w:szCs w:val="20"/>
              </w:rPr>
              <w:t xml:space="preserve"> </w:t>
            </w:r>
            <w:r>
              <w:rPr>
                <w:rFonts w:ascii="Calibri" w:hAnsi="Calibri" w:cs="Calibri"/>
                <w:sz w:val="20"/>
                <w:szCs w:val="20"/>
              </w:rPr>
              <w:t>типов</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монтажа</w:t>
            </w:r>
            <w:r>
              <w:rPr>
                <w:rFonts w:ascii="Arial Armenian" w:hAnsi="Arial Armenian" w:cs="Calibri"/>
                <w:sz w:val="20"/>
                <w:szCs w:val="20"/>
              </w:rPr>
              <w:t xml:space="preserve"> </w:t>
            </w:r>
            <w:r>
              <w:rPr>
                <w:rFonts w:ascii="Calibri" w:hAnsi="Calibri" w:cs="Calibri"/>
                <w:sz w:val="20"/>
                <w:szCs w:val="20"/>
              </w:rPr>
              <w:t>канализационной</w:t>
            </w:r>
            <w:r>
              <w:rPr>
                <w:rFonts w:ascii="Arial Armenian" w:hAnsi="Arial Armenian" w:cs="Calibri"/>
                <w:sz w:val="20"/>
                <w:szCs w:val="20"/>
              </w:rPr>
              <w:t xml:space="preserve"> </w:t>
            </w:r>
            <w:r>
              <w:rPr>
                <w:rFonts w:ascii="Calibri" w:hAnsi="Calibri" w:cs="Calibri"/>
                <w:sz w:val="20"/>
                <w:szCs w:val="20"/>
              </w:rPr>
              <w:t>трубы</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полипропилена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Сливная</w:t>
            </w:r>
            <w:r>
              <w:rPr>
                <w:rFonts w:ascii="Arial Armenian" w:hAnsi="Arial Armenian" w:cs="Calibri"/>
                <w:sz w:val="20"/>
                <w:szCs w:val="20"/>
              </w:rPr>
              <w:t xml:space="preserve"> </w:t>
            </w:r>
            <w:r>
              <w:rPr>
                <w:rFonts w:ascii="Calibri" w:hAnsi="Calibri" w:cs="Calibri"/>
                <w:sz w:val="20"/>
                <w:szCs w:val="20"/>
              </w:rPr>
              <w:t>воронка</w:t>
            </w:r>
            <w:r>
              <w:rPr>
                <w:rFonts w:ascii="Arial Armenian" w:hAnsi="Arial Armenian" w:cs="Calibri"/>
                <w:sz w:val="20"/>
                <w:szCs w:val="20"/>
              </w:rPr>
              <w:t xml:space="preserve"> DN100</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4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Дренажная</w:t>
            </w:r>
            <w:r>
              <w:rPr>
                <w:rFonts w:ascii="Arial Armenian" w:hAnsi="Arial Armenian" w:cs="Calibri"/>
                <w:sz w:val="20"/>
                <w:szCs w:val="20"/>
              </w:rPr>
              <w:t xml:space="preserve"> </w:t>
            </w:r>
            <w:r>
              <w:rPr>
                <w:rFonts w:ascii="Calibri" w:hAnsi="Calibri" w:cs="Calibri"/>
                <w:sz w:val="20"/>
                <w:szCs w:val="20"/>
              </w:rPr>
              <w:t>труба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Стальной</w:t>
            </w:r>
            <w:r>
              <w:rPr>
                <w:rFonts w:ascii="Arial Armenian" w:hAnsi="Arial Armenian" w:cs="Calibri"/>
                <w:sz w:val="20"/>
                <w:szCs w:val="20"/>
              </w:rPr>
              <w:t xml:space="preserve"> </w:t>
            </w:r>
            <w:r>
              <w:rPr>
                <w:rFonts w:ascii="Calibri" w:hAnsi="Calibri" w:cs="Calibri"/>
                <w:sz w:val="20"/>
                <w:szCs w:val="20"/>
              </w:rPr>
              <w:t>электрический</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Ду</w:t>
            </w:r>
            <w:r>
              <w:rPr>
                <w:rFonts w:ascii="Arial Armenian" w:hAnsi="Arial Armenian" w:cs="Calibri"/>
                <w:sz w:val="20"/>
                <w:szCs w:val="20"/>
              </w:rPr>
              <w:t>108</w:t>
            </w:r>
            <w:r>
              <w:rPr>
                <w:rFonts w:ascii="Calibri" w:hAnsi="Calibri" w:cs="Calibri"/>
                <w:sz w:val="20"/>
                <w:szCs w:val="20"/>
              </w:rPr>
              <w:t>х</w:t>
            </w:r>
            <w:r>
              <w:rPr>
                <w:rFonts w:ascii="Arial Armenian" w:hAnsi="Arial Armenian" w:cs="Calibri"/>
                <w:sz w:val="20"/>
                <w:szCs w:val="20"/>
              </w:rPr>
              <w:t>4</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другие</w:t>
            </w:r>
            <w:r>
              <w:rPr>
                <w:rFonts w:ascii="Arial Armenian" w:hAnsi="Arial Armenian" w:cs="Calibri"/>
                <w:sz w:val="20"/>
                <w:szCs w:val="20"/>
              </w:rPr>
              <w:t xml:space="preserve"> </w:t>
            </w:r>
            <w:r>
              <w:rPr>
                <w:rFonts w:ascii="Calibri" w:hAnsi="Calibri" w:cs="Calibri"/>
                <w:sz w:val="20"/>
                <w:szCs w:val="20"/>
              </w:rPr>
              <w:t>типы</w:t>
            </w:r>
            <w:r>
              <w:rPr>
                <w:rFonts w:ascii="Arial Armenian" w:hAnsi="Arial Armenian" w:cs="Calibri"/>
                <w:sz w:val="20"/>
                <w:szCs w:val="20"/>
              </w:rPr>
              <w:t xml:space="preserve"> </w:t>
            </w:r>
            <w:r>
              <w:rPr>
                <w:rFonts w:ascii="Calibri" w:hAnsi="Calibri" w:cs="Calibri"/>
                <w:sz w:val="20"/>
                <w:szCs w:val="20"/>
              </w:rPr>
              <w:t>по</w:t>
            </w:r>
            <w:r>
              <w:rPr>
                <w:rFonts w:ascii="Arial Armenian" w:hAnsi="Arial Armenian" w:cs="Calibri"/>
                <w:sz w:val="20"/>
                <w:szCs w:val="20"/>
              </w:rPr>
              <w:t xml:space="preserve"> </w:t>
            </w:r>
            <w:r>
              <w:rPr>
                <w:rFonts w:ascii="Calibri" w:hAnsi="Calibri" w:cs="Calibri"/>
                <w:sz w:val="20"/>
                <w:szCs w:val="20"/>
              </w:rPr>
              <w:t>проекту</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5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канализационная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полиэтилена</w:t>
            </w:r>
            <w:r>
              <w:rPr>
                <w:rFonts w:ascii="Arial Armenian" w:hAnsi="Arial Armenian" w:cs="Calibri"/>
                <w:sz w:val="20"/>
                <w:szCs w:val="20"/>
              </w:rPr>
              <w:t xml:space="preserve"> </w:t>
            </w:r>
            <w:r>
              <w:rPr>
                <w:rFonts w:ascii="Calibri" w:hAnsi="Calibri" w:cs="Calibri"/>
                <w:sz w:val="20"/>
                <w:szCs w:val="20"/>
              </w:rPr>
              <w:t>высокого</w:t>
            </w:r>
            <w:r>
              <w:rPr>
                <w:rFonts w:ascii="Arial Armenian" w:hAnsi="Arial Armenian" w:cs="Calibri"/>
                <w:sz w:val="20"/>
                <w:szCs w:val="20"/>
              </w:rPr>
              <w:t xml:space="preserve"> </w:t>
            </w:r>
            <w:r>
              <w:rPr>
                <w:rFonts w:ascii="Calibri" w:hAnsi="Calibri" w:cs="Calibri"/>
                <w:sz w:val="20"/>
                <w:szCs w:val="20"/>
              </w:rPr>
              <w:t>давления</w:t>
            </w:r>
            <w:r>
              <w:rPr>
                <w:rFonts w:ascii="Arial Armenian" w:hAnsi="Arial Armenian" w:cs="Calibri"/>
                <w:sz w:val="20"/>
                <w:szCs w:val="20"/>
              </w:rPr>
              <w:t xml:space="preserve"> </w:t>
            </w:r>
            <w:r>
              <w:rPr>
                <w:rFonts w:ascii="Calibri" w:hAnsi="Calibri" w:cs="Calibri"/>
                <w:sz w:val="20"/>
                <w:szCs w:val="20"/>
              </w:rPr>
              <w:t>де</w:t>
            </w:r>
            <w:r>
              <w:rPr>
                <w:rFonts w:ascii="Arial Armenian" w:hAnsi="Arial Armenian" w:cs="Calibri"/>
                <w:sz w:val="20"/>
                <w:szCs w:val="20"/>
              </w:rPr>
              <w:t xml:space="preserve">100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монтажа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b/>
                <w:bCs/>
              </w:rPr>
            </w:pPr>
            <w:r>
              <w:rPr>
                <w:rFonts w:ascii="Arial Armenian" w:hAnsi="Arial Armenian" w:cs="Calibri"/>
                <w:b/>
                <w:bCs/>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2"/>
                <w:szCs w:val="22"/>
              </w:rPr>
            </w:pPr>
            <w:r>
              <w:rPr>
                <w:rFonts w:ascii="Calibri" w:hAnsi="Calibri" w:cs="Calibri"/>
                <w:b/>
                <w:bCs/>
                <w:sz w:val="22"/>
                <w:szCs w:val="22"/>
              </w:rPr>
              <w:t>Электрическое</w:t>
            </w:r>
            <w:r>
              <w:rPr>
                <w:rFonts w:ascii="Arial Armenian" w:hAnsi="Arial Armenian" w:cs="Calibri"/>
                <w:b/>
                <w:bCs/>
                <w:sz w:val="22"/>
                <w:szCs w:val="22"/>
              </w:rPr>
              <w:t xml:space="preserve"> </w:t>
            </w:r>
            <w:r>
              <w:rPr>
                <w:rFonts w:ascii="Calibri" w:hAnsi="Calibri" w:cs="Calibri"/>
                <w:b/>
                <w:bCs/>
                <w:sz w:val="22"/>
                <w:szCs w:val="22"/>
              </w:rPr>
              <w:t>освещение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b/>
                <w:bCs/>
              </w:rPr>
            </w:pPr>
            <w:r>
              <w:rPr>
                <w:rFonts w:ascii="Arial Armenian" w:hAnsi="Arial Armenian" w:cs="Calibri"/>
                <w:b/>
                <w:bCs/>
              </w:rPr>
              <w:t> </w:t>
            </w:r>
          </w:p>
        </w:tc>
      </w:tr>
      <w:tr w:rsidR="007E6AB0" w:rsidTr="007E6AB0">
        <w:trPr>
          <w:trHeight w:val="6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Панель</w:t>
            </w:r>
            <w:r>
              <w:rPr>
                <w:rFonts w:ascii="Arial Armenian" w:hAnsi="Arial Armenian" w:cs="Calibri"/>
                <w:sz w:val="20"/>
                <w:szCs w:val="20"/>
              </w:rPr>
              <w:t xml:space="preserve"> </w:t>
            </w:r>
            <w:r>
              <w:rPr>
                <w:rFonts w:ascii="Calibri" w:hAnsi="Calibri" w:cs="Calibri"/>
                <w:sz w:val="20"/>
                <w:szCs w:val="20"/>
              </w:rPr>
              <w:t>освещения</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однофазными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трехфазными</w:t>
            </w:r>
            <w:r>
              <w:rPr>
                <w:rFonts w:ascii="Arial Armenian" w:hAnsi="Arial Armenian" w:cs="Calibri"/>
                <w:sz w:val="20"/>
                <w:szCs w:val="20"/>
              </w:rPr>
              <w:t xml:space="preserve"> </w:t>
            </w:r>
            <w:r>
              <w:rPr>
                <w:rFonts w:ascii="Calibri" w:hAnsi="Calibri" w:cs="Calibri"/>
                <w:sz w:val="20"/>
                <w:szCs w:val="20"/>
              </w:rPr>
              <w:t>автоматическими</w:t>
            </w:r>
            <w:r>
              <w:rPr>
                <w:rFonts w:ascii="Arial Armenian" w:hAnsi="Arial Armenian" w:cs="Calibri"/>
                <w:sz w:val="20"/>
                <w:szCs w:val="20"/>
              </w:rPr>
              <w:t xml:space="preserve"> </w:t>
            </w:r>
            <w:r>
              <w:rPr>
                <w:rFonts w:ascii="Calibri" w:hAnsi="Calibri" w:cs="Calibri"/>
                <w:sz w:val="20"/>
                <w:szCs w:val="20"/>
              </w:rPr>
              <w:t>выключателями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202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Форма</w:t>
            </w:r>
            <w:r>
              <w:rPr>
                <w:rFonts w:ascii="Aramian Normal" w:hAnsi="Aramian Normal" w:cs="Calibri"/>
                <w:sz w:val="20"/>
                <w:szCs w:val="20"/>
              </w:rPr>
              <w:t xml:space="preserve"> </w:t>
            </w:r>
            <w:r>
              <w:rPr>
                <w:rFonts w:ascii="Cambria" w:hAnsi="Cambria" w:cs="Cambria"/>
                <w:sz w:val="20"/>
                <w:szCs w:val="20"/>
              </w:rPr>
              <w:t>светодиодного</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квадрат</w:t>
            </w:r>
            <w:r>
              <w:rPr>
                <w:rFonts w:ascii="Aramian Normal" w:hAnsi="Aramian Normal" w:cs="Calibri"/>
                <w:sz w:val="20"/>
                <w:szCs w:val="20"/>
              </w:rPr>
              <w:t xml:space="preserve"> 0,640</w:t>
            </w:r>
            <w:r>
              <w:rPr>
                <w:rFonts w:ascii="Cambria" w:hAnsi="Cambria" w:cs="Cambria"/>
                <w:sz w:val="20"/>
                <w:szCs w:val="20"/>
              </w:rPr>
              <w:t>х</w:t>
            </w:r>
            <w:r>
              <w:rPr>
                <w:rFonts w:ascii="Aramian Normal" w:hAnsi="Aramian Normal" w:cs="Calibri"/>
                <w:sz w:val="20"/>
                <w:szCs w:val="20"/>
              </w:rPr>
              <w:t>0,640</w:t>
            </w:r>
            <w:r>
              <w:rPr>
                <w:rFonts w:ascii="Cambria" w:hAnsi="Cambria" w:cs="Cambria"/>
                <w:sz w:val="20"/>
                <w:szCs w:val="20"/>
              </w:rPr>
              <w:t>х</w:t>
            </w:r>
            <w:r>
              <w:rPr>
                <w:rFonts w:ascii="Aramian Normal" w:hAnsi="Aramian Normal" w:cs="Calibri"/>
                <w:sz w:val="20"/>
                <w:szCs w:val="20"/>
              </w:rPr>
              <w:t>0,110</w:t>
            </w:r>
            <w:r>
              <w:rPr>
                <w:rFonts w:ascii="Cambria" w:hAnsi="Cambria" w:cs="Cambria"/>
                <w:sz w:val="20"/>
                <w:szCs w:val="20"/>
              </w:rPr>
              <w:t>м</w:t>
            </w:r>
            <w:r>
              <w:rPr>
                <w:rFonts w:ascii="Aramian Normal" w:hAnsi="Aramian Normal" w:cs="Calibri"/>
                <w:sz w:val="20"/>
                <w:szCs w:val="20"/>
              </w:rPr>
              <w:t xml:space="preserve">, </w:t>
            </w:r>
            <w:r>
              <w:rPr>
                <w:rFonts w:ascii="Cambria" w:hAnsi="Cambria" w:cs="Cambria"/>
                <w:sz w:val="20"/>
                <w:szCs w:val="20"/>
              </w:rPr>
              <w:t>потолочное</w:t>
            </w:r>
            <w:r>
              <w:rPr>
                <w:rFonts w:ascii="Aramian Normal" w:hAnsi="Aramian Normal" w:cs="Calibri"/>
                <w:sz w:val="20"/>
                <w:szCs w:val="20"/>
              </w:rPr>
              <w:t>, 220</w:t>
            </w:r>
            <w:r>
              <w:rPr>
                <w:rFonts w:ascii="Cambria" w:hAnsi="Cambria" w:cs="Cambria"/>
                <w:sz w:val="20"/>
                <w:szCs w:val="20"/>
              </w:rPr>
              <w:t>В</w:t>
            </w:r>
            <w:r>
              <w:rPr>
                <w:rFonts w:ascii="Aramian Normal" w:hAnsi="Aramian Normal" w:cs="Calibri"/>
                <w:sz w:val="20"/>
                <w:szCs w:val="20"/>
              </w:rPr>
              <w:t>, 32</w:t>
            </w:r>
            <w:r>
              <w:rPr>
                <w:rFonts w:ascii="Cambria" w:hAnsi="Cambria" w:cs="Cambria"/>
                <w:sz w:val="20"/>
                <w:szCs w:val="20"/>
              </w:rPr>
              <w:t>Вт</w:t>
            </w:r>
            <w:r>
              <w:rPr>
                <w:rFonts w:ascii="Aramian Normal" w:hAnsi="Aramian Normal" w:cs="Calibri"/>
                <w:sz w:val="20"/>
                <w:szCs w:val="20"/>
              </w:rPr>
              <w:t xml:space="preserve">, </w:t>
            </w:r>
            <w:r>
              <w:rPr>
                <w:rFonts w:ascii="Cambria" w:hAnsi="Cambria" w:cs="Cambria"/>
                <w:sz w:val="20"/>
                <w:szCs w:val="20"/>
              </w:rPr>
              <w:t>защита</w:t>
            </w:r>
            <w:r>
              <w:rPr>
                <w:rFonts w:ascii="Aramian Normal" w:hAnsi="Aramian Normal" w:cs="Calibri"/>
                <w:sz w:val="20"/>
                <w:szCs w:val="20"/>
              </w:rPr>
              <w:t xml:space="preserve"> 1</w:t>
            </w:r>
            <w:r>
              <w:rPr>
                <w:rFonts w:ascii="Cambria" w:hAnsi="Cambria" w:cs="Cambria"/>
                <w:sz w:val="20"/>
                <w:szCs w:val="20"/>
              </w:rPr>
              <w:t>П</w:t>
            </w:r>
            <w:r>
              <w:rPr>
                <w:rFonts w:ascii="Aramian Normal" w:hAnsi="Aramian Normal" w:cs="Calibri"/>
                <w:sz w:val="20"/>
                <w:szCs w:val="20"/>
              </w:rPr>
              <w:t xml:space="preserve">54,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комплекте</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лампой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встроенным</w:t>
            </w:r>
            <w:r>
              <w:rPr>
                <w:rFonts w:ascii="Aramian Normal" w:hAnsi="Aramian Normal" w:cs="Calibri"/>
                <w:sz w:val="20"/>
                <w:szCs w:val="20"/>
              </w:rPr>
              <w:t xml:space="preserve"> </w:t>
            </w:r>
            <w:r>
              <w:rPr>
                <w:rFonts w:ascii="Cambria" w:hAnsi="Cambria" w:cs="Cambria"/>
                <w:sz w:val="20"/>
                <w:szCs w:val="20"/>
              </w:rPr>
              <w:t>драйвером</w:t>
            </w:r>
            <w:r>
              <w:rPr>
                <w:rFonts w:ascii="Aramian Normal" w:hAnsi="Aramian Normal" w:cs="Calibri"/>
                <w:sz w:val="20"/>
                <w:szCs w:val="20"/>
              </w:rPr>
              <w:t xml:space="preserve">, </w:t>
            </w:r>
            <w:r>
              <w:rPr>
                <w:rFonts w:ascii="Cambria" w:hAnsi="Cambria" w:cs="Cambria"/>
                <w:sz w:val="20"/>
                <w:szCs w:val="20"/>
              </w:rPr>
              <w:t>световой</w:t>
            </w:r>
            <w:r>
              <w:rPr>
                <w:rFonts w:ascii="Aramian Normal" w:hAnsi="Aramian Normal" w:cs="Calibri"/>
                <w:sz w:val="20"/>
                <w:szCs w:val="20"/>
              </w:rPr>
              <w:t xml:space="preserve"> </w:t>
            </w:r>
            <w:r>
              <w:rPr>
                <w:rFonts w:ascii="Cambria" w:hAnsi="Cambria" w:cs="Cambria"/>
                <w:sz w:val="20"/>
                <w:szCs w:val="20"/>
              </w:rPr>
              <w:t>поток</w:t>
            </w:r>
            <w:r>
              <w:rPr>
                <w:rFonts w:ascii="Aramian Normal" w:hAnsi="Aramian Normal" w:cs="Calibri"/>
                <w:sz w:val="20"/>
                <w:szCs w:val="20"/>
              </w:rPr>
              <w:t xml:space="preserve"> 3250 </w:t>
            </w:r>
            <w:r>
              <w:rPr>
                <w:rFonts w:ascii="Cambria" w:hAnsi="Cambria" w:cs="Cambria"/>
                <w:sz w:val="20"/>
                <w:szCs w:val="20"/>
              </w:rPr>
              <w:t>лм</w:t>
            </w:r>
            <w:r>
              <w:rPr>
                <w:rFonts w:ascii="Aramian Normal" w:hAnsi="Aramian Normal" w:cs="Calibri"/>
                <w:sz w:val="20"/>
                <w:szCs w:val="20"/>
              </w:rPr>
              <w:t xml:space="preserve">, </w:t>
            </w:r>
            <w:r>
              <w:rPr>
                <w:rFonts w:ascii="Cambria" w:hAnsi="Cambria" w:cs="Cambria"/>
                <w:sz w:val="20"/>
                <w:szCs w:val="20"/>
              </w:rPr>
              <w:t>цветовая</w:t>
            </w:r>
            <w:r>
              <w:rPr>
                <w:rFonts w:ascii="Aramian Normal" w:hAnsi="Aramian Normal" w:cs="Calibri"/>
                <w:sz w:val="20"/>
                <w:szCs w:val="20"/>
              </w:rPr>
              <w:t xml:space="preserve"> </w:t>
            </w:r>
            <w:r>
              <w:rPr>
                <w:rFonts w:ascii="Cambria" w:hAnsi="Cambria" w:cs="Cambria"/>
                <w:sz w:val="20"/>
                <w:szCs w:val="20"/>
              </w:rPr>
              <w:t>температура</w:t>
            </w:r>
            <w:r>
              <w:rPr>
                <w:rFonts w:ascii="Aramian Normal" w:hAnsi="Aramian Normal" w:cs="Calibri"/>
                <w:sz w:val="20"/>
                <w:szCs w:val="20"/>
              </w:rPr>
              <w:t xml:space="preserve"> 4000</w:t>
            </w:r>
            <w:r>
              <w:rPr>
                <w:rFonts w:ascii="Cambria" w:hAnsi="Cambria" w:cs="Cambria"/>
                <w:sz w:val="20"/>
                <w:szCs w:val="20"/>
              </w:rPr>
              <w:t>К</w:t>
            </w:r>
            <w:r>
              <w:rPr>
                <w:rFonts w:ascii="Aramian Normal" w:hAnsi="Aramian Normal" w:cs="Calibri"/>
                <w:sz w:val="20"/>
                <w:szCs w:val="20"/>
              </w:rPr>
              <w:t xml:space="preserve">, </w:t>
            </w:r>
            <w:r>
              <w:rPr>
                <w:rFonts w:ascii="Cambria" w:hAnsi="Cambria" w:cs="Cambria"/>
                <w:sz w:val="20"/>
                <w:szCs w:val="20"/>
              </w:rPr>
              <w:t>светоотдача</w:t>
            </w:r>
            <w:r>
              <w:rPr>
                <w:rFonts w:ascii="Aramian Normal" w:hAnsi="Aramian Normal" w:cs="Calibri"/>
                <w:sz w:val="20"/>
                <w:szCs w:val="20"/>
              </w:rPr>
              <w:t xml:space="preserve"> </w:t>
            </w:r>
            <w:r>
              <w:rPr>
                <w:rFonts w:ascii="Cambria" w:hAnsi="Cambria" w:cs="Cambria"/>
                <w:sz w:val="20"/>
                <w:szCs w:val="20"/>
              </w:rPr>
              <w:t>не</w:t>
            </w:r>
            <w:r>
              <w:rPr>
                <w:rFonts w:ascii="Aramian Normal" w:hAnsi="Aramian Normal" w:cs="Calibri"/>
                <w:sz w:val="20"/>
                <w:szCs w:val="20"/>
              </w:rPr>
              <w:t xml:space="preserve"> </w:t>
            </w:r>
            <w:r>
              <w:rPr>
                <w:rFonts w:ascii="Cambria" w:hAnsi="Cambria" w:cs="Cambria"/>
                <w:sz w:val="20"/>
                <w:szCs w:val="20"/>
              </w:rPr>
              <w:t>менее</w:t>
            </w:r>
            <w:r>
              <w:rPr>
                <w:rFonts w:ascii="Aramian Normal" w:hAnsi="Aramian Normal" w:cs="Calibri"/>
                <w:sz w:val="20"/>
                <w:szCs w:val="20"/>
              </w:rPr>
              <w:t xml:space="preserve"> 95</w:t>
            </w:r>
            <w:r>
              <w:rPr>
                <w:rFonts w:ascii="Cambria" w:hAnsi="Cambria" w:cs="Cambria"/>
                <w:sz w:val="20"/>
                <w:szCs w:val="20"/>
              </w:rPr>
              <w:t>лм</w:t>
            </w:r>
            <w:r>
              <w:rPr>
                <w:rFonts w:ascii="Aramian Normal" w:hAnsi="Aramian Normal" w:cs="Calibri"/>
                <w:sz w:val="20"/>
                <w:szCs w:val="20"/>
              </w:rPr>
              <w:t>/</w:t>
            </w:r>
            <w:r>
              <w:rPr>
                <w:rFonts w:ascii="Cambria" w:hAnsi="Cambria" w:cs="Cambria"/>
                <w:sz w:val="20"/>
                <w:szCs w:val="20"/>
              </w:rPr>
              <w:t>ватт</w:t>
            </w:r>
            <w:r>
              <w:rPr>
                <w:rFonts w:ascii="Aramian Normal" w:hAnsi="Aramian Normal" w:cs="Calibri"/>
                <w:sz w:val="20"/>
                <w:szCs w:val="20"/>
              </w:rPr>
              <w:t xml:space="preserve">. </w:t>
            </w:r>
            <w:r>
              <w:rPr>
                <w:rFonts w:ascii="Cambria" w:hAnsi="Cambria" w:cs="Cambria"/>
                <w:sz w:val="20"/>
                <w:szCs w:val="20"/>
              </w:rPr>
              <w:t>коэффициент</w:t>
            </w:r>
            <w:r>
              <w:rPr>
                <w:rFonts w:ascii="Aramian Normal" w:hAnsi="Aramian Normal" w:cs="Calibri"/>
                <w:sz w:val="20"/>
                <w:szCs w:val="20"/>
              </w:rPr>
              <w:t xml:space="preserve"> </w:t>
            </w:r>
            <w:r>
              <w:rPr>
                <w:rFonts w:ascii="Cambria" w:hAnsi="Cambria" w:cs="Cambria"/>
                <w:sz w:val="20"/>
                <w:szCs w:val="20"/>
              </w:rPr>
              <w:t>изменения</w:t>
            </w:r>
            <w:r>
              <w:rPr>
                <w:rFonts w:ascii="Aramian Normal" w:hAnsi="Aramian Normal" w:cs="Calibri"/>
                <w:sz w:val="20"/>
                <w:szCs w:val="20"/>
              </w:rPr>
              <w:t xml:space="preserve"> </w:t>
            </w:r>
            <w:r>
              <w:rPr>
                <w:rFonts w:ascii="Cambria" w:hAnsi="Cambria" w:cs="Cambria"/>
                <w:sz w:val="20"/>
                <w:szCs w:val="20"/>
              </w:rPr>
              <w:t>цвета</w:t>
            </w:r>
            <w:r>
              <w:rPr>
                <w:rFonts w:ascii="Aramian Normal" w:hAnsi="Aramian Normal" w:cs="Calibri"/>
                <w:sz w:val="20"/>
                <w:szCs w:val="20"/>
              </w:rPr>
              <w:t xml:space="preserve"> </w:t>
            </w:r>
            <w:r>
              <w:rPr>
                <w:rFonts w:ascii="Cambria" w:hAnsi="Cambria" w:cs="Cambria"/>
                <w:sz w:val="20"/>
                <w:szCs w:val="20"/>
              </w:rPr>
              <w:t>не</w:t>
            </w:r>
            <w:r>
              <w:rPr>
                <w:rFonts w:ascii="Aramian Normal" w:hAnsi="Aramian Normal" w:cs="Calibri"/>
                <w:sz w:val="20"/>
                <w:szCs w:val="20"/>
              </w:rPr>
              <w:t xml:space="preserve"> </w:t>
            </w:r>
            <w:r>
              <w:rPr>
                <w:rFonts w:ascii="Cambria" w:hAnsi="Cambria" w:cs="Cambria"/>
                <w:sz w:val="20"/>
                <w:szCs w:val="20"/>
              </w:rPr>
              <w:t>менее</w:t>
            </w:r>
            <w:r>
              <w:rPr>
                <w:rFonts w:ascii="Aramian Normal" w:hAnsi="Aramian Normal" w:cs="Calibri"/>
                <w:sz w:val="20"/>
                <w:szCs w:val="20"/>
              </w:rPr>
              <w:t xml:space="preserve"> 80, </w:t>
            </w:r>
            <w:r>
              <w:rPr>
                <w:rFonts w:ascii="Cambria" w:hAnsi="Cambria" w:cs="Cambria"/>
                <w:sz w:val="20"/>
                <w:szCs w:val="20"/>
              </w:rPr>
              <w:t>срок</w:t>
            </w:r>
            <w:r>
              <w:rPr>
                <w:rFonts w:ascii="Aramian Normal" w:hAnsi="Aramian Normal" w:cs="Calibri"/>
                <w:sz w:val="20"/>
                <w:szCs w:val="20"/>
              </w:rPr>
              <w:t xml:space="preserve"> </w:t>
            </w:r>
            <w:r>
              <w:rPr>
                <w:rFonts w:ascii="Cambria" w:hAnsi="Cambria" w:cs="Cambria"/>
                <w:sz w:val="20"/>
                <w:szCs w:val="20"/>
              </w:rPr>
              <w:t>службы</w:t>
            </w:r>
            <w:r>
              <w:rPr>
                <w:rFonts w:ascii="Aramian Normal" w:hAnsi="Aramian Normal" w:cs="Calibri"/>
                <w:sz w:val="20"/>
                <w:szCs w:val="20"/>
              </w:rPr>
              <w:t xml:space="preserve"> 50000 </w:t>
            </w:r>
            <w:r>
              <w:rPr>
                <w:rFonts w:ascii="Cambria" w:hAnsi="Cambria" w:cs="Cambria"/>
                <w:sz w:val="20"/>
                <w:szCs w:val="20"/>
              </w:rPr>
              <w:t>часов</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5.0</w:t>
            </w:r>
          </w:p>
        </w:tc>
      </w:tr>
      <w:tr w:rsidR="007E6AB0" w:rsidTr="007E6AB0">
        <w:trPr>
          <w:trHeight w:val="6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Эвакуационный</w:t>
            </w:r>
            <w:r>
              <w:rPr>
                <w:rFonts w:ascii="Aramian Normal" w:hAnsi="Aramian Normal" w:cs="Calibri"/>
                <w:sz w:val="20"/>
                <w:szCs w:val="20"/>
              </w:rPr>
              <w:t xml:space="preserve"> </w:t>
            </w:r>
            <w:r>
              <w:rPr>
                <w:rFonts w:ascii="Cambria" w:hAnsi="Cambria" w:cs="Cambria"/>
                <w:sz w:val="20"/>
                <w:szCs w:val="20"/>
              </w:rPr>
              <w:t>светильник</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аккумулятором</w:t>
            </w:r>
            <w:r>
              <w:rPr>
                <w:rFonts w:ascii="Aramian Normal" w:hAnsi="Aramian Normal" w:cs="Calibri"/>
                <w:sz w:val="20"/>
                <w:szCs w:val="20"/>
              </w:rPr>
              <w:t xml:space="preserve">, </w:t>
            </w:r>
            <w:r>
              <w:rPr>
                <w:rFonts w:ascii="Cambria" w:hAnsi="Cambria" w:cs="Cambria"/>
                <w:sz w:val="20"/>
                <w:szCs w:val="20"/>
              </w:rPr>
              <w:t>люминесцентная</w:t>
            </w:r>
            <w:r>
              <w:rPr>
                <w:rFonts w:ascii="Aramian Normal" w:hAnsi="Aramian Normal" w:cs="Calibri"/>
                <w:sz w:val="20"/>
                <w:szCs w:val="20"/>
              </w:rPr>
              <w:t xml:space="preserve"> </w:t>
            </w:r>
            <w:r>
              <w:rPr>
                <w:rFonts w:ascii="Cambria" w:hAnsi="Cambria" w:cs="Cambria"/>
                <w:sz w:val="20"/>
                <w:szCs w:val="20"/>
              </w:rPr>
              <w:t>лампа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табличкой</w:t>
            </w:r>
            <w:r>
              <w:rPr>
                <w:rFonts w:ascii="Aramian Normal" w:hAnsi="Aramian Normal" w:cs="Calibri"/>
                <w:sz w:val="20"/>
                <w:szCs w:val="20"/>
              </w:rPr>
              <w:t xml:space="preserve"> </w:t>
            </w:r>
            <w:r>
              <w:rPr>
                <w:rFonts w:ascii="Aramian Normal" w:hAnsi="Aramian Normal" w:cs="Aramian Normal"/>
                <w:sz w:val="20"/>
                <w:szCs w:val="20"/>
              </w:rPr>
              <w:t>«</w:t>
            </w:r>
            <w:r>
              <w:rPr>
                <w:rFonts w:ascii="Cambria" w:hAnsi="Cambria" w:cs="Cambria"/>
                <w:sz w:val="20"/>
                <w:szCs w:val="20"/>
              </w:rPr>
              <w:t>Выход</w:t>
            </w:r>
            <w:r>
              <w:rPr>
                <w:rFonts w:ascii="Aramian Normal" w:hAnsi="Aramian Normal" w:cs="Aramian Normal"/>
                <w:sz w:val="20"/>
                <w:szCs w:val="20"/>
              </w:rPr>
              <w:t>»</w:t>
            </w:r>
            <w:r>
              <w:rPr>
                <w:rFonts w:ascii="Aramian Normal" w:hAnsi="Aramian Normal" w:cs="Calibri"/>
                <w:sz w:val="20"/>
                <w:szCs w:val="20"/>
              </w:rPr>
              <w:t>, 220</w:t>
            </w:r>
            <w:r>
              <w:rPr>
                <w:rFonts w:ascii="Cambria" w:hAnsi="Cambria" w:cs="Cambria"/>
                <w:sz w:val="20"/>
                <w:szCs w:val="20"/>
              </w:rPr>
              <w:t>В</w:t>
            </w:r>
            <w:r>
              <w:rPr>
                <w:rFonts w:ascii="Aramian Normal" w:hAnsi="Aramian Normal" w:cs="Calibri"/>
                <w:sz w:val="20"/>
                <w:szCs w:val="20"/>
              </w:rPr>
              <w:t>, 18</w:t>
            </w:r>
            <w:r>
              <w:rPr>
                <w:rFonts w:ascii="Cambria" w:hAnsi="Cambria" w:cs="Cambria"/>
                <w:sz w:val="20"/>
                <w:szCs w:val="20"/>
              </w:rPr>
              <w:t>Вт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5.0</w:t>
            </w:r>
          </w:p>
        </w:tc>
      </w:tr>
      <w:tr w:rsidR="007E6AB0" w:rsidTr="007E6AB0">
        <w:trPr>
          <w:trHeight w:val="49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amian Normal" w:hAnsi="Aramian Normal" w:cs="Calibri"/>
                <w:sz w:val="20"/>
                <w:szCs w:val="20"/>
              </w:rPr>
            </w:pPr>
            <w:r>
              <w:rPr>
                <w:rFonts w:ascii="Cambria" w:hAnsi="Cambria" w:cs="Cambria"/>
                <w:sz w:val="20"/>
                <w:szCs w:val="20"/>
              </w:rPr>
              <w:t>Модульный</w:t>
            </w:r>
            <w:r>
              <w:rPr>
                <w:rFonts w:ascii="Aramian Normal" w:hAnsi="Aramian Normal" w:cs="Calibri"/>
                <w:sz w:val="20"/>
                <w:szCs w:val="20"/>
              </w:rPr>
              <w:t xml:space="preserve"> </w:t>
            </w:r>
            <w:r>
              <w:rPr>
                <w:rFonts w:ascii="Cambria" w:hAnsi="Cambria" w:cs="Cambria"/>
                <w:sz w:val="20"/>
                <w:szCs w:val="20"/>
              </w:rPr>
              <w:t>магнитный</w:t>
            </w:r>
            <w:r>
              <w:rPr>
                <w:rFonts w:ascii="Aramian Normal" w:hAnsi="Aramian Normal" w:cs="Calibri"/>
                <w:sz w:val="20"/>
                <w:szCs w:val="20"/>
              </w:rPr>
              <w:t xml:space="preserve"> </w:t>
            </w:r>
            <w:r>
              <w:rPr>
                <w:rFonts w:ascii="Cambria" w:hAnsi="Cambria" w:cs="Cambria"/>
                <w:sz w:val="20"/>
                <w:szCs w:val="20"/>
              </w:rPr>
              <w:t>расцепитель</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тепловым</w:t>
            </w:r>
            <w:r>
              <w:rPr>
                <w:rFonts w:ascii="Aramian Normal" w:hAnsi="Aramian Normal" w:cs="Calibri"/>
                <w:sz w:val="20"/>
                <w:szCs w:val="20"/>
              </w:rPr>
              <w:t xml:space="preserve"> </w:t>
            </w:r>
            <w:r>
              <w:rPr>
                <w:rFonts w:ascii="Cambria" w:hAnsi="Cambria" w:cs="Cambria"/>
                <w:sz w:val="20"/>
                <w:szCs w:val="20"/>
              </w:rPr>
              <w:t>реле</w:t>
            </w:r>
            <w:r>
              <w:rPr>
                <w:rFonts w:ascii="Aramian Normal" w:hAnsi="Aramian Normal" w:cs="Calibri"/>
                <w:sz w:val="20"/>
                <w:szCs w:val="20"/>
              </w:rPr>
              <w:t xml:space="preserve"> 380</w:t>
            </w:r>
            <w:r>
              <w:rPr>
                <w:rFonts w:ascii="Cambria" w:hAnsi="Cambria" w:cs="Cambria"/>
                <w:sz w:val="20"/>
                <w:szCs w:val="20"/>
              </w:rPr>
              <w:t>В</w:t>
            </w:r>
            <w:r>
              <w:rPr>
                <w:rFonts w:ascii="Aramian Normal" w:hAnsi="Aramian Normal" w:cs="Calibri"/>
                <w:sz w:val="20"/>
                <w:szCs w:val="20"/>
              </w:rPr>
              <w:t xml:space="preserve"> Ij=63</w:t>
            </w:r>
            <w:r>
              <w:rPr>
                <w:rFonts w:ascii="Cambria" w:hAnsi="Cambria" w:cs="Cambria"/>
                <w:sz w:val="20"/>
                <w:szCs w:val="20"/>
              </w:rPr>
              <w:t>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5.0</w:t>
            </w:r>
          </w:p>
        </w:tc>
      </w:tr>
      <w:tr w:rsidR="007E6AB0" w:rsidTr="007E6AB0">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Выключатель</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обычного</w:t>
            </w:r>
            <w:r>
              <w:rPr>
                <w:rFonts w:ascii="Arial Armenian" w:hAnsi="Arial Armenian" w:cs="Calibri"/>
                <w:sz w:val="20"/>
                <w:szCs w:val="20"/>
              </w:rPr>
              <w:t xml:space="preserve"> </w:t>
            </w:r>
            <w:r>
              <w:rPr>
                <w:rFonts w:ascii="Calibri" w:hAnsi="Calibri" w:cs="Calibri"/>
                <w:sz w:val="20"/>
                <w:szCs w:val="20"/>
              </w:rPr>
              <w:t>исполнения</w:t>
            </w:r>
            <w:r>
              <w:rPr>
                <w:rFonts w:ascii="Arial Armenian" w:hAnsi="Arial Armenian" w:cs="Calibri"/>
                <w:sz w:val="20"/>
                <w:szCs w:val="20"/>
              </w:rPr>
              <w:t xml:space="preserve">, </w:t>
            </w:r>
            <w:r>
              <w:rPr>
                <w:rFonts w:ascii="Calibri" w:hAnsi="Calibri" w:cs="Calibri"/>
                <w:sz w:val="20"/>
                <w:szCs w:val="20"/>
              </w:rPr>
              <w:t>одинарный</w:t>
            </w:r>
            <w:r>
              <w:rPr>
                <w:rFonts w:ascii="Arial Armenian" w:hAnsi="Arial Armenian" w:cs="Calibri"/>
                <w:sz w:val="20"/>
                <w:szCs w:val="20"/>
              </w:rPr>
              <w:t xml:space="preserve">, </w:t>
            </w:r>
            <w:r>
              <w:rPr>
                <w:rFonts w:ascii="Calibri" w:hAnsi="Calibri" w:cs="Calibri"/>
                <w:sz w:val="20"/>
                <w:szCs w:val="20"/>
              </w:rPr>
              <w:t>двухполюсная</w:t>
            </w:r>
            <w:r>
              <w:rPr>
                <w:rFonts w:ascii="Arial Armenian" w:hAnsi="Arial Armenian" w:cs="Calibri"/>
                <w:sz w:val="20"/>
                <w:szCs w:val="20"/>
              </w:rPr>
              <w:t>,</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скрытой</w:t>
            </w:r>
            <w:r>
              <w:rPr>
                <w:rFonts w:ascii="Arial Armenian" w:hAnsi="Arial Armenian" w:cs="Calibri"/>
                <w:sz w:val="20"/>
                <w:szCs w:val="20"/>
              </w:rPr>
              <w:t xml:space="preserve"> </w:t>
            </w:r>
            <w:r>
              <w:rPr>
                <w:rFonts w:ascii="Calibri" w:hAnsi="Calibri" w:cs="Calibri"/>
                <w:sz w:val="20"/>
                <w:szCs w:val="20"/>
              </w:rPr>
              <w:t>установки</w:t>
            </w:r>
            <w:r>
              <w:rPr>
                <w:rFonts w:ascii="Arial Armenian" w:hAnsi="Arial Armenian" w:cs="Calibri"/>
                <w:sz w:val="20"/>
                <w:szCs w:val="20"/>
              </w:rPr>
              <w:t xml:space="preserve"> 220</w:t>
            </w:r>
            <w:r>
              <w:rPr>
                <w:rFonts w:ascii="Calibri" w:hAnsi="Calibri" w:cs="Calibri"/>
                <w:sz w:val="20"/>
                <w:szCs w:val="20"/>
              </w:rPr>
              <w:t>В</w:t>
            </w:r>
            <w:r>
              <w:rPr>
                <w:rFonts w:ascii="Arial Armenian" w:hAnsi="Arial Armenian" w:cs="Calibri"/>
                <w:sz w:val="20"/>
                <w:szCs w:val="20"/>
              </w:rPr>
              <w:t>, 6</w:t>
            </w:r>
            <w:r>
              <w:rPr>
                <w:rFonts w:ascii="Calibri" w:hAnsi="Calibri" w:cs="Calibri"/>
                <w:sz w:val="20"/>
                <w:szCs w:val="20"/>
              </w:rPr>
              <w:t>Ам</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9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lastRenderedPageBreak/>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Двухполюсная</w:t>
            </w:r>
            <w:r>
              <w:rPr>
                <w:rFonts w:ascii="Arial Armenian" w:hAnsi="Arial Armenian" w:cs="Calibri"/>
                <w:sz w:val="20"/>
                <w:szCs w:val="20"/>
              </w:rPr>
              <w:t xml:space="preserve"> </w:t>
            </w:r>
            <w:r>
              <w:rPr>
                <w:rFonts w:ascii="Calibri" w:hAnsi="Calibri" w:cs="Calibri"/>
                <w:sz w:val="20"/>
                <w:szCs w:val="20"/>
              </w:rPr>
              <w:t>розетка</w:t>
            </w:r>
            <w:r>
              <w:rPr>
                <w:rFonts w:ascii="Arial Armenian" w:hAnsi="Arial Armenian" w:cs="Calibri"/>
                <w:sz w:val="20"/>
                <w:szCs w:val="20"/>
              </w:rPr>
              <w:t xml:space="preserve">, </w:t>
            </w:r>
            <w:r>
              <w:rPr>
                <w:rFonts w:ascii="Calibri" w:hAnsi="Calibri" w:cs="Calibri"/>
                <w:sz w:val="20"/>
                <w:szCs w:val="20"/>
              </w:rPr>
              <w:t>третье</w:t>
            </w:r>
            <w:r>
              <w:rPr>
                <w:rFonts w:ascii="Arial Armenian" w:hAnsi="Arial Armenian" w:cs="Calibri"/>
                <w:sz w:val="20"/>
                <w:szCs w:val="20"/>
              </w:rPr>
              <w:t xml:space="preserve"> </w:t>
            </w:r>
            <w:r>
              <w:rPr>
                <w:rFonts w:ascii="Calibri" w:hAnsi="Calibri" w:cs="Calibri"/>
                <w:sz w:val="20"/>
                <w:szCs w:val="20"/>
              </w:rPr>
              <w:t>заземление</w:t>
            </w:r>
            <w:r>
              <w:rPr>
                <w:rFonts w:ascii="Arial Armenian" w:hAnsi="Arial Armenian" w:cs="Calibri"/>
                <w:sz w:val="20"/>
                <w:szCs w:val="20"/>
              </w:rPr>
              <w:br/>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контактом</w:t>
            </w:r>
            <w:r>
              <w:rPr>
                <w:rFonts w:ascii="Arial Armenian" w:hAnsi="Arial Armenian" w:cs="Calibri"/>
                <w:sz w:val="20"/>
                <w:szCs w:val="20"/>
              </w:rPr>
              <w:t>, 220</w:t>
            </w:r>
            <w:r>
              <w:rPr>
                <w:rFonts w:ascii="Calibri" w:hAnsi="Calibri" w:cs="Calibri"/>
                <w:sz w:val="20"/>
                <w:szCs w:val="20"/>
              </w:rPr>
              <w:t>В</w:t>
            </w:r>
            <w:r>
              <w:rPr>
                <w:rFonts w:ascii="Arial Armenian" w:hAnsi="Arial Armenian" w:cs="Calibri"/>
                <w:sz w:val="20"/>
                <w:szCs w:val="20"/>
              </w:rPr>
              <w:t>, 10</w:t>
            </w:r>
            <w:r>
              <w:rPr>
                <w:rFonts w:ascii="Calibri" w:hAnsi="Calibri" w:cs="Calibri"/>
                <w:sz w:val="20"/>
                <w:szCs w:val="20"/>
              </w:rPr>
              <w:t>А</w:t>
            </w:r>
            <w:r>
              <w:rPr>
                <w:rFonts w:ascii="Arial Armenian" w:hAnsi="Arial Armenian" w:cs="Calibri"/>
                <w:sz w:val="20"/>
                <w:szCs w:val="20"/>
              </w:rPr>
              <w:t xml:space="preserve">, </w:t>
            </w:r>
            <w:r>
              <w:rPr>
                <w:rFonts w:ascii="Calibri" w:hAnsi="Calibri" w:cs="Calibri"/>
                <w:sz w:val="20"/>
                <w:szCs w:val="20"/>
              </w:rPr>
              <w:t>крышкой</w:t>
            </w:r>
            <w:r>
              <w:rPr>
                <w:rFonts w:ascii="Arial Armenian" w:hAnsi="Arial Armenian" w:cs="Calibri"/>
                <w:sz w:val="20"/>
                <w:szCs w:val="20"/>
              </w:rPr>
              <w:t xml:space="preserve">, </w:t>
            </w:r>
            <w:r>
              <w:rPr>
                <w:rFonts w:ascii="Calibri" w:hAnsi="Calibri" w:cs="Calibri"/>
                <w:sz w:val="20"/>
                <w:szCs w:val="20"/>
              </w:rPr>
              <w:t>защитной</w:t>
            </w:r>
            <w:r>
              <w:rPr>
                <w:rFonts w:ascii="Arial Armenian" w:hAnsi="Arial Armenian" w:cs="Calibri"/>
                <w:sz w:val="20"/>
                <w:szCs w:val="20"/>
              </w:rPr>
              <w:t xml:space="preserve"> </w:t>
            </w:r>
            <w:r>
              <w:rPr>
                <w:rFonts w:ascii="Calibri" w:hAnsi="Calibri" w:cs="Calibri"/>
                <w:sz w:val="20"/>
                <w:szCs w:val="20"/>
              </w:rPr>
              <w:t>пружинной</w:t>
            </w:r>
            <w:r>
              <w:rPr>
                <w:rFonts w:ascii="Arial Armenian" w:hAnsi="Arial Armenian" w:cs="Calibri"/>
                <w:sz w:val="20"/>
                <w:szCs w:val="20"/>
              </w:rPr>
              <w:t xml:space="preserve"> </w:t>
            </w:r>
            <w:r>
              <w:rPr>
                <w:rFonts w:ascii="Calibri" w:hAnsi="Calibri" w:cs="Calibri"/>
                <w:sz w:val="20"/>
                <w:szCs w:val="20"/>
              </w:rPr>
              <w:t>трубкой</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w:t>
            </w:r>
            <w:r>
              <w:rPr>
                <w:rFonts w:ascii="Arial Armenian" w:hAnsi="Arial Armenian" w:cs="Calibri"/>
                <w:sz w:val="20"/>
                <w:szCs w:val="20"/>
              </w:rPr>
              <w:t>.</w:t>
            </w:r>
            <w:r>
              <w:rPr>
                <w:rFonts w:ascii="Calibri" w:hAnsi="Calibri" w:cs="Calibri"/>
                <w:sz w:val="20"/>
                <w:szCs w:val="20"/>
              </w:rPr>
              <w:t>п</w:t>
            </w:r>
            <w:r>
              <w:rPr>
                <w:rFonts w:ascii="Arial Armenian" w:hAnsi="Arial Armenian" w:cs="Calibri"/>
                <w:sz w:val="20"/>
                <w:szCs w:val="20"/>
              </w:rPr>
              <w:t xml:space="preserve">. </w:t>
            </w:r>
            <w:r>
              <w:rPr>
                <w:rFonts w:ascii="Calibri" w:hAnsi="Calibri" w:cs="Calibri"/>
                <w:sz w:val="20"/>
                <w:szCs w:val="20"/>
              </w:rPr>
              <w:t>согласно</w:t>
            </w:r>
            <w:r>
              <w:rPr>
                <w:rFonts w:ascii="Arial Armenian" w:hAnsi="Arial Armenian" w:cs="Calibri"/>
                <w:sz w:val="20"/>
                <w:szCs w:val="20"/>
              </w:rPr>
              <w:t xml:space="preserve"> </w:t>
            </w:r>
            <w:r>
              <w:rPr>
                <w:rFonts w:ascii="Calibri" w:hAnsi="Calibri" w:cs="Calibri"/>
                <w:sz w:val="20"/>
                <w:szCs w:val="20"/>
              </w:rPr>
              <w:t>проекту</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4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Кабель</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медной</w:t>
            </w:r>
            <w:r>
              <w:rPr>
                <w:rFonts w:ascii="Arial Armenian" w:hAnsi="Arial Armenian" w:cs="Calibri"/>
                <w:sz w:val="20"/>
                <w:szCs w:val="20"/>
              </w:rPr>
              <w:t xml:space="preserve"> </w:t>
            </w:r>
            <w:r>
              <w:rPr>
                <w:rFonts w:ascii="Calibri" w:hAnsi="Calibri" w:cs="Calibri"/>
                <w:sz w:val="20"/>
                <w:szCs w:val="20"/>
              </w:rPr>
              <w:t>жилой</w:t>
            </w:r>
            <w:r>
              <w:rPr>
                <w:rFonts w:ascii="Arial Armenian" w:hAnsi="Arial Armenian" w:cs="Calibri"/>
                <w:sz w:val="20"/>
                <w:szCs w:val="20"/>
              </w:rPr>
              <w:t xml:space="preserve">, </w:t>
            </w:r>
            <w:r>
              <w:rPr>
                <w:rFonts w:ascii="Calibri" w:hAnsi="Calibri" w:cs="Calibri"/>
                <w:sz w:val="20"/>
                <w:szCs w:val="20"/>
              </w:rPr>
              <w:t>изолированный</w:t>
            </w:r>
            <w:r>
              <w:rPr>
                <w:rFonts w:ascii="Arial Armenian" w:hAnsi="Arial Armenian" w:cs="Calibri"/>
                <w:sz w:val="20"/>
                <w:szCs w:val="20"/>
              </w:rPr>
              <w:t xml:space="preserve">, </w:t>
            </w:r>
            <w:r>
              <w:rPr>
                <w:rFonts w:ascii="Calibri" w:hAnsi="Calibri" w:cs="Calibri"/>
                <w:sz w:val="20"/>
                <w:szCs w:val="20"/>
              </w:rPr>
              <w:t>сечением</w:t>
            </w:r>
            <w:r>
              <w:rPr>
                <w:rFonts w:ascii="Arial Armenian" w:hAnsi="Arial Armenian" w:cs="Calibri"/>
                <w:sz w:val="20"/>
                <w:szCs w:val="20"/>
              </w:rPr>
              <w:t xml:space="preserve"> 5</w:t>
            </w:r>
            <w:r>
              <w:rPr>
                <w:rFonts w:ascii="Calibri" w:hAnsi="Calibri" w:cs="Calibri"/>
                <w:sz w:val="20"/>
                <w:szCs w:val="20"/>
              </w:rPr>
              <w:t>х</w:t>
            </w:r>
            <w:r>
              <w:rPr>
                <w:rFonts w:ascii="Arial Armenian" w:hAnsi="Arial Armenian" w:cs="Calibri"/>
                <w:sz w:val="20"/>
                <w:szCs w:val="20"/>
              </w:rPr>
              <w:t>4</w:t>
            </w:r>
            <w:r>
              <w:rPr>
                <w:rFonts w:ascii="Calibri" w:hAnsi="Calibri" w:cs="Calibri"/>
                <w:sz w:val="20"/>
                <w:szCs w:val="20"/>
              </w:rPr>
              <w:t>мм</w:t>
            </w:r>
            <w:r>
              <w:rPr>
                <w:rFonts w:ascii="Arial Armenian" w:hAnsi="Arial Armenian" w:cs="Calibri"/>
                <w:sz w:val="20"/>
                <w:szCs w:val="20"/>
              </w:rPr>
              <w:t xml:space="preserve">2 </w:t>
            </w:r>
            <w:r>
              <w:rPr>
                <w:rFonts w:ascii="Calibri" w:hAnsi="Calibri" w:cs="Calibri"/>
                <w:sz w:val="20"/>
                <w:szCs w:val="20"/>
              </w:rPr>
              <w:t>ВВГ</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w:t>
            </w:r>
            <w:r>
              <w:rPr>
                <w:rFonts w:ascii="Arial Armenian" w:hAnsi="Arial Armenian" w:cs="Calibri"/>
                <w:sz w:val="20"/>
                <w:szCs w:val="20"/>
              </w:rPr>
              <w:t>.</w:t>
            </w:r>
            <w:r>
              <w:rPr>
                <w:rFonts w:ascii="Calibri" w:hAnsi="Calibri" w:cs="Calibri"/>
                <w:sz w:val="20"/>
                <w:szCs w:val="20"/>
              </w:rPr>
              <w:t>п</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Полиэтилен</w:t>
            </w:r>
            <w:r>
              <w:rPr>
                <w:rFonts w:ascii="Arial Armenian" w:hAnsi="Arial Armenian" w:cs="Calibri"/>
                <w:sz w:val="20"/>
                <w:szCs w:val="20"/>
              </w:rPr>
              <w:t xml:space="preserve"> </w:t>
            </w:r>
            <w:r>
              <w:rPr>
                <w:rFonts w:ascii="Calibri" w:hAnsi="Calibri" w:cs="Calibri"/>
                <w:sz w:val="20"/>
                <w:szCs w:val="20"/>
              </w:rPr>
              <w:t>электротехнический</w:t>
            </w:r>
            <w:r>
              <w:rPr>
                <w:rFonts w:ascii="Arial Armenian" w:hAnsi="Arial Armenian" w:cs="Calibri"/>
                <w:sz w:val="20"/>
                <w:szCs w:val="20"/>
              </w:rPr>
              <w:t xml:space="preserve"> </w:t>
            </w:r>
            <w:r>
              <w:rPr>
                <w:rFonts w:ascii="Calibri" w:hAnsi="Calibri" w:cs="Calibri"/>
                <w:sz w:val="20"/>
                <w:szCs w:val="20"/>
              </w:rPr>
              <w:t>гофрированный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amian Normal" w:hAnsi="Aramian Normal" w:cs="Calibri"/>
                <w:sz w:val="20"/>
                <w:szCs w:val="20"/>
              </w:rPr>
            </w:pPr>
            <w:r>
              <w:rPr>
                <w:rFonts w:ascii="Aramian Normal" w:hAnsi="Aramian Normal"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Модульный</w:t>
            </w:r>
            <w:r>
              <w:rPr>
                <w:rFonts w:ascii="Arial Armenian" w:hAnsi="Arial Armenian" w:cs="Calibri"/>
                <w:sz w:val="20"/>
                <w:szCs w:val="20"/>
              </w:rPr>
              <w:t xml:space="preserve"> </w:t>
            </w:r>
            <w:r>
              <w:rPr>
                <w:rFonts w:ascii="Calibri" w:hAnsi="Calibri" w:cs="Calibri"/>
                <w:sz w:val="20"/>
                <w:szCs w:val="20"/>
              </w:rPr>
              <w:t>магнитный</w:t>
            </w:r>
            <w:r>
              <w:rPr>
                <w:rFonts w:ascii="Arial Armenian" w:hAnsi="Arial Armenian" w:cs="Calibri"/>
                <w:sz w:val="20"/>
                <w:szCs w:val="20"/>
              </w:rPr>
              <w:t xml:space="preserve"> </w:t>
            </w:r>
            <w:r>
              <w:rPr>
                <w:rFonts w:ascii="Calibri" w:hAnsi="Calibri" w:cs="Calibri"/>
                <w:sz w:val="20"/>
                <w:szCs w:val="20"/>
              </w:rPr>
              <w:t>излучатель</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Полипропиленовая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деталями</w:t>
            </w:r>
            <w:r>
              <w:rPr>
                <w:rFonts w:ascii="Arial Armenian" w:hAnsi="Arial Armenian" w:cs="Calibri"/>
                <w:sz w:val="20"/>
                <w:szCs w:val="20"/>
              </w:rPr>
              <w:t xml:space="preserve"> </w:t>
            </w:r>
            <w:r>
              <w:rPr>
                <w:rFonts w:ascii="Calibri" w:hAnsi="Calibri" w:cs="Calibri"/>
                <w:sz w:val="20"/>
                <w:szCs w:val="20"/>
              </w:rPr>
              <w:t>крепления</w:t>
            </w:r>
            <w:r>
              <w:rPr>
                <w:rFonts w:ascii="Arial Armenian" w:hAnsi="Arial Armenian" w:cs="Calibri"/>
                <w:sz w:val="20"/>
                <w:szCs w:val="20"/>
              </w:rPr>
              <w:t xml:space="preserve"> </w:t>
            </w:r>
            <w:r>
              <w:rPr>
                <w:rFonts w:ascii="Calibri" w:hAnsi="Calibri" w:cs="Calibri"/>
                <w:sz w:val="20"/>
                <w:szCs w:val="20"/>
              </w:rPr>
              <w:t>алюминиевой</w:t>
            </w:r>
            <w:r>
              <w:rPr>
                <w:rFonts w:ascii="Arial Armenian" w:hAnsi="Arial Armenian" w:cs="Calibri"/>
                <w:sz w:val="20"/>
                <w:szCs w:val="20"/>
              </w:rPr>
              <w:t xml:space="preserve"> </w:t>
            </w:r>
            <w:r>
              <w:rPr>
                <w:rFonts w:ascii="Calibri" w:hAnsi="Calibri" w:cs="Calibri"/>
                <w:sz w:val="20"/>
                <w:szCs w:val="20"/>
              </w:rPr>
              <w:t>ленты</w:t>
            </w:r>
          </w:p>
        </w:tc>
        <w:tc>
          <w:tcPr>
            <w:tcW w:w="2540" w:type="dxa"/>
            <w:tcBorders>
              <w:top w:val="nil"/>
              <w:left w:val="nil"/>
              <w:bottom w:val="single" w:sz="4" w:space="0" w:color="auto"/>
              <w:right w:val="single" w:sz="4" w:space="0" w:color="auto"/>
            </w:tcBorders>
            <w:shd w:val="clear" w:color="auto" w:fill="auto"/>
            <w:noWrap/>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6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труб</w:t>
            </w:r>
            <w:r>
              <w:rPr>
                <w:rFonts w:ascii="Arial Armenian" w:hAnsi="Arial Armenian" w:cs="Calibri"/>
                <w:sz w:val="20"/>
                <w:szCs w:val="20"/>
              </w:rPr>
              <w:t xml:space="preserve"> </w:t>
            </w:r>
            <w:r>
              <w:rPr>
                <w:rFonts w:ascii="Calibri" w:hAnsi="Calibri" w:cs="Calibri"/>
                <w:sz w:val="20"/>
                <w:szCs w:val="20"/>
              </w:rPr>
              <w:t>цилиндрической</w:t>
            </w:r>
            <w:r>
              <w:rPr>
                <w:rFonts w:ascii="Arial Armenian" w:hAnsi="Arial Armenian" w:cs="Calibri"/>
                <w:sz w:val="20"/>
                <w:szCs w:val="20"/>
              </w:rPr>
              <w:t xml:space="preserve"> </w:t>
            </w:r>
            <w:r>
              <w:rPr>
                <w:rFonts w:ascii="Calibri" w:hAnsi="Calibri" w:cs="Calibri"/>
                <w:sz w:val="20"/>
                <w:szCs w:val="20"/>
              </w:rPr>
              <w:t>резиновой</w:t>
            </w:r>
            <w:r>
              <w:rPr>
                <w:rFonts w:ascii="Arial Armenian" w:hAnsi="Arial Armenian" w:cs="Calibri"/>
                <w:sz w:val="20"/>
                <w:szCs w:val="20"/>
              </w:rPr>
              <w:t xml:space="preserve"> </w:t>
            </w:r>
            <w:r>
              <w:rPr>
                <w:rFonts w:ascii="Calibri" w:hAnsi="Calibri" w:cs="Calibri"/>
                <w:sz w:val="20"/>
                <w:szCs w:val="20"/>
              </w:rPr>
              <w:t>теплоизоляцией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52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Теплоснабжение</w:t>
            </w:r>
            <w:r>
              <w:rPr>
                <w:rFonts w:ascii="Arial Armenian" w:hAnsi="Arial Armenian" w:cs="Calibri"/>
                <w:b/>
                <w:bCs/>
                <w:sz w:val="20"/>
                <w:szCs w:val="20"/>
              </w:rPr>
              <w:t xml:space="preserve">, </w:t>
            </w:r>
            <w:r>
              <w:rPr>
                <w:rFonts w:ascii="Calibri" w:hAnsi="Calibri" w:cs="Calibri"/>
                <w:b/>
                <w:bCs/>
                <w:sz w:val="20"/>
                <w:szCs w:val="20"/>
              </w:rPr>
              <w:t>вентиляция</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внутреннее</w:t>
            </w:r>
            <w:r>
              <w:rPr>
                <w:rFonts w:ascii="Arial Armenian" w:hAnsi="Arial Armenian" w:cs="Calibri"/>
                <w:b/>
                <w:bCs/>
                <w:sz w:val="20"/>
                <w:szCs w:val="20"/>
              </w:rPr>
              <w:t xml:space="preserve"> </w:t>
            </w:r>
            <w:r>
              <w:rPr>
                <w:rFonts w:ascii="Calibri" w:hAnsi="Calibri" w:cs="Calibri"/>
                <w:b/>
                <w:bCs/>
                <w:sz w:val="20"/>
                <w:szCs w:val="20"/>
              </w:rPr>
              <w:t>газоснабжение</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r>
      <w:tr w:rsidR="007E6AB0" w:rsidTr="007E6AB0">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Пневмопружинный</w:t>
            </w:r>
            <w:r>
              <w:rPr>
                <w:rFonts w:ascii="Arial Armenian" w:hAnsi="Arial Armenian" w:cs="Calibri"/>
                <w:sz w:val="20"/>
                <w:szCs w:val="20"/>
              </w:rPr>
              <w:t xml:space="preserve"> </w:t>
            </w:r>
            <w:r>
              <w:rPr>
                <w:rFonts w:ascii="Calibri" w:hAnsi="Calibri" w:cs="Calibri"/>
                <w:sz w:val="20"/>
                <w:szCs w:val="20"/>
              </w:rPr>
              <w:t>обратный</w:t>
            </w:r>
            <w:r>
              <w:rPr>
                <w:rFonts w:ascii="Arial Armenian" w:hAnsi="Arial Armenian" w:cs="Calibri"/>
                <w:sz w:val="20"/>
                <w:szCs w:val="20"/>
              </w:rPr>
              <w:t xml:space="preserve"> </w:t>
            </w:r>
            <w:r>
              <w:rPr>
                <w:rFonts w:ascii="Calibri" w:hAnsi="Calibri" w:cs="Calibri"/>
                <w:sz w:val="20"/>
                <w:szCs w:val="20"/>
              </w:rPr>
              <w:t>клапан</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Регулируемая</w:t>
            </w:r>
            <w:r>
              <w:rPr>
                <w:rFonts w:ascii="Arial Armenian" w:hAnsi="Arial Armenian" w:cs="Calibri"/>
                <w:sz w:val="20"/>
                <w:szCs w:val="20"/>
              </w:rPr>
              <w:t xml:space="preserve"> </w:t>
            </w:r>
            <w:r>
              <w:rPr>
                <w:rFonts w:ascii="Calibri" w:hAnsi="Calibri" w:cs="Calibri"/>
                <w:sz w:val="20"/>
                <w:szCs w:val="20"/>
              </w:rPr>
              <w:t>вентиляционная</w:t>
            </w:r>
            <w:r>
              <w:rPr>
                <w:rFonts w:ascii="Arial Armenian" w:hAnsi="Arial Armenian" w:cs="Calibri"/>
                <w:sz w:val="20"/>
                <w:szCs w:val="20"/>
              </w:rPr>
              <w:t xml:space="preserve"> </w:t>
            </w:r>
            <w:r>
              <w:rPr>
                <w:rFonts w:ascii="Calibri" w:hAnsi="Calibri" w:cs="Calibri"/>
                <w:sz w:val="20"/>
                <w:szCs w:val="20"/>
              </w:rPr>
              <w:t>решетка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Регулятор</w:t>
            </w:r>
            <w:r>
              <w:rPr>
                <w:rFonts w:ascii="Arial Armenian" w:hAnsi="Arial Armenian" w:cs="Calibri"/>
                <w:sz w:val="20"/>
                <w:szCs w:val="20"/>
              </w:rPr>
              <w:t xml:space="preserve"> </w:t>
            </w:r>
            <w:r>
              <w:rPr>
                <w:rFonts w:ascii="Calibri" w:hAnsi="Calibri" w:cs="Calibri"/>
                <w:sz w:val="20"/>
                <w:szCs w:val="20"/>
              </w:rPr>
              <w:t>расхода</w:t>
            </w:r>
            <w:r>
              <w:rPr>
                <w:rFonts w:ascii="Arial Armenian" w:hAnsi="Arial Armenian" w:cs="Calibri"/>
                <w:sz w:val="20"/>
                <w:szCs w:val="20"/>
              </w:rPr>
              <w:t xml:space="preserve"> </w:t>
            </w:r>
            <w:r>
              <w:rPr>
                <w:rFonts w:ascii="Calibri" w:hAnsi="Calibri" w:cs="Calibri"/>
                <w:sz w:val="20"/>
                <w:szCs w:val="20"/>
              </w:rPr>
              <w:t>воздуха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Напорный</w:t>
            </w:r>
            <w:r>
              <w:rPr>
                <w:rFonts w:ascii="Arial Armenian" w:hAnsi="Arial Armenian" w:cs="Calibri"/>
                <w:sz w:val="20"/>
                <w:szCs w:val="20"/>
              </w:rPr>
              <w:t xml:space="preserve"> </w:t>
            </w:r>
            <w:r>
              <w:rPr>
                <w:rFonts w:ascii="Calibri" w:hAnsi="Calibri" w:cs="Calibri"/>
                <w:sz w:val="20"/>
                <w:szCs w:val="20"/>
              </w:rPr>
              <w:t>бак</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горячей</w:t>
            </w:r>
            <w:r>
              <w:rPr>
                <w:rFonts w:ascii="Arial Armenian" w:hAnsi="Arial Armenian" w:cs="Calibri"/>
                <w:sz w:val="20"/>
                <w:szCs w:val="20"/>
              </w:rPr>
              <w:t xml:space="preserve"> </w:t>
            </w:r>
            <w:r>
              <w:rPr>
                <w:rFonts w:ascii="Calibri" w:hAnsi="Calibri" w:cs="Calibri"/>
                <w:sz w:val="20"/>
                <w:szCs w:val="20"/>
              </w:rPr>
              <w:t>воды</w:t>
            </w:r>
            <w:r>
              <w:rPr>
                <w:rFonts w:ascii="Arial Armenian" w:hAnsi="Arial Armenian" w:cs="Calibri"/>
                <w:sz w:val="20"/>
                <w:szCs w:val="20"/>
              </w:rPr>
              <w:t xml:space="preserve"> 300</w:t>
            </w:r>
            <w:r>
              <w:rPr>
                <w:rFonts w:ascii="Calibri" w:hAnsi="Calibri" w:cs="Calibri"/>
                <w:sz w:val="20"/>
                <w:szCs w:val="20"/>
              </w:rPr>
              <w:t>л</w:t>
            </w:r>
            <w:r>
              <w:rPr>
                <w:rFonts w:ascii="Arial Armenian" w:hAnsi="Arial Armenian"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Расширительный</w:t>
            </w:r>
            <w:r>
              <w:rPr>
                <w:rFonts w:ascii="Arial Armenian" w:hAnsi="Arial Armenian" w:cs="Calibri"/>
                <w:sz w:val="20"/>
                <w:szCs w:val="20"/>
              </w:rPr>
              <w:t xml:space="preserve"> </w:t>
            </w:r>
            <w:r>
              <w:rPr>
                <w:rFonts w:ascii="Calibri" w:hAnsi="Calibri" w:cs="Calibri"/>
                <w:sz w:val="20"/>
                <w:szCs w:val="20"/>
              </w:rPr>
              <w:t>бак</w:t>
            </w:r>
            <w:r>
              <w:rPr>
                <w:rFonts w:ascii="Arial Armenian" w:hAnsi="Arial Armenian" w:cs="Calibri"/>
                <w:sz w:val="20"/>
                <w:szCs w:val="20"/>
              </w:rPr>
              <w:t xml:space="preserve"> V=80</w:t>
            </w:r>
            <w:r>
              <w:rPr>
                <w:rFonts w:ascii="Calibri" w:hAnsi="Calibri" w:cs="Calibri"/>
                <w:sz w:val="20"/>
                <w:szCs w:val="20"/>
              </w:rPr>
              <w:t>л</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Гидравлическая</w:t>
            </w:r>
            <w:r>
              <w:rPr>
                <w:rFonts w:ascii="Arial Armenian" w:hAnsi="Arial Armenian" w:cs="Calibri"/>
                <w:sz w:val="20"/>
                <w:szCs w:val="20"/>
              </w:rPr>
              <w:t xml:space="preserve"> </w:t>
            </w:r>
            <w:r>
              <w:rPr>
                <w:rFonts w:ascii="Calibri" w:hAnsi="Calibri" w:cs="Calibri"/>
                <w:sz w:val="20"/>
                <w:szCs w:val="20"/>
              </w:rPr>
              <w:t>стрела</w:t>
            </w:r>
            <w:r>
              <w:rPr>
                <w:rFonts w:ascii="Arial Armenian" w:hAnsi="Arial Armenian" w:cs="Calibri"/>
                <w:sz w:val="20"/>
                <w:szCs w:val="20"/>
              </w:rPr>
              <w:t xml:space="preserve"> 2.0</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7</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Распределительная</w:t>
            </w:r>
            <w:r>
              <w:rPr>
                <w:rFonts w:ascii="Arial Armenian" w:hAnsi="Arial Armenian" w:cs="Calibri"/>
                <w:sz w:val="20"/>
                <w:szCs w:val="20"/>
              </w:rPr>
              <w:t xml:space="preserve"> </w:t>
            </w:r>
            <w:r>
              <w:rPr>
                <w:rFonts w:ascii="Calibri" w:hAnsi="Calibri" w:cs="Calibri"/>
                <w:sz w:val="20"/>
                <w:szCs w:val="20"/>
              </w:rPr>
              <w:t>гребенка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4 </w:t>
            </w:r>
            <w:r>
              <w:rPr>
                <w:rFonts w:ascii="Calibri" w:hAnsi="Calibri" w:cs="Calibri"/>
                <w:sz w:val="20"/>
                <w:szCs w:val="20"/>
              </w:rPr>
              <w:t>выходами</w:t>
            </w:r>
            <w:r>
              <w:rPr>
                <w:rFonts w:ascii="Arial Armenian" w:hAnsi="Arial Armenian" w:cs="Calibri"/>
                <w:sz w:val="20"/>
                <w:szCs w:val="20"/>
              </w:rPr>
              <w:t xml:space="preserve"> d=108</w:t>
            </w:r>
            <w:r>
              <w:rPr>
                <w:rFonts w:ascii="Calibri" w:hAnsi="Calibri" w:cs="Calibri"/>
                <w:sz w:val="20"/>
                <w:szCs w:val="20"/>
              </w:rPr>
              <w:t>х</w:t>
            </w:r>
            <w:r>
              <w:rPr>
                <w:rFonts w:ascii="Arial Armenian" w:hAnsi="Arial Armenian" w:cs="Calibri"/>
                <w:sz w:val="20"/>
                <w:szCs w:val="20"/>
              </w:rPr>
              <w:t>4 L=1000</w:t>
            </w:r>
            <w:r>
              <w:rPr>
                <w:rFonts w:ascii="Calibri" w:hAnsi="Calibri" w:cs="Calibri"/>
                <w:sz w:val="20"/>
                <w:szCs w:val="20"/>
              </w:rPr>
              <w:t>мм</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8</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Фильтр</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воды</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8.0</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9</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Unicode" w:hAnsi="Arial Unicode" w:cs="Calibri"/>
                <w:sz w:val="20"/>
                <w:szCs w:val="20"/>
              </w:rPr>
            </w:pPr>
            <w:r>
              <w:rPr>
                <w:rFonts w:ascii="Arial Unicode" w:hAnsi="Arial Unicode" w:cs="Calibri"/>
                <w:sz w:val="20"/>
                <w:szCs w:val="20"/>
              </w:rPr>
              <w:t>Обратные и предохранительные клапаны и другие детали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Unicode" w:hAnsi="Arial Unicode" w:cs="Calibri"/>
                <w:sz w:val="20"/>
                <w:szCs w:val="20"/>
              </w:rPr>
            </w:pPr>
            <w:r>
              <w:rPr>
                <w:rFonts w:ascii="Arial Unicode" w:hAnsi="Arial Unicode" w:cs="Calibri"/>
                <w:sz w:val="20"/>
                <w:szCs w:val="20"/>
              </w:rPr>
              <w:t>Автоматические клапаны удаления воздуха</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Детали</w:t>
            </w:r>
            <w:r>
              <w:rPr>
                <w:rFonts w:ascii="Arial Armenian" w:hAnsi="Arial Armenian" w:cs="Calibri"/>
                <w:sz w:val="20"/>
                <w:szCs w:val="20"/>
              </w:rPr>
              <w:t xml:space="preserve"> </w:t>
            </w:r>
            <w:r>
              <w:rPr>
                <w:rFonts w:ascii="Calibri" w:hAnsi="Calibri" w:cs="Calibri"/>
                <w:sz w:val="20"/>
                <w:szCs w:val="20"/>
              </w:rPr>
              <w:t>медных</w:t>
            </w:r>
            <w:r>
              <w:rPr>
                <w:rFonts w:ascii="Arial Armenian" w:hAnsi="Arial Armenian" w:cs="Calibri"/>
                <w:sz w:val="20"/>
                <w:szCs w:val="20"/>
              </w:rPr>
              <w:t xml:space="preserve"> </w:t>
            </w:r>
            <w:r>
              <w:rPr>
                <w:rFonts w:ascii="Calibri" w:hAnsi="Calibri" w:cs="Calibri"/>
                <w:sz w:val="20"/>
                <w:szCs w:val="20"/>
              </w:rPr>
              <w:t>труб</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изоляционные</w:t>
            </w:r>
            <w:r>
              <w:rPr>
                <w:rFonts w:ascii="Arial Armenian" w:hAnsi="Arial Armenian" w:cs="Calibri"/>
                <w:sz w:val="20"/>
                <w:szCs w:val="20"/>
              </w:rPr>
              <w:t xml:space="preserve"> </w:t>
            </w:r>
            <w:r>
              <w:rPr>
                <w:rFonts w:ascii="Calibri" w:hAnsi="Calibri" w:cs="Calibri"/>
                <w:sz w:val="20"/>
                <w:szCs w:val="20"/>
              </w:rPr>
              <w:t>материалы</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сборки</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Стальная</w:t>
            </w:r>
            <w:r>
              <w:rPr>
                <w:rFonts w:ascii="Arial Armenian" w:hAnsi="Arial Armenian" w:cs="Calibri"/>
                <w:sz w:val="20"/>
                <w:szCs w:val="20"/>
              </w:rPr>
              <w:t xml:space="preserve"> </w:t>
            </w:r>
            <w:r>
              <w:rPr>
                <w:rFonts w:ascii="Calibri" w:hAnsi="Calibri" w:cs="Calibri"/>
                <w:sz w:val="20"/>
                <w:szCs w:val="20"/>
              </w:rPr>
              <w:t>водогазопроводная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деталями</w:t>
            </w:r>
            <w:r>
              <w:rPr>
                <w:rFonts w:ascii="Arial Armenian" w:hAnsi="Arial Armenian" w:cs="Calibri"/>
                <w:sz w:val="20"/>
                <w:szCs w:val="20"/>
              </w:rPr>
              <w:t xml:space="preserve"> </w:t>
            </w:r>
            <w:r>
              <w:rPr>
                <w:rFonts w:ascii="Calibri" w:hAnsi="Calibri" w:cs="Calibri"/>
                <w:sz w:val="20"/>
                <w:szCs w:val="20"/>
              </w:rPr>
              <w:t>крепления</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15.0</w:t>
            </w:r>
          </w:p>
        </w:tc>
      </w:tr>
      <w:tr w:rsidR="007E6AB0" w:rsidTr="007E6AB0">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b/>
                <w:bCs/>
                <w:sz w:val="20"/>
                <w:szCs w:val="20"/>
              </w:rPr>
            </w:pPr>
            <w:r>
              <w:rPr>
                <w:rFonts w:ascii="Calibri" w:hAnsi="Calibri" w:cs="Calibri"/>
                <w:b/>
                <w:bCs/>
                <w:sz w:val="20"/>
                <w:szCs w:val="20"/>
              </w:rPr>
              <w:t>Компьютерная</w:t>
            </w:r>
            <w:r>
              <w:rPr>
                <w:rFonts w:ascii="Arial Armenian" w:hAnsi="Arial Armenian" w:cs="Calibri"/>
                <w:b/>
                <w:bCs/>
                <w:sz w:val="20"/>
                <w:szCs w:val="20"/>
              </w:rPr>
              <w:t xml:space="preserve"> </w:t>
            </w:r>
            <w:r>
              <w:rPr>
                <w:rFonts w:ascii="Calibri" w:hAnsi="Calibri" w:cs="Calibri"/>
                <w:b/>
                <w:bCs/>
                <w:sz w:val="20"/>
                <w:szCs w:val="20"/>
              </w:rPr>
              <w:t>сеть</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 </w:t>
            </w:r>
          </w:p>
        </w:tc>
      </w:tr>
      <w:tr w:rsidR="007E6AB0" w:rsidTr="007E6AB0">
        <w:trPr>
          <w:trHeight w:val="43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Аккумулятор</w:t>
            </w:r>
            <w:r>
              <w:rPr>
                <w:rFonts w:ascii="Arial Armenian" w:hAnsi="Arial Armenian" w:cs="Calibri"/>
                <w:sz w:val="20"/>
                <w:szCs w:val="20"/>
              </w:rPr>
              <w:t xml:space="preserve"> 12</w:t>
            </w:r>
            <w:r>
              <w:rPr>
                <w:rFonts w:ascii="Calibri" w:hAnsi="Calibri" w:cs="Calibri"/>
                <w:sz w:val="20"/>
                <w:szCs w:val="20"/>
              </w:rPr>
              <w:t>В</w:t>
            </w:r>
            <w:r>
              <w:rPr>
                <w:rFonts w:ascii="Arial Armenian" w:hAnsi="Arial Armenian" w:cs="Calibri"/>
                <w:sz w:val="20"/>
                <w:szCs w:val="20"/>
              </w:rPr>
              <w:t>, 28</w:t>
            </w:r>
            <w:r>
              <w:rPr>
                <w:rFonts w:ascii="Calibri" w:hAnsi="Calibri" w:cs="Calibri"/>
                <w:sz w:val="20"/>
                <w:szCs w:val="20"/>
              </w:rPr>
              <w:t>А</w:t>
            </w:r>
            <w:r>
              <w:rPr>
                <w:rFonts w:ascii="Arial Armenian" w:hAnsi="Arial Armenian" w:cs="Calibri"/>
                <w:sz w:val="20"/>
                <w:szCs w:val="20"/>
              </w:rPr>
              <w:t>/</w:t>
            </w:r>
            <w:r>
              <w:rPr>
                <w:rFonts w:ascii="Calibri" w:hAnsi="Calibri" w:cs="Calibri"/>
                <w:sz w:val="20"/>
                <w:szCs w:val="20"/>
              </w:rPr>
              <w:t>час</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2</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Сетевая</w:t>
            </w:r>
            <w:r>
              <w:rPr>
                <w:rFonts w:ascii="Arial Armenian" w:hAnsi="Arial Armenian" w:cs="Calibri"/>
                <w:sz w:val="20"/>
                <w:szCs w:val="20"/>
              </w:rPr>
              <w:t xml:space="preserve"> </w:t>
            </w:r>
            <w:r>
              <w:rPr>
                <w:rFonts w:ascii="Calibri" w:hAnsi="Calibri" w:cs="Calibri"/>
                <w:sz w:val="20"/>
                <w:szCs w:val="20"/>
              </w:rPr>
              <w:t>розетка</w:t>
            </w:r>
            <w:r>
              <w:rPr>
                <w:rFonts w:ascii="Arial Armenian" w:hAnsi="Arial Armenian" w:cs="Calibri"/>
                <w:sz w:val="20"/>
                <w:szCs w:val="20"/>
              </w:rPr>
              <w:t xml:space="preserve">, </w:t>
            </w:r>
            <w:r>
              <w:rPr>
                <w:rFonts w:ascii="Calibri" w:hAnsi="Calibri" w:cs="Calibri"/>
                <w:sz w:val="20"/>
                <w:szCs w:val="20"/>
              </w:rPr>
              <w:t>кат</w:t>
            </w:r>
            <w:r>
              <w:rPr>
                <w:rFonts w:ascii="Arial Armenian" w:hAnsi="Arial Armenian" w:cs="Calibri"/>
                <w:sz w:val="20"/>
                <w:szCs w:val="20"/>
              </w:rPr>
              <w:t xml:space="preserve">. 6, RJ45 1000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85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3</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Кабель</w:t>
            </w:r>
            <w:r>
              <w:rPr>
                <w:rFonts w:ascii="Arial Armenian" w:hAnsi="Arial Armenian" w:cs="Calibri"/>
                <w:sz w:val="20"/>
                <w:szCs w:val="20"/>
              </w:rPr>
              <w:t xml:space="preserve"> UTP CAT 6e </w:t>
            </w:r>
            <w:r>
              <w:rPr>
                <w:rFonts w:ascii="Calibri" w:hAnsi="Calibri" w:cs="Calibri"/>
                <w:sz w:val="20"/>
                <w:szCs w:val="20"/>
              </w:rPr>
              <w:t>класса</w:t>
            </w:r>
            <w:r>
              <w:rPr>
                <w:rFonts w:ascii="Arial Armenian" w:hAnsi="Arial Armenian" w:cs="Calibri"/>
                <w:sz w:val="20"/>
                <w:szCs w:val="20"/>
              </w:rPr>
              <w:t xml:space="preserve"> U/UTP AWG24, </w:t>
            </w:r>
            <w:r>
              <w:rPr>
                <w:rFonts w:ascii="Calibri" w:hAnsi="Calibri" w:cs="Calibri"/>
                <w:sz w:val="20"/>
                <w:szCs w:val="20"/>
              </w:rPr>
              <w:t>оболочка</w:t>
            </w:r>
            <w:r>
              <w:rPr>
                <w:rFonts w:ascii="Arial Armenian" w:hAnsi="Arial Armenian" w:cs="Calibri"/>
                <w:sz w:val="20"/>
                <w:szCs w:val="20"/>
              </w:rPr>
              <w:t xml:space="preserve"> LSZH (</w:t>
            </w:r>
            <w:r>
              <w:rPr>
                <w:rFonts w:ascii="Calibri" w:hAnsi="Calibri" w:cs="Calibri"/>
                <w:sz w:val="20"/>
                <w:szCs w:val="20"/>
              </w:rPr>
              <w:t>огнестойкое</w:t>
            </w:r>
            <w:r>
              <w:rPr>
                <w:rFonts w:ascii="Arial Armenian" w:hAnsi="Arial Armenian" w:cs="Calibri"/>
                <w:sz w:val="20"/>
                <w:szCs w:val="20"/>
              </w:rPr>
              <w:t xml:space="preserve"> </w:t>
            </w:r>
            <w:r>
              <w:rPr>
                <w:rFonts w:ascii="Calibri" w:hAnsi="Calibri" w:cs="Calibri"/>
                <w:sz w:val="20"/>
                <w:szCs w:val="20"/>
              </w:rPr>
              <w:t>покрытие</w:t>
            </w:r>
            <w:r>
              <w:rPr>
                <w:rFonts w:ascii="Arial Armenian" w:hAnsi="Arial Armenian" w:cs="Calibri"/>
                <w:sz w:val="20"/>
                <w:szCs w:val="20"/>
              </w:rPr>
              <w:t xml:space="preserve">) ISO/IEC 1181;-10..55 'C, 1000BASE-T-Gigabit Ethemet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другие</w:t>
            </w:r>
            <w:r>
              <w:rPr>
                <w:rFonts w:ascii="Arial Armenian" w:hAnsi="Arial Armenian" w:cs="Calibri"/>
                <w:sz w:val="20"/>
                <w:szCs w:val="20"/>
              </w:rPr>
              <w:t xml:space="preserve"> </w:t>
            </w:r>
            <w:r>
              <w:rPr>
                <w:rFonts w:ascii="Calibri" w:hAnsi="Calibri" w:cs="Calibri"/>
                <w:sz w:val="20"/>
                <w:szCs w:val="20"/>
              </w:rPr>
              <w:t>типы</w:t>
            </w:r>
            <w:r>
              <w:rPr>
                <w:rFonts w:ascii="Arial Armenian" w:hAnsi="Arial Armenian" w:cs="Calibri"/>
                <w:sz w:val="20"/>
                <w:szCs w:val="20"/>
              </w:rPr>
              <w:t xml:space="preserve"> </w:t>
            </w:r>
            <w:r>
              <w:rPr>
                <w:rFonts w:ascii="Calibri" w:hAnsi="Calibri" w:cs="Calibri"/>
                <w:sz w:val="20"/>
                <w:szCs w:val="20"/>
              </w:rPr>
              <w:t>по</w:t>
            </w:r>
            <w:r>
              <w:rPr>
                <w:rFonts w:ascii="Arial Armenian" w:hAnsi="Arial Armenian" w:cs="Calibri"/>
                <w:sz w:val="20"/>
                <w:szCs w:val="20"/>
              </w:rPr>
              <w:t xml:space="preserve"> </w:t>
            </w:r>
            <w:r>
              <w:rPr>
                <w:rFonts w:ascii="Calibri" w:hAnsi="Calibri" w:cs="Calibri"/>
                <w:sz w:val="20"/>
                <w:szCs w:val="20"/>
              </w:rPr>
              <w:t>проекту</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4</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Unicode" w:hAnsi="Arial Unicode" w:cs="Calibri"/>
                <w:sz w:val="20"/>
                <w:szCs w:val="20"/>
              </w:rPr>
            </w:pPr>
            <w:r>
              <w:rPr>
                <w:rFonts w:ascii="Arial Unicode" w:hAnsi="Arial Unicode" w:cs="Calibri"/>
                <w:sz w:val="20"/>
                <w:szCs w:val="20"/>
              </w:rPr>
              <w:t>Полиэтиленовый пылесос</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Unicode" w:hAnsi="Arial Unicode" w:cs="Calibri"/>
                <w:sz w:val="20"/>
                <w:szCs w:val="20"/>
              </w:rPr>
            </w:pPr>
            <w:r>
              <w:rPr>
                <w:rFonts w:ascii="Arial Unicode" w:hAnsi="Arial Unicode" w:cs="Calibri"/>
                <w:sz w:val="20"/>
                <w:szCs w:val="20"/>
              </w:rPr>
              <w:t>10.0</w:t>
            </w:r>
          </w:p>
        </w:tc>
      </w:tr>
      <w:tr w:rsidR="007E6AB0" w:rsidTr="007E6AB0">
        <w:trPr>
          <w:trHeight w:val="3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5</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Соединительный</w:t>
            </w:r>
            <w:r>
              <w:rPr>
                <w:rFonts w:ascii="Arial Armenian" w:hAnsi="Arial Armenian" w:cs="Calibri"/>
                <w:sz w:val="20"/>
                <w:szCs w:val="20"/>
              </w:rPr>
              <w:t xml:space="preserve"> </w:t>
            </w:r>
            <w:r>
              <w:rPr>
                <w:rFonts w:ascii="Calibri" w:hAnsi="Calibri" w:cs="Calibri"/>
                <w:sz w:val="20"/>
                <w:szCs w:val="20"/>
              </w:rPr>
              <w:t>кабель</w:t>
            </w:r>
            <w:r>
              <w:rPr>
                <w:rFonts w:ascii="Arial Armenian" w:hAnsi="Arial Armenian" w:cs="Calibri"/>
                <w:sz w:val="20"/>
                <w:szCs w:val="20"/>
              </w:rPr>
              <w:t xml:space="preserve"> Cat 6e </w:t>
            </w:r>
            <w:r>
              <w:rPr>
                <w:rFonts w:ascii="Calibri" w:hAnsi="Calibri" w:cs="Calibri"/>
                <w:sz w:val="20"/>
                <w:szCs w:val="20"/>
              </w:rPr>
              <w:t>класса</w:t>
            </w:r>
            <w:r>
              <w:rPr>
                <w:rFonts w:ascii="Arial Armenian" w:hAnsi="Arial Armenian" w:cs="Calibri"/>
                <w:sz w:val="20"/>
                <w:szCs w:val="20"/>
              </w:rPr>
              <w:t xml:space="preserve"> 2 </w:t>
            </w:r>
            <w:r>
              <w:rPr>
                <w:rFonts w:ascii="Calibri" w:hAnsi="Calibri" w:cs="Calibri"/>
                <w:sz w:val="20"/>
                <w:szCs w:val="20"/>
              </w:rPr>
              <w:t>м</w:t>
            </w:r>
            <w:r>
              <w:rPr>
                <w:rFonts w:ascii="Arial Armenian" w:hAnsi="Arial Armenian" w:cs="Calibri"/>
                <w:sz w:val="20"/>
                <w:szCs w:val="20"/>
              </w:rPr>
              <w:t xml:space="preserve">, </w:t>
            </w:r>
            <w:r>
              <w:rPr>
                <w:rFonts w:ascii="Calibri" w:hAnsi="Calibri" w:cs="Calibri"/>
                <w:sz w:val="20"/>
                <w:szCs w:val="20"/>
              </w:rPr>
              <w:t>цветной</w:t>
            </w:r>
            <w:r>
              <w:rPr>
                <w:rFonts w:ascii="Arial Armenian" w:hAnsi="Arial Armenian" w:cs="Calibri"/>
                <w:sz w:val="20"/>
                <w:szCs w:val="20"/>
              </w:rPr>
              <w:t xml:space="preserve"> </w:t>
            </w:r>
            <w:r>
              <w:rPr>
                <w:rFonts w:ascii="Calibri" w:hAnsi="Calibri" w:cs="Calibri"/>
                <w:sz w:val="20"/>
                <w:szCs w:val="20"/>
              </w:rPr>
              <w:t>экранированный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r w:rsidR="007E6AB0" w:rsidTr="007E6AB0">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6</w:t>
            </w:r>
          </w:p>
        </w:tc>
        <w:tc>
          <w:tcPr>
            <w:tcW w:w="6720" w:type="dxa"/>
            <w:tcBorders>
              <w:top w:val="nil"/>
              <w:left w:val="nil"/>
              <w:bottom w:val="single" w:sz="4" w:space="0" w:color="auto"/>
              <w:right w:val="single" w:sz="4" w:space="0" w:color="auto"/>
            </w:tcBorders>
            <w:shd w:val="clear" w:color="auto" w:fill="auto"/>
            <w:vAlign w:val="center"/>
            <w:hideMark/>
          </w:tcPr>
          <w:p w:rsidR="007E6AB0" w:rsidRDefault="007E6AB0">
            <w:pPr>
              <w:rPr>
                <w:rFonts w:ascii="Arial Armenian" w:hAnsi="Arial Armenian" w:cs="Calibri"/>
                <w:sz w:val="20"/>
                <w:szCs w:val="20"/>
              </w:rPr>
            </w:pPr>
            <w:r>
              <w:rPr>
                <w:rFonts w:ascii="Calibri" w:hAnsi="Calibri" w:cs="Calibri"/>
                <w:sz w:val="20"/>
                <w:szCs w:val="20"/>
              </w:rPr>
              <w:t>Полиэтилен</w:t>
            </w:r>
            <w:r>
              <w:rPr>
                <w:rFonts w:ascii="Arial Armenian" w:hAnsi="Arial Armenian" w:cs="Calibri"/>
                <w:sz w:val="20"/>
                <w:szCs w:val="20"/>
              </w:rPr>
              <w:t xml:space="preserve"> </w:t>
            </w:r>
            <w:r>
              <w:rPr>
                <w:rFonts w:ascii="Calibri" w:hAnsi="Calibri" w:cs="Calibri"/>
                <w:sz w:val="20"/>
                <w:szCs w:val="20"/>
              </w:rPr>
              <w:t>электротехнический</w:t>
            </w:r>
            <w:r>
              <w:rPr>
                <w:rFonts w:ascii="Arial Armenian" w:hAnsi="Arial Armenian" w:cs="Calibri"/>
                <w:sz w:val="20"/>
                <w:szCs w:val="20"/>
              </w:rPr>
              <w:t xml:space="preserve"> </w:t>
            </w:r>
            <w:r>
              <w:rPr>
                <w:rFonts w:ascii="Calibri" w:hAnsi="Calibri" w:cs="Calibri"/>
                <w:sz w:val="20"/>
                <w:szCs w:val="20"/>
              </w:rPr>
              <w:t>гофрированный</w:t>
            </w:r>
          </w:p>
        </w:tc>
        <w:tc>
          <w:tcPr>
            <w:tcW w:w="2540" w:type="dxa"/>
            <w:tcBorders>
              <w:top w:val="nil"/>
              <w:left w:val="nil"/>
              <w:bottom w:val="single" w:sz="4" w:space="0" w:color="auto"/>
              <w:right w:val="single" w:sz="4" w:space="0" w:color="auto"/>
            </w:tcBorders>
            <w:shd w:val="clear" w:color="auto" w:fill="auto"/>
            <w:vAlign w:val="center"/>
            <w:hideMark/>
          </w:tcPr>
          <w:p w:rsidR="007E6AB0" w:rsidRDefault="007E6AB0">
            <w:pPr>
              <w:jc w:val="center"/>
              <w:rPr>
                <w:rFonts w:ascii="Arial Armenian" w:hAnsi="Arial Armenian" w:cs="Calibri"/>
                <w:sz w:val="20"/>
                <w:szCs w:val="20"/>
              </w:rPr>
            </w:pPr>
            <w:r>
              <w:rPr>
                <w:rFonts w:ascii="Arial Armenian" w:hAnsi="Arial Armenian" w:cs="Calibri"/>
                <w:sz w:val="20"/>
                <w:szCs w:val="20"/>
              </w:rPr>
              <w:t>10.0</w:t>
            </w:r>
          </w:p>
        </w:tc>
      </w:tr>
    </w:tbl>
    <w:p w:rsidR="007E6AB0" w:rsidRDefault="007E6AB0" w:rsidP="007E6AB0">
      <w:pPr>
        <w:tabs>
          <w:tab w:val="left" w:pos="360"/>
          <w:tab w:val="left" w:pos="540"/>
        </w:tabs>
        <w:jc w:val="right"/>
        <w:rPr>
          <w:rFonts w:ascii="GHEA Grapalat" w:hAnsi="GHEA Grapalat" w:cs="Sylfaen"/>
          <w:b/>
          <w:color w:val="000000"/>
          <w:sz w:val="22"/>
          <w:szCs w:val="22"/>
          <w:lang w:val="en-US"/>
        </w:rPr>
      </w:pPr>
    </w:p>
    <w:p w:rsidR="007E6AB0" w:rsidRDefault="007E6AB0" w:rsidP="007E6AB0">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7E6AB0" w:rsidRDefault="007E6AB0" w:rsidP="00C54D9E">
      <w:pPr>
        <w:tabs>
          <w:tab w:val="left" w:pos="360"/>
          <w:tab w:val="left" w:pos="540"/>
        </w:tabs>
        <w:jc w:val="right"/>
        <w:rPr>
          <w:rFonts w:ascii="GHEA Grapalat" w:hAnsi="GHEA Grapalat" w:cs="Sylfaen"/>
          <w:b/>
          <w:color w:val="000000"/>
          <w:sz w:val="22"/>
          <w:szCs w:val="22"/>
          <w:lang w:val="en-US"/>
        </w:rPr>
      </w:pPr>
    </w:p>
    <w:p w:rsidR="00DE0B48" w:rsidRDefault="00DE0B48" w:rsidP="00DE0B48">
      <w:pPr>
        <w:tabs>
          <w:tab w:val="left" w:pos="360"/>
          <w:tab w:val="left" w:pos="540"/>
        </w:tabs>
        <w:jc w:val="right"/>
        <w:rPr>
          <w:rFonts w:ascii="GHEA Grapalat" w:hAnsi="GHEA Grapalat" w:cs="Sylfaen"/>
          <w:b/>
          <w:color w:val="000000"/>
          <w:sz w:val="22"/>
          <w:szCs w:val="22"/>
        </w:rPr>
      </w:pPr>
    </w:p>
    <w:tbl>
      <w:tblPr>
        <w:tblW w:w="10820" w:type="dxa"/>
        <w:jc w:val="center"/>
        <w:tblLook w:val="04A0" w:firstRow="1" w:lastRow="0" w:firstColumn="1" w:lastColumn="0" w:noHBand="0" w:noVBand="1"/>
      </w:tblPr>
      <w:tblGrid>
        <w:gridCol w:w="660"/>
        <w:gridCol w:w="6340"/>
        <w:gridCol w:w="1280"/>
        <w:gridCol w:w="2540"/>
      </w:tblGrid>
      <w:tr w:rsidR="00D25169" w:rsidTr="00D25169">
        <w:trPr>
          <w:trHeight w:val="540"/>
          <w:jc w:val="center"/>
        </w:trPr>
        <w:tc>
          <w:tcPr>
            <w:tcW w:w="108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rPr>
            </w:pPr>
            <w:r>
              <w:rPr>
                <w:rFonts w:ascii="Cambria" w:hAnsi="Cambria" w:cs="Cambria"/>
                <w:b/>
                <w:bCs/>
              </w:rPr>
              <w:t>Устройство</w:t>
            </w:r>
            <w:r>
              <w:rPr>
                <w:rFonts w:ascii="Aramian Normal" w:hAnsi="Aramian Normal" w:cs="Calibri"/>
                <w:b/>
                <w:bCs/>
              </w:rPr>
              <w:t xml:space="preserve"> </w:t>
            </w:r>
            <w:r>
              <w:rPr>
                <w:rFonts w:ascii="Cambria" w:hAnsi="Cambria" w:cs="Cambria"/>
                <w:b/>
                <w:bCs/>
              </w:rPr>
              <w:t>и</w:t>
            </w:r>
            <w:r>
              <w:rPr>
                <w:rFonts w:ascii="Aramian Normal" w:hAnsi="Aramian Normal" w:cs="Calibri"/>
                <w:b/>
                <w:bCs/>
              </w:rPr>
              <w:t xml:space="preserve"> </w:t>
            </w:r>
            <w:r>
              <w:rPr>
                <w:rFonts w:ascii="Cambria" w:hAnsi="Cambria" w:cs="Cambria"/>
                <w:b/>
                <w:bCs/>
              </w:rPr>
              <w:t>оборудование</w:t>
            </w:r>
          </w:p>
        </w:tc>
      </w:tr>
      <w:tr w:rsidR="00D25169" w:rsidTr="00D25169">
        <w:trPr>
          <w:trHeight w:val="1785"/>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25169" w:rsidRPr="00D25169" w:rsidRDefault="00D25169">
            <w:pPr>
              <w:jc w:val="center"/>
              <w:rPr>
                <w:rFonts w:ascii="Aramian Normal" w:hAnsi="Aramian Normal" w:cs="Calibri"/>
                <w:b/>
                <w:bCs/>
                <w:sz w:val="20"/>
                <w:szCs w:val="20"/>
                <w:lang w:val="en-US"/>
              </w:rPr>
            </w:pPr>
            <w:r>
              <w:rPr>
                <w:rFonts w:ascii="Cambria" w:hAnsi="Cambria" w:cs="Cambria"/>
                <w:b/>
                <w:bCs/>
                <w:sz w:val="20"/>
                <w:szCs w:val="20"/>
              </w:rPr>
              <w:t> </w:t>
            </w:r>
            <w:r>
              <w:rPr>
                <w:rFonts w:ascii="Cambria" w:hAnsi="Cambria" w:cs="Cambria"/>
                <w:b/>
                <w:bCs/>
                <w:sz w:val="20"/>
                <w:szCs w:val="20"/>
                <w:lang w:val="en-US"/>
              </w:rPr>
              <w:t>N/N</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rsidP="00D25169">
            <w:pPr>
              <w:jc w:val="center"/>
              <w:rPr>
                <w:rFonts w:ascii="Aramian Normal" w:hAnsi="Aramian Normal" w:cs="Calibri"/>
                <w:b/>
                <w:bCs/>
                <w:sz w:val="20"/>
                <w:szCs w:val="20"/>
              </w:rPr>
            </w:pPr>
            <w:r>
              <w:rPr>
                <w:rFonts w:ascii="Cambria" w:hAnsi="Cambria" w:cs="Cambria"/>
                <w:b/>
                <w:bCs/>
                <w:sz w:val="20"/>
                <w:szCs w:val="20"/>
              </w:rPr>
              <w:t>Название</w:t>
            </w:r>
            <w:r>
              <w:rPr>
                <w:rFonts w:ascii="Aramian Normal" w:hAnsi="Aramian Normal" w:cs="Calibri"/>
                <w:b/>
                <w:bCs/>
                <w:sz w:val="20"/>
                <w:szCs w:val="20"/>
              </w:rPr>
              <w:t xml:space="preserve"> </w:t>
            </w:r>
            <w:r>
              <w:rPr>
                <w:rFonts w:ascii="Cambria" w:hAnsi="Cambria" w:cs="Cambria"/>
                <w:b/>
                <w:bCs/>
                <w:sz w:val="20"/>
                <w:szCs w:val="20"/>
              </w:rPr>
              <w:t>работ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Cambria" w:hAnsi="Cambria" w:cs="Cambria"/>
                <w:b/>
                <w:bCs/>
                <w:sz w:val="20"/>
                <w:szCs w:val="20"/>
              </w:rPr>
              <w:t>Размер</w:t>
            </w:r>
            <w:r>
              <w:rPr>
                <w:rFonts w:ascii="Aramian Normal" w:hAnsi="Aramian Normal" w:cs="Calibri"/>
                <w:b/>
                <w:bCs/>
                <w:sz w:val="20"/>
                <w:szCs w:val="20"/>
              </w:rPr>
              <w:t>:</w:t>
            </w:r>
            <w:r>
              <w:rPr>
                <w:rFonts w:ascii="Aramian Normal" w:hAnsi="Aramian Normal" w:cs="Calibri"/>
                <w:b/>
                <w:bCs/>
                <w:sz w:val="20"/>
                <w:szCs w:val="20"/>
              </w:rPr>
              <w:br/>
            </w:r>
            <w:r>
              <w:rPr>
                <w:rFonts w:ascii="Cambria" w:hAnsi="Cambria" w:cs="Cambria"/>
                <w:b/>
                <w:bCs/>
                <w:sz w:val="20"/>
                <w:szCs w:val="20"/>
              </w:rPr>
              <w:t>единица</w:t>
            </w:r>
            <w:r>
              <w:rPr>
                <w:rFonts w:ascii="Aramian Normal" w:hAnsi="Aramian Normal" w:cs="Calibri"/>
                <w:b/>
                <w:bCs/>
                <w:sz w:val="20"/>
                <w:szCs w:val="20"/>
              </w:rPr>
              <w:t xml:space="preserve"> </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Cambria" w:hAnsi="Cambria" w:cs="Cambria"/>
                <w:b/>
                <w:bCs/>
                <w:sz w:val="20"/>
                <w:szCs w:val="20"/>
              </w:rPr>
              <w:t>Минимальный</w:t>
            </w:r>
            <w:r>
              <w:rPr>
                <w:rFonts w:ascii="Aramian Normal" w:hAnsi="Aramian Normal" w:cs="Calibri"/>
                <w:b/>
                <w:bCs/>
                <w:sz w:val="20"/>
                <w:szCs w:val="20"/>
              </w:rPr>
              <w:t xml:space="preserve"> </w:t>
            </w:r>
            <w:r>
              <w:rPr>
                <w:rFonts w:ascii="Cambria" w:hAnsi="Cambria" w:cs="Cambria"/>
                <w:b/>
                <w:bCs/>
                <w:sz w:val="20"/>
                <w:szCs w:val="20"/>
              </w:rPr>
              <w:t>гарантийный</w:t>
            </w:r>
            <w:r>
              <w:rPr>
                <w:rFonts w:ascii="Aramian Normal" w:hAnsi="Aramian Normal" w:cs="Calibri"/>
                <w:b/>
                <w:bCs/>
                <w:sz w:val="20"/>
                <w:szCs w:val="20"/>
              </w:rPr>
              <w:t xml:space="preserve"> </w:t>
            </w:r>
            <w:r>
              <w:rPr>
                <w:rFonts w:ascii="Cambria" w:hAnsi="Cambria" w:cs="Cambria"/>
                <w:b/>
                <w:bCs/>
                <w:sz w:val="20"/>
                <w:szCs w:val="20"/>
              </w:rPr>
              <w:t>срок</w:t>
            </w:r>
            <w:r>
              <w:rPr>
                <w:rFonts w:ascii="Aramian Normal" w:hAnsi="Aramian Normal" w:cs="Calibri"/>
                <w:b/>
                <w:bCs/>
                <w:sz w:val="20"/>
                <w:szCs w:val="20"/>
              </w:rPr>
              <w:t xml:space="preserve">, </w:t>
            </w:r>
            <w:r>
              <w:rPr>
                <w:rFonts w:ascii="Cambria" w:hAnsi="Cambria" w:cs="Cambria"/>
                <w:b/>
                <w:bCs/>
                <w:sz w:val="20"/>
                <w:szCs w:val="20"/>
              </w:rPr>
              <w:t>указанный</w:t>
            </w:r>
            <w:r>
              <w:rPr>
                <w:rFonts w:ascii="Aramian Normal" w:hAnsi="Aramian Normal" w:cs="Calibri"/>
                <w:b/>
                <w:bCs/>
                <w:sz w:val="20"/>
                <w:szCs w:val="20"/>
              </w:rPr>
              <w:t xml:space="preserve"> </w:t>
            </w:r>
            <w:r>
              <w:rPr>
                <w:rFonts w:ascii="Cambria" w:hAnsi="Cambria" w:cs="Cambria"/>
                <w:b/>
                <w:bCs/>
                <w:sz w:val="20"/>
                <w:szCs w:val="20"/>
              </w:rPr>
              <w:t>проектировщиком</w:t>
            </w:r>
            <w:r>
              <w:rPr>
                <w:rFonts w:ascii="Aramian Normal" w:hAnsi="Aramian Normal" w:cs="Calibri"/>
                <w:b/>
                <w:bCs/>
                <w:sz w:val="20"/>
                <w:szCs w:val="20"/>
              </w:rPr>
              <w:t xml:space="preserve"> //</w:t>
            </w:r>
            <w:r>
              <w:rPr>
                <w:rFonts w:ascii="Cambria" w:hAnsi="Cambria" w:cs="Cambria"/>
                <w:b/>
                <w:bCs/>
                <w:sz w:val="20"/>
                <w:szCs w:val="20"/>
              </w:rPr>
              <w:t>год</w:t>
            </w:r>
            <w:r>
              <w:rPr>
                <w:rFonts w:ascii="Aramian Normal" w:hAnsi="Aramian Normal" w:cs="Calibri"/>
                <w:b/>
                <w:bCs/>
                <w:sz w:val="20"/>
                <w:szCs w:val="20"/>
              </w:rPr>
              <w:t>//</w:t>
            </w:r>
          </w:p>
        </w:tc>
      </w:tr>
      <w:tr w:rsidR="00D25169" w:rsidTr="00D25169">
        <w:trPr>
          <w:trHeight w:val="300"/>
          <w:jc w:val="center"/>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3</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b/>
                <w:bCs/>
                <w:sz w:val="20"/>
                <w:szCs w:val="20"/>
              </w:rPr>
            </w:pPr>
            <w:r>
              <w:rPr>
                <w:rFonts w:ascii="Aramian Normal" w:hAnsi="Aramian Normal" w:cs="Calibri"/>
                <w:b/>
                <w:bCs/>
                <w:sz w:val="20"/>
                <w:szCs w:val="20"/>
              </w:rPr>
              <w:t>4</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Главный</w:t>
            </w:r>
            <w:r>
              <w:rPr>
                <w:rFonts w:ascii="Aramian Normal" w:hAnsi="Aramian Normal" w:cs="Calibri"/>
                <w:sz w:val="20"/>
                <w:szCs w:val="20"/>
              </w:rPr>
              <w:t xml:space="preserve"> </w:t>
            </w:r>
            <w:r>
              <w:rPr>
                <w:rFonts w:ascii="Cambria" w:hAnsi="Cambria" w:cs="Cambria"/>
                <w:sz w:val="20"/>
                <w:szCs w:val="20"/>
              </w:rPr>
              <w:t>распределительный</w:t>
            </w:r>
            <w:r>
              <w:rPr>
                <w:rFonts w:ascii="Aramian Normal" w:hAnsi="Aramian Normal" w:cs="Calibri"/>
                <w:sz w:val="20"/>
                <w:szCs w:val="20"/>
              </w:rPr>
              <w:t xml:space="preserve"> </w:t>
            </w:r>
            <w:r>
              <w:rPr>
                <w:rFonts w:ascii="Cambria" w:hAnsi="Cambria" w:cs="Cambria"/>
                <w:sz w:val="20"/>
                <w:szCs w:val="20"/>
              </w:rPr>
              <w:t>щит</w:t>
            </w:r>
            <w:r>
              <w:rPr>
                <w:rFonts w:ascii="Aramian Normal" w:hAnsi="Aramian Normal" w:cs="Calibri"/>
                <w:sz w:val="20"/>
                <w:szCs w:val="20"/>
              </w:rPr>
              <w:t xml:space="preserve"> </w:t>
            </w:r>
            <w:r>
              <w:rPr>
                <w:rFonts w:ascii="Cambria" w:hAnsi="Cambria" w:cs="Cambria"/>
                <w:sz w:val="20"/>
                <w:szCs w:val="20"/>
              </w:rPr>
              <w:t>транзитного</w:t>
            </w:r>
            <w:r>
              <w:rPr>
                <w:rFonts w:ascii="Aramian Normal" w:hAnsi="Aramian Normal" w:cs="Calibri"/>
                <w:sz w:val="20"/>
                <w:szCs w:val="20"/>
              </w:rPr>
              <w:t xml:space="preserve"> </w:t>
            </w:r>
            <w:r>
              <w:rPr>
                <w:rFonts w:ascii="Cambria" w:hAnsi="Cambria" w:cs="Cambria"/>
                <w:sz w:val="20"/>
                <w:szCs w:val="20"/>
              </w:rPr>
              <w:t>сооружения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вводом</w:t>
            </w:r>
            <w:r>
              <w:rPr>
                <w:rFonts w:ascii="Aramian Normal" w:hAnsi="Aramian Normal" w:cs="Calibri"/>
                <w:sz w:val="20"/>
                <w:szCs w:val="20"/>
              </w:rPr>
              <w:t xml:space="preserve"> 630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группа</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400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200</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150</w:t>
            </w:r>
            <w:r>
              <w:rPr>
                <w:rFonts w:ascii="Cambria" w:hAnsi="Cambria" w:cs="Cambria"/>
                <w:sz w:val="20"/>
                <w:szCs w:val="20"/>
              </w:rPr>
              <w:t>А</w:t>
            </w:r>
            <w:r>
              <w:rPr>
                <w:rFonts w:ascii="Aramian Normal" w:hAnsi="Aramian Normal" w:cs="Calibri"/>
                <w:sz w:val="20"/>
                <w:szCs w:val="20"/>
              </w:rPr>
              <w:t xml:space="preserve"> +2</w:t>
            </w:r>
            <w:r>
              <w:rPr>
                <w:rFonts w:ascii="Cambria" w:hAnsi="Cambria" w:cs="Cambria"/>
                <w:sz w:val="20"/>
                <w:szCs w:val="20"/>
              </w:rPr>
              <w:t>х</w:t>
            </w:r>
            <w:r>
              <w:rPr>
                <w:rFonts w:ascii="Aramian Normal" w:hAnsi="Aramian Normal" w:cs="Calibri"/>
                <w:sz w:val="20"/>
                <w:szCs w:val="20"/>
              </w:rPr>
              <w:t>50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шкафу</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Транзитный</w:t>
            </w:r>
            <w:r>
              <w:rPr>
                <w:rFonts w:ascii="Aramian Normal" w:hAnsi="Aramian Normal" w:cs="Calibri"/>
                <w:sz w:val="20"/>
                <w:szCs w:val="20"/>
              </w:rPr>
              <w:t xml:space="preserve"> </w:t>
            </w:r>
            <w:r>
              <w:rPr>
                <w:rFonts w:ascii="Cambria" w:hAnsi="Cambria" w:cs="Cambria"/>
                <w:sz w:val="20"/>
                <w:szCs w:val="20"/>
              </w:rPr>
              <w:t>распределительный</w:t>
            </w:r>
            <w:r>
              <w:rPr>
                <w:rFonts w:ascii="Aramian Normal" w:hAnsi="Aramian Normal" w:cs="Calibri"/>
                <w:sz w:val="20"/>
                <w:szCs w:val="20"/>
              </w:rPr>
              <w:t xml:space="preserve"> </w:t>
            </w:r>
            <w:r>
              <w:rPr>
                <w:rFonts w:ascii="Cambria" w:hAnsi="Cambria" w:cs="Cambria"/>
                <w:sz w:val="20"/>
                <w:szCs w:val="20"/>
              </w:rPr>
              <w:t>щит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вводом</w:t>
            </w:r>
            <w:r>
              <w:rPr>
                <w:rFonts w:ascii="Aramian Normal" w:hAnsi="Aramian Normal" w:cs="Calibri"/>
                <w:sz w:val="20"/>
                <w:szCs w:val="20"/>
              </w:rPr>
              <w:t xml:space="preserve"> 200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группа</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100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80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Ув</w:t>
            </w:r>
            <w:r>
              <w:rPr>
                <w:rFonts w:ascii="Aramian Normal" w:hAnsi="Aramian Normal" w:cs="Calibri"/>
                <w:sz w:val="20"/>
                <w:szCs w:val="20"/>
              </w:rPr>
              <w:t>-1</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87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Ящик</w:t>
            </w:r>
            <w:r>
              <w:rPr>
                <w:rFonts w:ascii="Aramian Normal" w:hAnsi="Aramian Normal" w:cs="Calibri"/>
                <w:sz w:val="20"/>
                <w:szCs w:val="20"/>
              </w:rPr>
              <w:t xml:space="preserve"> </w:t>
            </w:r>
            <w:r>
              <w:rPr>
                <w:rFonts w:ascii="Cambria" w:hAnsi="Cambria" w:cs="Cambria"/>
                <w:sz w:val="20"/>
                <w:szCs w:val="20"/>
              </w:rPr>
              <w:t>силовой</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вводом</w:t>
            </w:r>
            <w:r>
              <w:rPr>
                <w:rFonts w:ascii="Aramian Normal" w:hAnsi="Aramian Normal" w:cs="Calibri"/>
                <w:sz w:val="20"/>
                <w:szCs w:val="20"/>
              </w:rPr>
              <w:t xml:space="preserve"> 100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линейными</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32</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63</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трёхфазными</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3</w:t>
            </w:r>
            <w:r>
              <w:rPr>
                <w:rFonts w:ascii="Cambria" w:hAnsi="Cambria" w:cs="Cambria"/>
                <w:sz w:val="20"/>
                <w:szCs w:val="20"/>
              </w:rPr>
              <w:t>х</w:t>
            </w:r>
            <w:r>
              <w:rPr>
                <w:rFonts w:ascii="Aramian Normal" w:hAnsi="Aramian Normal" w:cs="Calibri"/>
                <w:sz w:val="20"/>
                <w:szCs w:val="20"/>
              </w:rPr>
              <w:t>6</w:t>
            </w:r>
            <w:r>
              <w:rPr>
                <w:rFonts w:ascii="Cambria" w:hAnsi="Cambria" w:cs="Cambria"/>
                <w:sz w:val="20"/>
                <w:szCs w:val="20"/>
              </w:rPr>
              <w:t>А</w:t>
            </w:r>
            <w:r>
              <w:rPr>
                <w:rFonts w:ascii="Aramian Normal" w:hAnsi="Aramian Normal" w:cs="Calibri"/>
                <w:sz w:val="20"/>
                <w:szCs w:val="20"/>
              </w:rPr>
              <w:t>+3</w:t>
            </w:r>
            <w:r>
              <w:rPr>
                <w:rFonts w:ascii="Cambria" w:hAnsi="Cambria" w:cs="Cambria"/>
                <w:sz w:val="20"/>
                <w:szCs w:val="20"/>
              </w:rPr>
              <w:t>х</w:t>
            </w:r>
            <w:r>
              <w:rPr>
                <w:rFonts w:ascii="Aramian Normal" w:hAnsi="Aramian Normal" w:cs="Calibri"/>
                <w:sz w:val="20"/>
                <w:szCs w:val="20"/>
              </w:rPr>
              <w:t>10</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однофазными</w:t>
            </w:r>
            <w:r>
              <w:rPr>
                <w:rFonts w:ascii="Aramian Normal" w:hAnsi="Aramian Normal" w:cs="Calibri"/>
                <w:sz w:val="20"/>
                <w:szCs w:val="20"/>
              </w:rPr>
              <w:t xml:space="preserve"> </w:t>
            </w:r>
            <w:r>
              <w:rPr>
                <w:rFonts w:ascii="Cambria" w:hAnsi="Cambria" w:cs="Cambria"/>
                <w:sz w:val="20"/>
                <w:szCs w:val="20"/>
              </w:rPr>
              <w:t>автоматическими</w:t>
            </w:r>
            <w:r>
              <w:rPr>
                <w:rFonts w:ascii="Aramian Normal" w:hAnsi="Aramian Normal" w:cs="Calibri"/>
                <w:sz w:val="20"/>
                <w:szCs w:val="20"/>
              </w:rPr>
              <w:t xml:space="preserve"> </w:t>
            </w:r>
            <w:r>
              <w:rPr>
                <w:rFonts w:ascii="Cambria" w:hAnsi="Cambria" w:cs="Cambria"/>
                <w:sz w:val="20"/>
                <w:szCs w:val="20"/>
              </w:rPr>
              <w:t>выключателями</w:t>
            </w:r>
            <w:r>
              <w:rPr>
                <w:rFonts w:ascii="Aramian Normal" w:hAnsi="Aramian Normal" w:cs="Calibri"/>
                <w:sz w:val="20"/>
                <w:szCs w:val="20"/>
              </w:rPr>
              <w:t xml:space="preserve"> </w:t>
            </w:r>
            <w:r>
              <w:rPr>
                <w:rFonts w:ascii="Cambria" w:hAnsi="Cambria" w:cs="Cambria"/>
                <w:sz w:val="20"/>
                <w:szCs w:val="20"/>
              </w:rPr>
              <w:t>УВ</w:t>
            </w:r>
            <w:r>
              <w:rPr>
                <w:rFonts w:ascii="Aramian Normal" w:hAnsi="Aramian Normal" w:cs="Calibri"/>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8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Напольный</w:t>
            </w:r>
            <w:r>
              <w:rPr>
                <w:rFonts w:ascii="Aramian Normal" w:hAnsi="Aramian Normal" w:cs="Calibri"/>
                <w:sz w:val="20"/>
                <w:szCs w:val="20"/>
              </w:rPr>
              <w:t xml:space="preserve"> </w:t>
            </w:r>
            <w:r>
              <w:rPr>
                <w:rFonts w:ascii="Cambria" w:hAnsi="Cambria" w:cs="Cambria"/>
                <w:sz w:val="20"/>
                <w:szCs w:val="20"/>
              </w:rPr>
              <w:t>двухтрубный</w:t>
            </w:r>
            <w:r>
              <w:rPr>
                <w:rFonts w:ascii="Aramian Normal" w:hAnsi="Aramian Normal" w:cs="Calibri"/>
                <w:sz w:val="20"/>
                <w:szCs w:val="20"/>
              </w:rPr>
              <w:t xml:space="preserve"> </w:t>
            </w:r>
            <w:r>
              <w:rPr>
                <w:rFonts w:ascii="Cambria" w:hAnsi="Cambria" w:cs="Cambria"/>
                <w:sz w:val="20"/>
                <w:szCs w:val="20"/>
              </w:rPr>
              <w:t>фанкойл</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Q</w:t>
            </w:r>
            <w:r>
              <w:rPr>
                <w:rFonts w:ascii="Cambria" w:hAnsi="Cambria" w:cs="Cambria"/>
                <w:sz w:val="20"/>
                <w:szCs w:val="20"/>
              </w:rPr>
              <w:t>охлаждение</w:t>
            </w:r>
            <w:r>
              <w:rPr>
                <w:rFonts w:ascii="Aramian Normal" w:hAnsi="Aramian Normal" w:cs="Calibri"/>
                <w:sz w:val="20"/>
                <w:szCs w:val="20"/>
              </w:rPr>
              <w:t xml:space="preserve"> = 1,5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Q </w:t>
            </w:r>
            <w:r>
              <w:rPr>
                <w:rFonts w:ascii="Cambria" w:hAnsi="Cambria" w:cs="Cambria"/>
                <w:sz w:val="20"/>
                <w:szCs w:val="20"/>
              </w:rPr>
              <w:t>обогрев</w:t>
            </w:r>
            <w:r>
              <w:rPr>
                <w:rFonts w:ascii="Aramian Normal" w:hAnsi="Aramian Normal" w:cs="Calibri"/>
                <w:sz w:val="20"/>
                <w:szCs w:val="20"/>
              </w:rPr>
              <w:t xml:space="preserve"> = 1,9 </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79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Потолочный</w:t>
            </w:r>
            <w:r>
              <w:rPr>
                <w:rFonts w:ascii="Aramian Normal" w:hAnsi="Aramian Normal" w:cs="Calibri"/>
                <w:sz w:val="20"/>
                <w:szCs w:val="20"/>
              </w:rPr>
              <w:t xml:space="preserve"> </w:t>
            </w:r>
            <w:r>
              <w:rPr>
                <w:rFonts w:ascii="Cambria" w:hAnsi="Cambria" w:cs="Cambria"/>
                <w:sz w:val="20"/>
                <w:szCs w:val="20"/>
              </w:rPr>
              <w:t>двухтрубный</w:t>
            </w:r>
            <w:r>
              <w:rPr>
                <w:rFonts w:ascii="Aramian Normal" w:hAnsi="Aramian Normal" w:cs="Calibri"/>
                <w:sz w:val="20"/>
                <w:szCs w:val="20"/>
              </w:rPr>
              <w:t xml:space="preserve"> </w:t>
            </w:r>
            <w:r>
              <w:rPr>
                <w:rFonts w:ascii="Cambria" w:hAnsi="Cambria" w:cs="Cambria"/>
                <w:sz w:val="20"/>
                <w:szCs w:val="20"/>
              </w:rPr>
              <w:t>фанкойл</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Q</w:t>
            </w:r>
            <w:r>
              <w:rPr>
                <w:rFonts w:ascii="Cambria" w:hAnsi="Cambria" w:cs="Cambria"/>
                <w:sz w:val="20"/>
                <w:szCs w:val="20"/>
              </w:rPr>
              <w:t>охлаждение</w:t>
            </w:r>
            <w:r>
              <w:rPr>
                <w:rFonts w:ascii="Aramian Normal" w:hAnsi="Aramian Normal" w:cs="Calibri"/>
                <w:sz w:val="20"/>
                <w:szCs w:val="20"/>
              </w:rPr>
              <w:t xml:space="preserve"> = 2,4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Q </w:t>
            </w:r>
            <w:r>
              <w:rPr>
                <w:rFonts w:ascii="Cambria" w:hAnsi="Cambria" w:cs="Cambria"/>
                <w:sz w:val="20"/>
                <w:szCs w:val="20"/>
              </w:rPr>
              <w:t>обогрев</w:t>
            </w:r>
            <w:r>
              <w:rPr>
                <w:rFonts w:ascii="Aramian Normal" w:hAnsi="Aramian Normal" w:cs="Calibri"/>
                <w:sz w:val="20"/>
                <w:szCs w:val="20"/>
              </w:rPr>
              <w:t xml:space="preserve"> = 4,2 </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2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приточно</w:t>
            </w:r>
            <w:r>
              <w:rPr>
                <w:rFonts w:ascii="Aramian Normal" w:hAnsi="Aramian Normal" w:cs="Calibri"/>
                <w:sz w:val="20"/>
                <w:szCs w:val="20"/>
              </w:rPr>
              <w:t>-</w:t>
            </w:r>
            <w:r>
              <w:rPr>
                <w:rFonts w:ascii="Cambria" w:hAnsi="Cambria" w:cs="Cambria"/>
                <w:sz w:val="20"/>
                <w:szCs w:val="20"/>
              </w:rPr>
              <w:t>вытяжной</w:t>
            </w:r>
            <w:r>
              <w:rPr>
                <w:rFonts w:ascii="Aramian Normal" w:hAnsi="Aramian Normal" w:cs="Calibri"/>
                <w:sz w:val="20"/>
                <w:szCs w:val="20"/>
              </w:rPr>
              <w:t xml:space="preserve"> </w:t>
            </w:r>
            <w:r>
              <w:rPr>
                <w:rFonts w:ascii="Cambria" w:hAnsi="Cambria" w:cs="Cambria"/>
                <w:sz w:val="20"/>
                <w:szCs w:val="20"/>
              </w:rPr>
              <w:t>установки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рекуперацией</w:t>
            </w:r>
            <w:r>
              <w:rPr>
                <w:rFonts w:ascii="Aramian Normal" w:hAnsi="Aramian Normal" w:cs="Calibri"/>
                <w:sz w:val="20"/>
                <w:szCs w:val="20"/>
              </w:rPr>
              <w:t xml:space="preserve"> </w:t>
            </w:r>
            <w:r>
              <w:rPr>
                <w:rFonts w:ascii="Cambria" w:hAnsi="Cambria" w:cs="Cambria"/>
                <w:sz w:val="20"/>
                <w:szCs w:val="20"/>
              </w:rPr>
              <w:t>тепла</w:t>
            </w:r>
            <w:r>
              <w:rPr>
                <w:rFonts w:ascii="Aramian Normal" w:hAnsi="Aramian Normal" w:cs="Calibri"/>
                <w:sz w:val="20"/>
                <w:szCs w:val="20"/>
              </w:rPr>
              <w:br/>
              <w:t xml:space="preserve">- </w:t>
            </w:r>
            <w:r>
              <w:rPr>
                <w:rFonts w:ascii="Cambria" w:hAnsi="Cambria" w:cs="Cambria"/>
                <w:sz w:val="20"/>
                <w:szCs w:val="20"/>
              </w:rPr>
              <w:t>воздухозаборник</w:t>
            </w:r>
            <w:r>
              <w:rPr>
                <w:rFonts w:ascii="Aramian Normal" w:hAnsi="Aramian Normal" w:cs="Calibri"/>
                <w:sz w:val="20"/>
                <w:szCs w:val="20"/>
              </w:rPr>
              <w:t xml:space="preserve"> L=1710</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P300PA</w:t>
            </w:r>
            <w:r>
              <w:rPr>
                <w:rFonts w:ascii="Aramian Normal" w:hAnsi="Aramian Normal" w:cs="Calibri"/>
                <w:sz w:val="20"/>
                <w:szCs w:val="20"/>
              </w:rPr>
              <w:br/>
              <w:t>-</w:t>
            </w:r>
            <w:r>
              <w:rPr>
                <w:rFonts w:ascii="Cambria" w:hAnsi="Cambria" w:cs="Cambria"/>
                <w:sz w:val="20"/>
                <w:szCs w:val="20"/>
              </w:rPr>
              <w:t>вытяжной</w:t>
            </w:r>
            <w:r>
              <w:rPr>
                <w:rFonts w:ascii="Aramian Normal" w:hAnsi="Aramian Normal" w:cs="Calibri"/>
                <w:sz w:val="20"/>
                <w:szCs w:val="20"/>
              </w:rPr>
              <w:t xml:space="preserve"> </w:t>
            </w:r>
            <w:r>
              <w:rPr>
                <w:rFonts w:ascii="Cambria" w:hAnsi="Cambria" w:cs="Cambria"/>
                <w:sz w:val="20"/>
                <w:szCs w:val="20"/>
              </w:rPr>
              <w:t>канал</w:t>
            </w:r>
            <w:r>
              <w:rPr>
                <w:rFonts w:ascii="Aramian Normal" w:hAnsi="Aramian Normal" w:cs="Calibri"/>
                <w:sz w:val="20"/>
                <w:szCs w:val="20"/>
              </w:rPr>
              <w:t xml:space="preserve"> L=1300</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P300PA</w:t>
            </w:r>
            <w:r>
              <w:rPr>
                <w:rFonts w:ascii="Aramian Normal" w:hAnsi="Aramian Normal" w:cs="Calibri"/>
                <w:sz w:val="20"/>
                <w:szCs w:val="20"/>
              </w:rPr>
              <w:br/>
              <w:t xml:space="preserve">- </w:t>
            </w:r>
            <w:r>
              <w:rPr>
                <w:rFonts w:ascii="Cambria" w:hAnsi="Cambria" w:cs="Cambria"/>
                <w:sz w:val="20"/>
                <w:szCs w:val="20"/>
              </w:rPr>
              <w:t>входной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выходной</w:t>
            </w:r>
            <w:r>
              <w:rPr>
                <w:rFonts w:ascii="Aramian Normal" w:hAnsi="Aramian Normal" w:cs="Calibri"/>
                <w:sz w:val="20"/>
                <w:szCs w:val="20"/>
              </w:rPr>
              <w:t xml:space="preserve"> </w:t>
            </w:r>
            <w:r>
              <w:rPr>
                <w:rFonts w:ascii="Cambria" w:hAnsi="Cambria" w:cs="Cambria"/>
                <w:sz w:val="20"/>
                <w:szCs w:val="20"/>
              </w:rPr>
              <w:t>фильтры</w:t>
            </w:r>
            <w:r>
              <w:rPr>
                <w:rFonts w:ascii="Aramian Normal" w:hAnsi="Aramian Normal" w:cs="Calibri"/>
                <w:sz w:val="20"/>
                <w:szCs w:val="20"/>
              </w:rPr>
              <w:t xml:space="preserve"> F7</w:t>
            </w:r>
            <w:r>
              <w:rPr>
                <w:rFonts w:ascii="Aramian Normal" w:hAnsi="Aramian Normal" w:cs="Calibri"/>
                <w:sz w:val="20"/>
                <w:szCs w:val="20"/>
              </w:rPr>
              <w:br/>
              <w:t xml:space="preserve">- </w:t>
            </w:r>
            <w:r>
              <w:rPr>
                <w:rFonts w:ascii="Cambria" w:hAnsi="Cambria" w:cs="Cambria"/>
                <w:sz w:val="20"/>
                <w:szCs w:val="20"/>
              </w:rPr>
              <w:t>теплообменник</w:t>
            </w:r>
            <w:r>
              <w:rPr>
                <w:rFonts w:ascii="Aramian Normal" w:hAnsi="Aramian Normal" w:cs="Calibri"/>
                <w:sz w:val="20"/>
                <w:szCs w:val="20"/>
              </w:rPr>
              <w:br/>
              <w:t xml:space="preserve">- </w:t>
            </w:r>
            <w:r>
              <w:rPr>
                <w:rFonts w:ascii="Cambria" w:hAnsi="Cambria" w:cs="Cambria"/>
                <w:sz w:val="20"/>
                <w:szCs w:val="20"/>
              </w:rPr>
              <w:t>водяной</w:t>
            </w:r>
            <w:r>
              <w:rPr>
                <w:rFonts w:ascii="Aramian Normal" w:hAnsi="Aramian Normal" w:cs="Calibri"/>
                <w:sz w:val="20"/>
                <w:szCs w:val="20"/>
              </w:rPr>
              <w:t xml:space="preserve"> </w:t>
            </w:r>
            <w:r>
              <w:rPr>
                <w:rFonts w:ascii="Cambria" w:hAnsi="Cambria" w:cs="Cambria"/>
                <w:sz w:val="20"/>
                <w:szCs w:val="20"/>
              </w:rPr>
              <w:t>воздухонагреватель</w:t>
            </w:r>
            <w:r>
              <w:rPr>
                <w:rFonts w:ascii="Aramian Normal" w:hAnsi="Aramian Normal" w:cs="Calibri"/>
                <w:sz w:val="20"/>
                <w:szCs w:val="20"/>
              </w:rPr>
              <w:t xml:space="preserve"> 15 </w:t>
            </w:r>
            <w:r>
              <w:rPr>
                <w:rFonts w:ascii="Cambria" w:hAnsi="Cambria" w:cs="Cambria"/>
                <w:sz w:val="20"/>
                <w:szCs w:val="20"/>
              </w:rPr>
              <w:t>кВт</w:t>
            </w:r>
            <w:r>
              <w:rPr>
                <w:rFonts w:ascii="Aramian Normal" w:hAnsi="Aramian Normal" w:cs="Calibri"/>
                <w:sz w:val="20"/>
                <w:szCs w:val="20"/>
              </w:rPr>
              <w:t xml:space="preserve"> - </w:t>
            </w: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датчиками</w:t>
            </w:r>
            <w:r>
              <w:rPr>
                <w:rFonts w:ascii="Aramian Normal" w:hAnsi="Aramian Normal" w:cs="Calibri"/>
                <w:sz w:val="20"/>
                <w:szCs w:val="20"/>
              </w:rPr>
              <w:t xml:space="preserve"> </w:t>
            </w:r>
            <w:r>
              <w:rPr>
                <w:rFonts w:ascii="Cambria" w:hAnsi="Cambria" w:cs="Cambria"/>
                <w:sz w:val="20"/>
                <w:szCs w:val="20"/>
              </w:rPr>
              <w:t>необходимых</w:t>
            </w:r>
            <w:r>
              <w:rPr>
                <w:rFonts w:ascii="Aramian Normal" w:hAnsi="Aramian Normal" w:cs="Calibri"/>
                <w:sz w:val="20"/>
                <w:szCs w:val="20"/>
              </w:rPr>
              <w:t xml:space="preserve"> </w:t>
            </w:r>
            <w:r>
              <w:rPr>
                <w:rFonts w:ascii="Cambria" w:hAnsi="Cambria" w:cs="Cambria"/>
                <w:sz w:val="20"/>
                <w:szCs w:val="20"/>
              </w:rPr>
              <w:t>параметров</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пультом</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автоматическая</w:t>
            </w:r>
            <w:r>
              <w:rPr>
                <w:rFonts w:ascii="Aramian Normal" w:hAnsi="Aramian Normal" w:cs="Calibri"/>
                <w:sz w:val="20"/>
                <w:szCs w:val="20"/>
              </w:rPr>
              <w:t xml:space="preserve"> </w:t>
            </w: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программируется</w:t>
            </w:r>
            <w:r>
              <w:rPr>
                <w:rFonts w:ascii="Aramian Normal" w:hAnsi="Aramian Normal" w:cs="Calibri"/>
                <w:sz w:val="20"/>
                <w:szCs w:val="20"/>
              </w:rPr>
              <w:t xml:space="preserve"> </w:t>
            </w:r>
            <w:r>
              <w:rPr>
                <w:rFonts w:ascii="Cambria" w:hAnsi="Cambria" w:cs="Cambria"/>
                <w:sz w:val="20"/>
                <w:szCs w:val="20"/>
              </w:rPr>
              <w:t>на</w:t>
            </w:r>
            <w:r>
              <w:rPr>
                <w:rFonts w:ascii="Aramian Normal" w:hAnsi="Aramian Normal" w:cs="Calibri"/>
                <w:sz w:val="20"/>
                <w:szCs w:val="20"/>
              </w:rPr>
              <w:t xml:space="preserve"> </w:t>
            </w:r>
            <w:r>
              <w:rPr>
                <w:rFonts w:ascii="Cambria" w:hAnsi="Cambria" w:cs="Cambria"/>
                <w:sz w:val="20"/>
                <w:szCs w:val="20"/>
              </w:rPr>
              <w:t>заводе</w:t>
            </w:r>
            <w:r>
              <w:rPr>
                <w:rFonts w:ascii="Aramian Normal" w:hAnsi="Aramian Normal" w:cs="Calibri"/>
                <w:sz w:val="20"/>
                <w:szCs w:val="20"/>
              </w:rPr>
              <w:t>)</w:t>
            </w:r>
            <w:r>
              <w:rPr>
                <w:rFonts w:ascii="Aramian Normal" w:hAnsi="Aramian Normal" w:cs="Calibri"/>
                <w:sz w:val="20"/>
                <w:szCs w:val="20"/>
              </w:rPr>
              <w:br/>
              <w:t xml:space="preserve">- </w:t>
            </w:r>
            <w:r>
              <w:rPr>
                <w:rFonts w:ascii="Cambria" w:hAnsi="Cambria" w:cs="Cambria"/>
                <w:sz w:val="20"/>
                <w:szCs w:val="20"/>
              </w:rPr>
              <w:t>монтажный</w:t>
            </w:r>
            <w:r>
              <w:rPr>
                <w:rFonts w:ascii="Aramian Normal" w:hAnsi="Aramian Normal" w:cs="Calibri"/>
                <w:sz w:val="20"/>
                <w:szCs w:val="20"/>
              </w:rPr>
              <w:t xml:space="preserve"> </w:t>
            </w:r>
            <w:r>
              <w:rPr>
                <w:rFonts w:ascii="Cambria" w:hAnsi="Cambria" w:cs="Cambria"/>
                <w:sz w:val="20"/>
                <w:szCs w:val="20"/>
              </w:rPr>
              <w:t>комплект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Кулер</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Q=10</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48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Глушитель</w:t>
            </w:r>
            <w:r>
              <w:rPr>
                <w:rFonts w:ascii="Aramian Normal" w:hAnsi="Aramian Normal" w:cs="Calibri"/>
                <w:sz w:val="20"/>
                <w:szCs w:val="20"/>
              </w:rPr>
              <w:t xml:space="preserve"> d=400 L=900</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Настенный</w:t>
            </w:r>
            <w:r>
              <w:rPr>
                <w:rFonts w:ascii="Aramian Normal" w:hAnsi="Aramian Normal" w:cs="Calibri"/>
                <w:sz w:val="20"/>
                <w:szCs w:val="20"/>
              </w:rPr>
              <w:t xml:space="preserve"> </w:t>
            </w:r>
            <w:r>
              <w:rPr>
                <w:rFonts w:ascii="Cambria" w:hAnsi="Cambria" w:cs="Cambria"/>
                <w:sz w:val="20"/>
                <w:szCs w:val="20"/>
              </w:rPr>
              <w:t>отопительный</w:t>
            </w:r>
            <w:r>
              <w:rPr>
                <w:rFonts w:ascii="Aramian Normal" w:hAnsi="Aramian Normal" w:cs="Calibri"/>
                <w:sz w:val="20"/>
                <w:szCs w:val="20"/>
              </w:rPr>
              <w:t xml:space="preserve"> </w:t>
            </w:r>
            <w:r>
              <w:rPr>
                <w:rFonts w:ascii="Cambria" w:hAnsi="Cambria" w:cs="Cambria"/>
                <w:sz w:val="20"/>
                <w:szCs w:val="20"/>
              </w:rPr>
              <w:t>конденсационный</w:t>
            </w:r>
            <w:r>
              <w:rPr>
                <w:rFonts w:ascii="Aramian Normal" w:hAnsi="Aramian Normal" w:cs="Calibri"/>
                <w:sz w:val="20"/>
                <w:szCs w:val="20"/>
              </w:rPr>
              <w:t xml:space="preserve"> </w:t>
            </w:r>
            <w:r>
              <w:rPr>
                <w:rFonts w:ascii="Cambria" w:hAnsi="Cambria" w:cs="Cambria"/>
                <w:sz w:val="20"/>
                <w:szCs w:val="20"/>
              </w:rPr>
              <w:t>котел</w:t>
            </w:r>
            <w:r>
              <w:rPr>
                <w:rFonts w:ascii="Aramian Normal" w:hAnsi="Aramian Normal" w:cs="Calibri"/>
                <w:sz w:val="20"/>
                <w:szCs w:val="20"/>
              </w:rPr>
              <w:t xml:space="preserve"> 80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системой</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вертикальным</w:t>
            </w:r>
            <w:r>
              <w:rPr>
                <w:rFonts w:ascii="Aramian Normal" w:hAnsi="Aramian Normal" w:cs="Calibri"/>
                <w:sz w:val="20"/>
                <w:szCs w:val="20"/>
              </w:rPr>
              <w:t xml:space="preserve"> </w:t>
            </w:r>
            <w:r>
              <w:rPr>
                <w:rFonts w:ascii="Cambria" w:hAnsi="Cambria" w:cs="Cambria"/>
                <w:sz w:val="20"/>
                <w:szCs w:val="20"/>
              </w:rPr>
              <w:t>дымоходом</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15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Холодильная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водяным</w:t>
            </w:r>
            <w:r>
              <w:rPr>
                <w:rFonts w:ascii="Aramian Normal" w:hAnsi="Aramian Normal" w:cs="Calibri"/>
                <w:sz w:val="20"/>
                <w:szCs w:val="20"/>
              </w:rPr>
              <w:t xml:space="preserve"> </w:t>
            </w:r>
            <w:r>
              <w:rPr>
                <w:rFonts w:ascii="Cambria" w:hAnsi="Cambria" w:cs="Cambria"/>
                <w:sz w:val="20"/>
                <w:szCs w:val="20"/>
              </w:rPr>
              <w:t>охлаждением</w:t>
            </w:r>
            <w:r>
              <w:rPr>
                <w:rFonts w:ascii="Aramian Normal" w:hAnsi="Aramian Normal" w:cs="Calibri"/>
                <w:sz w:val="20"/>
                <w:szCs w:val="20"/>
              </w:rPr>
              <w:t xml:space="preserve"> </w:t>
            </w:r>
            <w:r>
              <w:rPr>
                <w:rFonts w:ascii="Cambria" w:hAnsi="Cambria" w:cs="Cambria"/>
                <w:sz w:val="20"/>
                <w:szCs w:val="20"/>
              </w:rPr>
              <w:t>Чиллер</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расширительным</w:t>
            </w:r>
            <w:r>
              <w:rPr>
                <w:rFonts w:ascii="Aramian Normal" w:hAnsi="Aramian Normal" w:cs="Calibri"/>
                <w:sz w:val="20"/>
                <w:szCs w:val="20"/>
              </w:rPr>
              <w:t xml:space="preserve"> </w:t>
            </w:r>
            <w:r>
              <w:rPr>
                <w:rFonts w:ascii="Cambria" w:hAnsi="Cambria" w:cs="Cambria"/>
                <w:sz w:val="20"/>
                <w:szCs w:val="20"/>
              </w:rPr>
              <w:t>баком</w:t>
            </w:r>
            <w:r>
              <w:rPr>
                <w:rFonts w:ascii="Aramian Normal" w:hAnsi="Aramian Normal" w:cs="Calibri"/>
                <w:sz w:val="20"/>
                <w:szCs w:val="20"/>
              </w:rPr>
              <w:t xml:space="preserve"> 10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циркуляционным</w:t>
            </w:r>
            <w:r>
              <w:rPr>
                <w:rFonts w:ascii="Aramian Normal" w:hAnsi="Aramian Normal" w:cs="Calibri"/>
                <w:sz w:val="20"/>
                <w:szCs w:val="20"/>
              </w:rPr>
              <w:t xml:space="preserve"> </w:t>
            </w:r>
            <w:r>
              <w:rPr>
                <w:rFonts w:ascii="Cambria" w:hAnsi="Cambria" w:cs="Cambria"/>
                <w:sz w:val="20"/>
                <w:szCs w:val="20"/>
              </w:rPr>
              <w:t>насосом</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системы</w:t>
            </w:r>
            <w:r>
              <w:rPr>
                <w:rFonts w:ascii="Aramian Normal" w:hAnsi="Aramian Normal" w:cs="Calibri"/>
                <w:sz w:val="20"/>
                <w:szCs w:val="20"/>
              </w:rPr>
              <w:t xml:space="preserve"> </w:t>
            </w:r>
            <w:r>
              <w:rPr>
                <w:rFonts w:ascii="Cambria" w:hAnsi="Cambria" w:cs="Cambria"/>
                <w:sz w:val="20"/>
                <w:szCs w:val="20"/>
              </w:rPr>
              <w:t>вентиляции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4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Холодильная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водяным</w:t>
            </w:r>
            <w:r>
              <w:rPr>
                <w:rFonts w:ascii="Aramian Normal" w:hAnsi="Aramian Normal" w:cs="Calibri"/>
                <w:sz w:val="20"/>
                <w:szCs w:val="20"/>
              </w:rPr>
              <w:t xml:space="preserve"> </w:t>
            </w:r>
            <w:r>
              <w:rPr>
                <w:rFonts w:ascii="Cambria" w:hAnsi="Cambria" w:cs="Cambria"/>
                <w:sz w:val="20"/>
                <w:szCs w:val="20"/>
              </w:rPr>
              <w:t>охлаждением</w:t>
            </w:r>
            <w:r>
              <w:rPr>
                <w:rFonts w:ascii="Aramian Normal" w:hAnsi="Aramian Normal" w:cs="Calibri"/>
                <w:sz w:val="20"/>
                <w:szCs w:val="20"/>
              </w:rPr>
              <w:t xml:space="preserve"> </w:t>
            </w:r>
            <w:r>
              <w:rPr>
                <w:rFonts w:ascii="Cambria" w:hAnsi="Cambria" w:cs="Cambria"/>
                <w:sz w:val="20"/>
                <w:szCs w:val="20"/>
              </w:rPr>
              <w:t>Чиллер</w:t>
            </w:r>
            <w:r>
              <w:rPr>
                <w:rFonts w:ascii="Aramian Normal" w:hAnsi="Aramian Normal" w:cs="Calibri"/>
                <w:sz w:val="20"/>
                <w:szCs w:val="20"/>
              </w:rPr>
              <w:t xml:space="preserve"> 36,5 </w:t>
            </w:r>
            <w:r>
              <w:rPr>
                <w:rFonts w:ascii="Cambria" w:hAnsi="Cambria" w:cs="Cambria"/>
                <w:sz w:val="20"/>
                <w:szCs w:val="20"/>
              </w:rPr>
              <w:t>кВт</w:t>
            </w:r>
            <w:r>
              <w:rPr>
                <w:rFonts w:ascii="Aramian Normal" w:hAnsi="Aramian Normal" w:cs="Calibri"/>
                <w:sz w:val="20"/>
                <w:szCs w:val="20"/>
              </w:rPr>
              <w:t xml:space="preserve"> Qcold = 36,5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Qheat = 31,7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расширительным</w:t>
            </w:r>
            <w:r>
              <w:rPr>
                <w:rFonts w:ascii="Aramian Normal" w:hAnsi="Aramian Normal" w:cs="Calibri"/>
                <w:sz w:val="20"/>
                <w:szCs w:val="20"/>
              </w:rPr>
              <w:t xml:space="preserve"> </w:t>
            </w:r>
            <w:r>
              <w:rPr>
                <w:rFonts w:ascii="Cambria" w:hAnsi="Cambria" w:cs="Cambria"/>
                <w:sz w:val="20"/>
                <w:szCs w:val="20"/>
              </w:rPr>
              <w:t>баком</w:t>
            </w:r>
            <w:r>
              <w:rPr>
                <w:rFonts w:ascii="Aramian Normal" w:hAnsi="Aramian Normal" w:cs="Calibri"/>
                <w:sz w:val="20"/>
                <w:szCs w:val="20"/>
              </w:rPr>
              <w:t xml:space="preserve">, </w:t>
            </w:r>
            <w:r>
              <w:rPr>
                <w:rFonts w:ascii="Cambria" w:hAnsi="Cambria" w:cs="Cambria"/>
                <w:sz w:val="20"/>
                <w:szCs w:val="20"/>
              </w:rPr>
              <w:t>циркуляционным</w:t>
            </w:r>
            <w:r>
              <w:rPr>
                <w:rFonts w:ascii="Aramian Normal" w:hAnsi="Aramian Normal" w:cs="Calibri"/>
                <w:sz w:val="20"/>
                <w:szCs w:val="20"/>
              </w:rPr>
              <w:t xml:space="preserve"> </w:t>
            </w:r>
            <w:r>
              <w:rPr>
                <w:rFonts w:ascii="Cambria" w:hAnsi="Cambria" w:cs="Cambria"/>
                <w:sz w:val="20"/>
                <w:szCs w:val="20"/>
              </w:rPr>
              <w:t>насосом</w:t>
            </w:r>
            <w:r>
              <w:rPr>
                <w:rFonts w:ascii="Aramian Normal" w:hAnsi="Aramian Normal" w:cs="Calibri"/>
                <w:sz w:val="20"/>
                <w:szCs w:val="20"/>
              </w:rPr>
              <w:t xml:space="preserve">, </w:t>
            </w:r>
            <w:r>
              <w:rPr>
                <w:rFonts w:ascii="Cambria" w:hAnsi="Cambria" w:cs="Cambria"/>
                <w:sz w:val="20"/>
                <w:szCs w:val="20"/>
              </w:rPr>
              <w:t>панелью</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сборкой</w:t>
            </w:r>
            <w:r>
              <w:rPr>
                <w:rFonts w:ascii="Aramian Normal" w:hAnsi="Aramian Normal" w:cs="Calibri"/>
                <w:sz w:val="20"/>
                <w:szCs w:val="20"/>
              </w:rPr>
              <w:t xml:space="preserve"> </w:t>
            </w:r>
            <w:r>
              <w:rPr>
                <w:rFonts w:ascii="Cambria" w:hAnsi="Cambria" w:cs="Cambria"/>
                <w:sz w:val="20"/>
                <w:szCs w:val="20"/>
              </w:rPr>
              <w:t>системы</w:t>
            </w:r>
            <w:r>
              <w:rPr>
                <w:rFonts w:ascii="Aramian Normal" w:hAnsi="Aramian Normal" w:cs="Calibri"/>
                <w:sz w:val="20"/>
                <w:szCs w:val="20"/>
              </w:rPr>
              <w:t xml:space="preserve"> </w:t>
            </w:r>
            <w:r>
              <w:rPr>
                <w:rFonts w:ascii="Cambria" w:hAnsi="Cambria" w:cs="Cambria"/>
                <w:sz w:val="20"/>
                <w:szCs w:val="20"/>
              </w:rPr>
              <w:t>охлаждения</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10.00</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Металлический</w:t>
            </w:r>
            <w:r>
              <w:rPr>
                <w:rFonts w:ascii="Aramian Normal" w:hAnsi="Aramian Normal" w:cs="Calibri"/>
                <w:sz w:val="20"/>
                <w:szCs w:val="20"/>
              </w:rPr>
              <w:t xml:space="preserve"> </w:t>
            </w:r>
            <w:r>
              <w:rPr>
                <w:rFonts w:ascii="Cambria" w:hAnsi="Cambria" w:cs="Cambria"/>
                <w:sz w:val="20"/>
                <w:szCs w:val="20"/>
              </w:rPr>
              <w:t>коммуникационный</w:t>
            </w:r>
            <w:r>
              <w:rPr>
                <w:rFonts w:ascii="Aramian Normal" w:hAnsi="Aramian Normal" w:cs="Calibri"/>
                <w:sz w:val="20"/>
                <w:szCs w:val="20"/>
              </w:rPr>
              <w:t xml:space="preserve"> </w:t>
            </w:r>
            <w:r>
              <w:rPr>
                <w:rFonts w:ascii="Cambria" w:hAnsi="Cambria" w:cs="Cambria"/>
                <w:sz w:val="20"/>
                <w:szCs w:val="20"/>
              </w:rPr>
              <w:t>шкаф</w:t>
            </w:r>
            <w:r>
              <w:rPr>
                <w:rFonts w:ascii="Aramian Normal" w:hAnsi="Aramian Normal" w:cs="Calibri"/>
                <w:sz w:val="20"/>
                <w:szCs w:val="20"/>
              </w:rPr>
              <w:t xml:space="preserve"> 24"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установки</w:t>
            </w:r>
            <w:r>
              <w:rPr>
                <w:rFonts w:ascii="Aramian Normal" w:hAnsi="Aramian Normal" w:cs="Calibri"/>
                <w:sz w:val="20"/>
                <w:szCs w:val="20"/>
              </w:rPr>
              <w:t xml:space="preserve"> </w:t>
            </w:r>
            <w:r>
              <w:rPr>
                <w:rFonts w:ascii="Cambria" w:hAnsi="Cambria" w:cs="Cambria"/>
                <w:sz w:val="20"/>
                <w:szCs w:val="20"/>
              </w:rPr>
              <w:t>патч</w:t>
            </w:r>
            <w:r>
              <w:rPr>
                <w:rFonts w:ascii="Aramian Normal" w:hAnsi="Aramian Normal" w:cs="Calibri"/>
                <w:sz w:val="20"/>
                <w:szCs w:val="20"/>
              </w:rPr>
              <w:t>-</w:t>
            </w:r>
            <w:r>
              <w:rPr>
                <w:rFonts w:ascii="Cambria" w:hAnsi="Cambria" w:cs="Cambria"/>
                <w:sz w:val="20"/>
                <w:szCs w:val="20"/>
              </w:rPr>
              <w:t>панели</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w:t>
            </w:r>
            <w:r>
              <w:rPr>
                <w:rFonts w:ascii="Cambria" w:hAnsi="Cambria" w:cs="Cambria"/>
                <w:sz w:val="20"/>
                <w:szCs w:val="20"/>
              </w:rPr>
              <w:t>коммутатора</w:t>
            </w:r>
            <w:r>
              <w:rPr>
                <w:rFonts w:ascii="Aramian Normal" w:hAnsi="Aramian Normal" w:cs="Calibri"/>
                <w:sz w:val="20"/>
                <w:szCs w:val="20"/>
              </w:rPr>
              <w:t xml:space="preserve"> Rack Cabinet),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монтажом</w:t>
            </w:r>
            <w:r>
              <w:rPr>
                <w:rFonts w:ascii="Aramian Normal" w:hAnsi="Aramian Normal" w:cs="Calibri"/>
                <w:sz w:val="20"/>
                <w:szCs w:val="20"/>
              </w:rPr>
              <w:t xml:space="preserve"> 18U2" </w:t>
            </w:r>
            <w:r>
              <w:rPr>
                <w:rFonts w:ascii="Cambria" w:hAnsi="Cambria" w:cs="Cambria"/>
                <w:sz w:val="20"/>
                <w:szCs w:val="20"/>
              </w:rPr>
              <w:t>марки</w:t>
            </w:r>
            <w:r>
              <w:rPr>
                <w:rFonts w:ascii="Aramian Normal" w:hAnsi="Aramian Normal" w:cs="Calibri"/>
                <w:sz w:val="20"/>
                <w:szCs w:val="20"/>
              </w:rPr>
              <w:t xml:space="preserve"> ITK LF05-18U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аналога</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15.00</w:t>
            </w:r>
          </w:p>
        </w:tc>
      </w:tr>
      <w:tr w:rsidR="00D25169" w:rsidTr="00D25169">
        <w:trPr>
          <w:trHeight w:val="49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1,5</w:t>
            </w:r>
            <w:r>
              <w:rPr>
                <w:rFonts w:ascii="Cambria" w:hAnsi="Cambria" w:cs="Cambria"/>
                <w:sz w:val="20"/>
                <w:szCs w:val="20"/>
              </w:rPr>
              <w:t>кВт</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0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IP-</w:t>
            </w:r>
            <w:r>
              <w:rPr>
                <w:rFonts w:ascii="Cambria" w:hAnsi="Cambria" w:cs="Cambria"/>
                <w:sz w:val="20"/>
                <w:szCs w:val="20"/>
              </w:rPr>
              <w:t>телефонная</w:t>
            </w:r>
            <w:r>
              <w:rPr>
                <w:rFonts w:ascii="Aramian Normal" w:hAnsi="Aramian Normal" w:cs="Calibri"/>
                <w:sz w:val="20"/>
                <w:szCs w:val="20"/>
              </w:rPr>
              <w:t xml:space="preserve"> </w:t>
            </w:r>
            <w:r>
              <w:rPr>
                <w:rFonts w:ascii="Cambria" w:hAnsi="Cambria" w:cs="Cambria"/>
                <w:sz w:val="20"/>
                <w:szCs w:val="20"/>
              </w:rPr>
              <w:t>станция</w:t>
            </w:r>
            <w:r>
              <w:rPr>
                <w:rFonts w:ascii="Aramian Normal" w:hAnsi="Aramian Normal" w:cs="Calibri"/>
                <w:sz w:val="20"/>
                <w:szCs w:val="20"/>
              </w:rPr>
              <w:t xml:space="preserve"> PANASONIC 15 </w:t>
            </w:r>
            <w:r>
              <w:rPr>
                <w:rFonts w:ascii="Cambria" w:hAnsi="Cambria" w:cs="Cambria"/>
                <w:sz w:val="20"/>
                <w:szCs w:val="20"/>
              </w:rPr>
              <w:t>внутренних</w:t>
            </w:r>
            <w:r>
              <w:rPr>
                <w:rFonts w:ascii="Aramian Normal" w:hAnsi="Aramian Normal" w:cs="Calibri"/>
                <w:sz w:val="20"/>
                <w:szCs w:val="20"/>
              </w:rPr>
              <w:t xml:space="preserve"> </w:t>
            </w:r>
            <w:r>
              <w:rPr>
                <w:rFonts w:ascii="Cambria" w:hAnsi="Cambria" w:cs="Cambria"/>
                <w:sz w:val="20"/>
                <w:szCs w:val="20"/>
              </w:rPr>
              <w:t>абонентов</w:t>
            </w:r>
            <w:r>
              <w:rPr>
                <w:rFonts w:ascii="Aramian Normal" w:hAnsi="Aramian Normal" w:cs="Calibri"/>
                <w:sz w:val="20"/>
                <w:szCs w:val="20"/>
              </w:rPr>
              <w:t xml:space="preserve">, 2 </w:t>
            </w:r>
            <w:r>
              <w:rPr>
                <w:rFonts w:ascii="Cambria" w:hAnsi="Cambria" w:cs="Cambria"/>
                <w:sz w:val="20"/>
                <w:szCs w:val="20"/>
              </w:rPr>
              <w:t>близлежащих</w:t>
            </w:r>
            <w:r>
              <w:rPr>
                <w:rFonts w:ascii="Aramian Normal" w:hAnsi="Aramian Normal" w:cs="Calibri"/>
                <w:sz w:val="20"/>
                <w:szCs w:val="20"/>
              </w:rPr>
              <w:t xml:space="preserve"> </w:t>
            </w:r>
            <w:r>
              <w:rPr>
                <w:rFonts w:ascii="Cambria" w:hAnsi="Cambria" w:cs="Cambria"/>
                <w:sz w:val="20"/>
                <w:szCs w:val="20"/>
              </w:rPr>
              <w:t>абонента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видеорегистратор</w:t>
            </w:r>
            <w:r>
              <w:rPr>
                <w:rFonts w:ascii="Aramian Normal" w:hAnsi="Aramian Normal" w:cs="Calibri"/>
                <w:sz w:val="20"/>
                <w:szCs w:val="20"/>
              </w:rPr>
              <w:t xml:space="preserve"> 1 HDMI, 1 VGA, 32 </w:t>
            </w:r>
            <w:r>
              <w:rPr>
                <w:rFonts w:ascii="Cambria" w:hAnsi="Cambria" w:cs="Cambria"/>
                <w:sz w:val="20"/>
                <w:szCs w:val="20"/>
              </w:rPr>
              <w:t>входа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Жесткий</w:t>
            </w:r>
            <w:r>
              <w:rPr>
                <w:rFonts w:ascii="Aramian Normal" w:hAnsi="Aramian Normal" w:cs="Calibri"/>
                <w:sz w:val="20"/>
                <w:szCs w:val="20"/>
              </w:rPr>
              <w:t xml:space="preserve"> </w:t>
            </w:r>
            <w:r>
              <w:rPr>
                <w:rFonts w:ascii="Cambria" w:hAnsi="Cambria" w:cs="Cambria"/>
                <w:sz w:val="20"/>
                <w:szCs w:val="20"/>
              </w:rPr>
              <w:t>диск</w:t>
            </w:r>
            <w:r>
              <w:rPr>
                <w:rFonts w:ascii="Aramian Normal" w:hAnsi="Aramian Normal" w:cs="Calibri"/>
                <w:sz w:val="20"/>
                <w:szCs w:val="20"/>
              </w:rPr>
              <w:t xml:space="preserve">, 6 </w:t>
            </w:r>
            <w:r>
              <w:rPr>
                <w:rFonts w:ascii="Cambria" w:hAnsi="Cambria" w:cs="Cambria"/>
                <w:sz w:val="20"/>
                <w:szCs w:val="20"/>
              </w:rPr>
              <w:t>ТБ</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Бесперебойное</w:t>
            </w:r>
            <w:r>
              <w:rPr>
                <w:rFonts w:ascii="Aramian Normal" w:hAnsi="Aramian Normal" w:cs="Calibri"/>
                <w:sz w:val="20"/>
                <w:szCs w:val="20"/>
              </w:rPr>
              <w:t xml:space="preserve"> </w:t>
            </w:r>
            <w:r>
              <w:rPr>
                <w:rFonts w:ascii="Cambria" w:hAnsi="Cambria" w:cs="Cambria"/>
                <w:sz w:val="20"/>
                <w:szCs w:val="20"/>
              </w:rPr>
              <w:t>электропитание</w:t>
            </w:r>
            <w:r>
              <w:rPr>
                <w:rFonts w:ascii="Aramian Normal" w:hAnsi="Aramian Normal" w:cs="Calibri"/>
                <w:sz w:val="20"/>
                <w:szCs w:val="20"/>
              </w:rPr>
              <w:t xml:space="preserve"> 24 </w:t>
            </w:r>
            <w:r>
              <w:rPr>
                <w:rFonts w:ascii="Cambria" w:hAnsi="Cambria" w:cs="Cambria"/>
                <w:sz w:val="20"/>
                <w:szCs w:val="20"/>
              </w:rPr>
              <w:t>часа</w:t>
            </w:r>
            <w:r>
              <w:rPr>
                <w:rFonts w:ascii="Aramian Normal" w:hAnsi="Aramian Normal" w:cs="Calibri"/>
                <w:sz w:val="20"/>
                <w:szCs w:val="20"/>
              </w:rPr>
              <w:t xml:space="preserve"> 1,5</w:t>
            </w:r>
            <w:r>
              <w:rPr>
                <w:rFonts w:ascii="Cambria" w:hAnsi="Cambria" w:cs="Cambria"/>
                <w:sz w:val="20"/>
                <w:szCs w:val="20"/>
              </w:rPr>
              <w:t>кВт</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IP-</w:t>
            </w:r>
            <w:r>
              <w:rPr>
                <w:rFonts w:ascii="Cambria" w:hAnsi="Cambria" w:cs="Cambria"/>
                <w:sz w:val="20"/>
                <w:szCs w:val="20"/>
              </w:rPr>
              <w:t>камера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внутренней</w:t>
            </w:r>
            <w:r>
              <w:rPr>
                <w:rFonts w:ascii="Aramian Normal" w:hAnsi="Aramian Normal" w:cs="Calibri"/>
                <w:sz w:val="20"/>
                <w:szCs w:val="20"/>
              </w:rPr>
              <w:t xml:space="preserve"> </w:t>
            </w:r>
            <w:r>
              <w:rPr>
                <w:rFonts w:ascii="Cambria" w:hAnsi="Cambria" w:cs="Cambria"/>
                <w:sz w:val="20"/>
                <w:szCs w:val="20"/>
              </w:rPr>
              <w:t>установкой</w:t>
            </w:r>
            <w:r>
              <w:rPr>
                <w:rFonts w:ascii="Aramian Normal" w:hAnsi="Aramian Normal" w:cs="Calibri"/>
                <w:sz w:val="20"/>
                <w:szCs w:val="20"/>
              </w:rPr>
              <w:t xml:space="preserve">, </w:t>
            </w:r>
            <w:r>
              <w:rPr>
                <w:rFonts w:ascii="Cambria" w:hAnsi="Cambria" w:cs="Cambria"/>
                <w:sz w:val="20"/>
                <w:szCs w:val="20"/>
              </w:rPr>
              <w:t>монтажный</w:t>
            </w:r>
            <w:r>
              <w:rPr>
                <w:rFonts w:ascii="Aramian Normal" w:hAnsi="Aramian Normal" w:cs="Calibri"/>
                <w:sz w:val="20"/>
                <w:szCs w:val="20"/>
              </w:rPr>
              <w:t xml:space="preserve"> </w:t>
            </w:r>
            <w:r>
              <w:rPr>
                <w:rFonts w:ascii="Cambria" w:hAnsi="Cambria" w:cs="Cambria"/>
                <w:sz w:val="20"/>
                <w:szCs w:val="20"/>
              </w:rPr>
              <w:t>комплект</w:t>
            </w:r>
            <w:r>
              <w:rPr>
                <w:rFonts w:ascii="Aramian Normal" w:hAnsi="Aramian Normal" w:cs="Calibri"/>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6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 xml:space="preserve">IP </w:t>
            </w:r>
            <w:r>
              <w:rPr>
                <w:rFonts w:ascii="Cambria" w:hAnsi="Cambria" w:cs="Cambria"/>
                <w:sz w:val="20"/>
                <w:szCs w:val="20"/>
              </w:rPr>
              <w:t>камера</w:t>
            </w:r>
            <w:r>
              <w:rPr>
                <w:rFonts w:ascii="Aramian Normal" w:hAnsi="Aramian Normal" w:cs="Calibri"/>
                <w:sz w:val="20"/>
                <w:szCs w:val="20"/>
              </w:rPr>
              <w:t xml:space="preserve"> 4</w:t>
            </w:r>
            <w:r>
              <w:rPr>
                <w:rFonts w:ascii="Cambria" w:hAnsi="Cambria" w:cs="Cambria"/>
                <w:sz w:val="20"/>
                <w:szCs w:val="20"/>
              </w:rPr>
              <w:t>МП</w:t>
            </w:r>
            <w:r>
              <w:rPr>
                <w:rFonts w:ascii="Aramian Normal" w:hAnsi="Aramian Normal" w:cs="Calibri"/>
                <w:sz w:val="20"/>
                <w:szCs w:val="20"/>
              </w:rPr>
              <w:t>, 3,6</w:t>
            </w:r>
            <w:r>
              <w:rPr>
                <w:rFonts w:ascii="Cambria" w:hAnsi="Cambria" w:cs="Cambria"/>
                <w:sz w:val="20"/>
                <w:szCs w:val="20"/>
              </w:rPr>
              <w:t>мм</w:t>
            </w:r>
            <w:r>
              <w:rPr>
                <w:rFonts w:ascii="Aramian Normal" w:hAnsi="Aramian Normal" w:cs="Calibri"/>
                <w:sz w:val="20"/>
                <w:szCs w:val="20"/>
              </w:rPr>
              <w:t>, 40</w:t>
            </w:r>
            <w:r>
              <w:rPr>
                <w:rFonts w:ascii="Cambria" w:hAnsi="Cambria" w:cs="Cambria"/>
                <w:sz w:val="20"/>
                <w:szCs w:val="20"/>
              </w:rPr>
              <w:t>м</w:t>
            </w:r>
            <w:r>
              <w:rPr>
                <w:rFonts w:ascii="Aramian Normal" w:hAnsi="Aramian Normal" w:cs="Calibri"/>
                <w:sz w:val="20"/>
                <w:szCs w:val="20"/>
              </w:rPr>
              <w:t xml:space="preserve"> IP67, </w:t>
            </w:r>
            <w:r>
              <w:rPr>
                <w:rFonts w:ascii="Cambria" w:hAnsi="Cambria" w:cs="Cambria"/>
                <w:sz w:val="20"/>
                <w:szCs w:val="20"/>
              </w:rPr>
              <w:t>внешняя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20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Антенна</w:t>
            </w:r>
            <w:r>
              <w:rPr>
                <w:rFonts w:ascii="Aramian Normal" w:hAnsi="Aramian Normal" w:cs="Calibri"/>
                <w:sz w:val="20"/>
                <w:szCs w:val="20"/>
              </w:rPr>
              <w:t xml:space="preserve"> </w:t>
            </w:r>
            <w:r>
              <w:rPr>
                <w:rFonts w:ascii="Cambria" w:hAnsi="Cambria" w:cs="Cambria"/>
                <w:sz w:val="20"/>
                <w:szCs w:val="20"/>
              </w:rPr>
              <w:t>общего</w:t>
            </w:r>
            <w:r>
              <w:rPr>
                <w:rFonts w:ascii="Aramian Normal" w:hAnsi="Aramian Normal" w:cs="Calibri"/>
                <w:sz w:val="20"/>
                <w:szCs w:val="20"/>
              </w:rPr>
              <w:t xml:space="preserve"> </w:t>
            </w:r>
            <w:r>
              <w:rPr>
                <w:rFonts w:ascii="Cambria" w:hAnsi="Cambria" w:cs="Cambria"/>
                <w:sz w:val="20"/>
                <w:szCs w:val="20"/>
              </w:rPr>
              <w:t>назначения</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20.0</w:t>
            </w:r>
          </w:p>
        </w:tc>
      </w:tr>
      <w:tr w:rsidR="00D25169" w:rsidTr="00D25169">
        <w:trPr>
          <w:trHeight w:val="3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Спутниковая</w:t>
            </w:r>
            <w:r>
              <w:rPr>
                <w:rFonts w:ascii="Aramian Normal" w:hAnsi="Aramian Normal" w:cs="Calibri"/>
                <w:sz w:val="20"/>
                <w:szCs w:val="20"/>
              </w:rPr>
              <w:t xml:space="preserve"> </w:t>
            </w:r>
            <w:r>
              <w:rPr>
                <w:rFonts w:ascii="Cambria" w:hAnsi="Cambria" w:cs="Cambria"/>
                <w:sz w:val="20"/>
                <w:szCs w:val="20"/>
              </w:rPr>
              <w:t>антенна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20.0</w:t>
            </w:r>
          </w:p>
        </w:tc>
      </w:tr>
      <w:tr w:rsidR="00D25169" w:rsidTr="00D25169">
        <w:trPr>
          <w:trHeight w:val="4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Усилитель</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М</w:t>
            </w:r>
            <w:r>
              <w:rPr>
                <w:rFonts w:ascii="Aramian Normal" w:hAnsi="Aramian Normal" w:cs="Calibri"/>
                <w:sz w:val="20"/>
                <w:szCs w:val="20"/>
              </w:rPr>
              <w:t xml:space="preserve">-900 </w:t>
            </w:r>
            <w:r>
              <w:rPr>
                <w:rFonts w:ascii="Cambria" w:hAnsi="Cambria" w:cs="Cambria"/>
                <w:sz w:val="20"/>
                <w:szCs w:val="20"/>
              </w:rPr>
              <w:t>Планар</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8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Тумба</w:t>
            </w:r>
            <w:r>
              <w:rPr>
                <w:rFonts w:ascii="Aramian Normal" w:hAnsi="Aramian Normal" w:cs="Calibri"/>
                <w:sz w:val="20"/>
                <w:szCs w:val="20"/>
              </w:rPr>
              <w:t xml:space="preserve"> </w:t>
            </w:r>
            <w:r>
              <w:rPr>
                <w:rFonts w:ascii="Cambria" w:hAnsi="Cambria" w:cs="Cambria"/>
                <w:sz w:val="20"/>
                <w:szCs w:val="20"/>
              </w:rPr>
              <w:t>под</w:t>
            </w:r>
            <w:r>
              <w:rPr>
                <w:rFonts w:ascii="Aramian Normal" w:hAnsi="Aramian Normal" w:cs="Calibri"/>
                <w:sz w:val="20"/>
                <w:szCs w:val="20"/>
              </w:rPr>
              <w:t xml:space="preserve"> </w:t>
            </w:r>
            <w:r>
              <w:rPr>
                <w:rFonts w:ascii="Cambria" w:hAnsi="Cambria" w:cs="Cambria"/>
                <w:sz w:val="20"/>
                <w:szCs w:val="20"/>
              </w:rPr>
              <w:t>ТВ</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r>
              <w:rPr>
                <w:rFonts w:ascii="Aramian Normal" w:hAnsi="Aramian Normal" w:cs="Calibri"/>
                <w:sz w:val="20"/>
                <w:szCs w:val="20"/>
              </w:rPr>
              <w:t xml:space="preserve"> </w:t>
            </w:r>
            <w:r>
              <w:rPr>
                <w:rFonts w:ascii="Cambria" w:hAnsi="Cambria" w:cs="Cambria"/>
                <w:sz w:val="20"/>
                <w:szCs w:val="20"/>
              </w:rPr>
              <w:t>СГ</w:t>
            </w:r>
            <w:r>
              <w:rPr>
                <w:rFonts w:ascii="Aramian Normal" w:hAnsi="Aramian Normal" w:cs="Calibri"/>
                <w:sz w:val="20"/>
                <w:szCs w:val="20"/>
              </w:rPr>
              <w:t xml:space="preserve">-24 </w:t>
            </w:r>
            <w:r>
              <w:rPr>
                <w:rFonts w:ascii="Cambria" w:hAnsi="Cambria" w:cs="Cambria"/>
                <w:sz w:val="20"/>
                <w:szCs w:val="20"/>
              </w:rPr>
              <w:t>Планар</w:t>
            </w:r>
            <w:r>
              <w:rPr>
                <w:rFonts w:ascii="Aramian Normal" w:hAnsi="Aramian Normal" w:cs="Calibri"/>
                <w:sz w:val="20"/>
                <w:szCs w:val="20"/>
              </w:rPr>
              <w:t xml:space="preserve">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6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Станция</w:t>
            </w:r>
            <w:r>
              <w:rPr>
                <w:rFonts w:ascii="Aramian Normal" w:hAnsi="Aramian Normal" w:cs="Calibri"/>
                <w:sz w:val="20"/>
                <w:szCs w:val="20"/>
              </w:rPr>
              <w:t xml:space="preserve"> </w:t>
            </w:r>
            <w:r>
              <w:rPr>
                <w:rFonts w:ascii="Cambria" w:hAnsi="Cambria" w:cs="Cambria"/>
                <w:sz w:val="20"/>
                <w:szCs w:val="20"/>
              </w:rPr>
              <w:t>времени</w:t>
            </w:r>
            <w:r>
              <w:rPr>
                <w:rFonts w:ascii="Aramian Normal" w:hAnsi="Aramian Normal" w:cs="Calibri"/>
                <w:sz w:val="20"/>
                <w:szCs w:val="20"/>
              </w:rPr>
              <w:t xml:space="preserve"> </w:t>
            </w:r>
            <w:r>
              <w:rPr>
                <w:rFonts w:ascii="Cambria" w:hAnsi="Cambria" w:cs="Cambria"/>
                <w:sz w:val="20"/>
                <w:szCs w:val="20"/>
              </w:rPr>
              <w:t>ЧС</w:t>
            </w:r>
            <w:r>
              <w:rPr>
                <w:rFonts w:ascii="Aramian Normal" w:hAnsi="Aramian Normal" w:cs="Calibri"/>
                <w:sz w:val="20"/>
                <w:szCs w:val="20"/>
              </w:rPr>
              <w:t>-2-065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Настенный</w:t>
            </w:r>
            <w:r>
              <w:rPr>
                <w:rFonts w:ascii="Aramian Normal" w:hAnsi="Aramian Normal" w:cs="Calibri"/>
                <w:sz w:val="20"/>
                <w:szCs w:val="20"/>
              </w:rPr>
              <w:t xml:space="preserve"> </w:t>
            </w:r>
            <w:r>
              <w:rPr>
                <w:rFonts w:ascii="Cambria" w:hAnsi="Cambria" w:cs="Cambria"/>
                <w:sz w:val="20"/>
                <w:szCs w:val="20"/>
              </w:rPr>
              <w:t>динамик</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2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Усилитель</w:t>
            </w:r>
            <w:r>
              <w:rPr>
                <w:rFonts w:ascii="Aramian Normal" w:hAnsi="Aramian Normal" w:cs="Calibri"/>
                <w:sz w:val="20"/>
                <w:szCs w:val="20"/>
              </w:rPr>
              <w:t xml:space="preserve"> 180</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АМ</w:t>
            </w:r>
            <w:r>
              <w:rPr>
                <w:rFonts w:ascii="Aramian Normal" w:hAnsi="Aramian Normal" w:cs="Calibri"/>
                <w:sz w:val="20"/>
                <w:szCs w:val="20"/>
              </w:rPr>
              <w:t>4160</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Демпфер</w:t>
            </w:r>
            <w:r>
              <w:rPr>
                <w:rFonts w:ascii="Aramian Normal" w:hAnsi="Aramian Normal" w:cs="Calibri"/>
                <w:sz w:val="20"/>
                <w:szCs w:val="20"/>
              </w:rPr>
              <w:t xml:space="preserve"> </w:t>
            </w:r>
            <w:r>
              <w:rPr>
                <w:rFonts w:ascii="Cambria" w:hAnsi="Cambria" w:cs="Cambria"/>
                <w:sz w:val="20"/>
                <w:szCs w:val="20"/>
              </w:rPr>
              <w:t>обратной</w:t>
            </w:r>
            <w:r>
              <w:rPr>
                <w:rFonts w:ascii="Aramian Normal" w:hAnsi="Aramian Normal" w:cs="Calibri"/>
                <w:sz w:val="20"/>
                <w:szCs w:val="20"/>
              </w:rPr>
              <w:t xml:space="preserve"> </w:t>
            </w:r>
            <w:r>
              <w:rPr>
                <w:rFonts w:ascii="Cambria" w:hAnsi="Cambria" w:cs="Cambria"/>
                <w:sz w:val="20"/>
                <w:szCs w:val="20"/>
              </w:rPr>
              <w:t>связи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16-</w:t>
            </w:r>
            <w:r>
              <w:rPr>
                <w:rFonts w:ascii="Cambria" w:hAnsi="Cambria" w:cs="Cambria"/>
                <w:sz w:val="20"/>
                <w:szCs w:val="20"/>
              </w:rPr>
              <w:t>позиционная</w:t>
            </w:r>
            <w:r>
              <w:rPr>
                <w:rFonts w:ascii="Aramian Normal" w:hAnsi="Aramian Normal" w:cs="Calibri"/>
                <w:sz w:val="20"/>
                <w:szCs w:val="20"/>
              </w:rPr>
              <w:t xml:space="preserve"> </w:t>
            </w: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цифровой</w:t>
            </w:r>
            <w:r>
              <w:rPr>
                <w:rFonts w:ascii="Aramian Normal" w:hAnsi="Aramian Normal" w:cs="Calibri"/>
                <w:sz w:val="20"/>
                <w:szCs w:val="20"/>
              </w:rPr>
              <w:t xml:space="preserve"> </w:t>
            </w:r>
            <w:r>
              <w:rPr>
                <w:rFonts w:ascii="Cambria" w:hAnsi="Cambria" w:cs="Cambria"/>
                <w:sz w:val="20"/>
                <w:szCs w:val="20"/>
              </w:rPr>
              <w:t>адресацией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LSD-</w:t>
            </w:r>
            <w:r>
              <w:rPr>
                <w:rFonts w:ascii="Cambria" w:hAnsi="Cambria" w:cs="Cambria"/>
                <w:sz w:val="20"/>
                <w:szCs w:val="20"/>
              </w:rPr>
              <w:t>клавиатурой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5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Автоматическое</w:t>
            </w:r>
            <w:r>
              <w:rPr>
                <w:rFonts w:ascii="Aramian Normal" w:hAnsi="Aramian Normal" w:cs="Calibri"/>
                <w:sz w:val="20"/>
                <w:szCs w:val="20"/>
              </w:rPr>
              <w:t xml:space="preserve"> </w:t>
            </w:r>
            <w:r>
              <w:rPr>
                <w:rFonts w:ascii="Cambria" w:hAnsi="Cambria" w:cs="Cambria"/>
                <w:sz w:val="20"/>
                <w:szCs w:val="20"/>
              </w:rPr>
              <w:t>устройство</w:t>
            </w:r>
            <w:r>
              <w:rPr>
                <w:rFonts w:ascii="Aramian Normal" w:hAnsi="Aramian Normal" w:cs="Calibri"/>
                <w:sz w:val="20"/>
                <w:szCs w:val="20"/>
              </w:rPr>
              <w:t xml:space="preserve"> </w:t>
            </w:r>
            <w:r>
              <w:rPr>
                <w:rFonts w:ascii="Cambria" w:hAnsi="Cambria" w:cs="Cambria"/>
                <w:sz w:val="20"/>
                <w:szCs w:val="20"/>
              </w:rPr>
              <w:t>сигнализации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мобильного</w:t>
            </w:r>
            <w:r>
              <w:rPr>
                <w:rFonts w:ascii="Aramian Normal" w:hAnsi="Aramian Normal" w:cs="Calibri"/>
                <w:sz w:val="20"/>
                <w:szCs w:val="20"/>
              </w:rPr>
              <w:t xml:space="preserve"> </w:t>
            </w:r>
            <w:r>
              <w:rPr>
                <w:rFonts w:ascii="Cambria" w:hAnsi="Cambria" w:cs="Cambria"/>
                <w:sz w:val="20"/>
                <w:szCs w:val="20"/>
              </w:rPr>
              <w:t>телефона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3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Автономный</w:t>
            </w:r>
            <w:r>
              <w:rPr>
                <w:rFonts w:ascii="Aramian Normal" w:hAnsi="Aramian Normal" w:cs="Calibri"/>
                <w:sz w:val="20"/>
                <w:szCs w:val="20"/>
              </w:rPr>
              <w:t xml:space="preserve"> </w:t>
            </w:r>
            <w:r>
              <w:rPr>
                <w:rFonts w:ascii="Cambria" w:hAnsi="Cambria" w:cs="Cambria"/>
                <w:sz w:val="20"/>
                <w:szCs w:val="20"/>
              </w:rPr>
              <w:t>блок</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аккумулятором</w:t>
            </w:r>
            <w:r>
              <w:rPr>
                <w:rFonts w:ascii="Aramian Normal" w:hAnsi="Aramian Normal" w:cs="Calibri"/>
                <w:sz w:val="20"/>
                <w:szCs w:val="20"/>
              </w:rPr>
              <w:t xml:space="preserve"> 12</w:t>
            </w:r>
            <w:r>
              <w:rPr>
                <w:rFonts w:ascii="Cambria" w:hAnsi="Cambria" w:cs="Cambria"/>
                <w:sz w:val="20"/>
                <w:szCs w:val="20"/>
              </w:rPr>
              <w:t>В</w:t>
            </w:r>
            <w:r>
              <w:rPr>
                <w:rFonts w:ascii="Aramian Normal" w:hAnsi="Aramian Normal" w:cs="Calibri"/>
                <w:sz w:val="20"/>
                <w:szCs w:val="20"/>
              </w:rPr>
              <w:t>, 30</w:t>
            </w:r>
            <w:r>
              <w:rPr>
                <w:rFonts w:ascii="Cambria" w:hAnsi="Cambria" w:cs="Cambria"/>
                <w:sz w:val="20"/>
                <w:szCs w:val="20"/>
              </w:rPr>
              <w:t>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Сигнал</w:t>
            </w:r>
            <w:r>
              <w:rPr>
                <w:rFonts w:ascii="Aramian Normal" w:hAnsi="Aramian Normal" w:cs="Calibri"/>
                <w:sz w:val="20"/>
                <w:szCs w:val="20"/>
              </w:rPr>
              <w:t xml:space="preserve"> </w:t>
            </w:r>
            <w:r>
              <w:rPr>
                <w:rFonts w:ascii="Cambria" w:hAnsi="Cambria" w:cs="Cambria"/>
                <w:sz w:val="20"/>
                <w:szCs w:val="20"/>
              </w:rPr>
              <w:t>пожарной</w:t>
            </w:r>
            <w:r>
              <w:rPr>
                <w:rFonts w:ascii="Aramian Normal" w:hAnsi="Aramian Normal" w:cs="Calibri"/>
                <w:sz w:val="20"/>
                <w:szCs w:val="20"/>
              </w:rPr>
              <w:t xml:space="preserve"> </w:t>
            </w:r>
            <w:r>
              <w:rPr>
                <w:rFonts w:ascii="Cambria" w:hAnsi="Cambria" w:cs="Cambria"/>
                <w:sz w:val="20"/>
                <w:szCs w:val="20"/>
              </w:rPr>
              <w:t>руки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Датчик</w:t>
            </w:r>
            <w:r>
              <w:rPr>
                <w:rFonts w:ascii="Aramian Normal" w:hAnsi="Aramian Normal" w:cs="Calibri"/>
                <w:sz w:val="20"/>
                <w:szCs w:val="20"/>
              </w:rPr>
              <w:t xml:space="preserve"> </w:t>
            </w:r>
            <w:r>
              <w:rPr>
                <w:rFonts w:ascii="Cambria" w:hAnsi="Cambria" w:cs="Cambria"/>
                <w:sz w:val="20"/>
                <w:szCs w:val="20"/>
              </w:rPr>
              <w:t>дыма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Термальный</w:t>
            </w:r>
            <w:r>
              <w:rPr>
                <w:rFonts w:ascii="Aramian Normal" w:hAnsi="Aramian Normal" w:cs="Calibri"/>
                <w:sz w:val="20"/>
                <w:szCs w:val="20"/>
              </w:rPr>
              <w:t xml:space="preserve"> </w:t>
            </w:r>
            <w:r>
              <w:rPr>
                <w:rFonts w:ascii="Cambria" w:hAnsi="Cambria" w:cs="Cambria"/>
                <w:sz w:val="20"/>
                <w:szCs w:val="20"/>
              </w:rPr>
              <w:t>датчик</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Звуковой</w:t>
            </w:r>
            <w:r>
              <w:rPr>
                <w:rFonts w:ascii="Aramian Normal" w:hAnsi="Aramian Normal" w:cs="Calibri"/>
                <w:sz w:val="20"/>
                <w:szCs w:val="20"/>
              </w:rPr>
              <w:t xml:space="preserve"> </w:t>
            </w:r>
            <w:r>
              <w:rPr>
                <w:rFonts w:ascii="Cambria" w:hAnsi="Cambria" w:cs="Cambria"/>
                <w:sz w:val="20"/>
                <w:szCs w:val="20"/>
              </w:rPr>
              <w:t>сигнал</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ввод</w:t>
            </w:r>
            <w:r>
              <w:rPr>
                <w:rFonts w:ascii="Aramian Normal" w:hAnsi="Aramian Normal" w:cs="Calibri"/>
                <w:sz w:val="20"/>
                <w:szCs w:val="20"/>
              </w:rPr>
              <w:t xml:space="preserve"> 80</w:t>
            </w:r>
            <w:r>
              <w:rPr>
                <w:rFonts w:ascii="Cambria" w:hAnsi="Cambria" w:cs="Cambria"/>
                <w:sz w:val="20"/>
                <w:szCs w:val="20"/>
              </w:rPr>
              <w:t>А</w:t>
            </w:r>
            <w:r>
              <w:rPr>
                <w:rFonts w:ascii="Aramian Normal" w:hAnsi="Aramian Normal" w:cs="Calibri"/>
                <w:sz w:val="20"/>
                <w:szCs w:val="20"/>
              </w:rPr>
              <w:t>, 1</w:t>
            </w:r>
            <w:r>
              <w:rPr>
                <w:rFonts w:ascii="Cambria" w:hAnsi="Cambria" w:cs="Cambria"/>
                <w:sz w:val="20"/>
                <w:szCs w:val="20"/>
              </w:rPr>
              <w:t>х</w:t>
            </w:r>
            <w:r>
              <w:rPr>
                <w:rFonts w:ascii="Aramian Normal" w:hAnsi="Aramian Normal" w:cs="Calibri"/>
                <w:sz w:val="20"/>
                <w:szCs w:val="20"/>
              </w:rPr>
              <w:t>40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трехфазный</w:t>
            </w:r>
            <w:r>
              <w:rPr>
                <w:rFonts w:ascii="Aramian Normal" w:hAnsi="Aramian Normal" w:cs="Calibri"/>
                <w:sz w:val="20"/>
                <w:szCs w:val="20"/>
              </w:rPr>
              <w:t xml:space="preserve">, </w:t>
            </w:r>
            <w:r>
              <w:rPr>
                <w:rFonts w:ascii="Cambria" w:hAnsi="Cambria" w:cs="Cambria"/>
                <w:sz w:val="20"/>
                <w:szCs w:val="20"/>
              </w:rPr>
              <w:t>группа</w:t>
            </w:r>
            <w:r>
              <w:rPr>
                <w:rFonts w:ascii="Aramian Normal" w:hAnsi="Aramian Normal" w:cs="Calibri"/>
                <w:sz w:val="20"/>
                <w:szCs w:val="20"/>
              </w:rPr>
              <w:t xml:space="preserve"> 1</w:t>
            </w:r>
            <w:r>
              <w:rPr>
                <w:rFonts w:ascii="Cambria" w:hAnsi="Cambria" w:cs="Cambria"/>
                <w:sz w:val="20"/>
                <w:szCs w:val="20"/>
              </w:rPr>
              <w:t>х</w:t>
            </w:r>
            <w:r>
              <w:rPr>
                <w:rFonts w:ascii="Aramian Normal" w:hAnsi="Aramian Normal" w:cs="Calibri"/>
                <w:sz w:val="20"/>
                <w:szCs w:val="20"/>
              </w:rPr>
              <w:t>6</w:t>
            </w:r>
            <w:r>
              <w:rPr>
                <w:rFonts w:ascii="Cambria" w:hAnsi="Cambria" w:cs="Cambria"/>
                <w:sz w:val="20"/>
                <w:szCs w:val="20"/>
              </w:rPr>
              <w:t>А</w:t>
            </w:r>
            <w:r>
              <w:rPr>
                <w:rFonts w:ascii="Aramian Normal" w:hAnsi="Aramian Normal" w:cs="Calibri"/>
                <w:sz w:val="20"/>
                <w:szCs w:val="20"/>
              </w:rPr>
              <w:t>+4</w:t>
            </w:r>
            <w:r>
              <w:rPr>
                <w:rFonts w:ascii="Cambria" w:hAnsi="Cambria" w:cs="Cambria"/>
                <w:sz w:val="20"/>
                <w:szCs w:val="20"/>
              </w:rPr>
              <w:t>х</w:t>
            </w:r>
            <w:r>
              <w:rPr>
                <w:rFonts w:ascii="Aramian Normal" w:hAnsi="Aramian Normal" w:cs="Calibri"/>
                <w:sz w:val="20"/>
                <w:szCs w:val="20"/>
              </w:rPr>
              <w:t>10</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однофазные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креплением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ввод</w:t>
            </w:r>
            <w:r>
              <w:rPr>
                <w:rFonts w:ascii="Aramian Normal" w:hAnsi="Aramian Normal" w:cs="Calibri"/>
                <w:sz w:val="20"/>
                <w:szCs w:val="20"/>
              </w:rPr>
              <w:t xml:space="preserve"> 80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трехфазный</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группой</w:t>
            </w:r>
            <w:r>
              <w:rPr>
                <w:rFonts w:ascii="Aramian Normal" w:hAnsi="Aramian Normal" w:cs="Calibri"/>
                <w:sz w:val="20"/>
                <w:szCs w:val="20"/>
              </w:rPr>
              <w:t xml:space="preserve"> 2</w:t>
            </w:r>
            <w:r>
              <w:rPr>
                <w:rFonts w:ascii="Cambria" w:hAnsi="Cambria" w:cs="Cambria"/>
                <w:sz w:val="20"/>
                <w:szCs w:val="20"/>
              </w:rPr>
              <w:t>х</w:t>
            </w:r>
            <w:r>
              <w:rPr>
                <w:rFonts w:ascii="Aramian Normal" w:hAnsi="Aramian Normal" w:cs="Calibri"/>
                <w:sz w:val="20"/>
                <w:szCs w:val="20"/>
              </w:rPr>
              <w:t>10</w:t>
            </w:r>
            <w:r>
              <w:rPr>
                <w:rFonts w:ascii="Cambria" w:hAnsi="Cambria" w:cs="Cambria"/>
                <w:sz w:val="20"/>
                <w:szCs w:val="20"/>
              </w:rPr>
              <w:t>А</w:t>
            </w:r>
            <w:r>
              <w:rPr>
                <w:rFonts w:ascii="Aramian Normal" w:hAnsi="Aramian Normal" w:cs="Calibri"/>
                <w:sz w:val="20"/>
                <w:szCs w:val="20"/>
              </w:rPr>
              <w:t>+12</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+2</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однофазные</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6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Группа</w:t>
            </w:r>
            <w:r>
              <w:rPr>
                <w:rFonts w:ascii="Aramian Normal" w:hAnsi="Aramian Normal" w:cs="Calibri"/>
                <w:sz w:val="20"/>
                <w:szCs w:val="20"/>
              </w:rPr>
              <w:t xml:space="preserve"> </w:t>
            </w:r>
            <w:r>
              <w:rPr>
                <w:rFonts w:ascii="Cambria" w:hAnsi="Cambria" w:cs="Cambria"/>
                <w:sz w:val="20"/>
                <w:szCs w:val="20"/>
              </w:rPr>
              <w:t>панелей</w:t>
            </w:r>
            <w:r>
              <w:rPr>
                <w:rFonts w:ascii="Aramian Normal" w:hAnsi="Aramian Normal" w:cs="Calibri"/>
                <w:sz w:val="20"/>
                <w:szCs w:val="20"/>
              </w:rPr>
              <w:t xml:space="preserve"> </w:t>
            </w:r>
            <w:r>
              <w:rPr>
                <w:rFonts w:ascii="Cambria" w:hAnsi="Cambria" w:cs="Cambria"/>
                <w:sz w:val="20"/>
                <w:szCs w:val="20"/>
              </w:rPr>
              <w:t>корпуса</w:t>
            </w:r>
            <w:r>
              <w:rPr>
                <w:rFonts w:ascii="Aramian Normal" w:hAnsi="Aramian Normal" w:cs="Calibri"/>
                <w:sz w:val="20"/>
                <w:szCs w:val="20"/>
              </w:rPr>
              <w:t xml:space="preserve"> 2</w:t>
            </w:r>
            <w:r>
              <w:rPr>
                <w:rFonts w:ascii="Cambria" w:hAnsi="Cambria" w:cs="Cambria"/>
                <w:sz w:val="20"/>
                <w:szCs w:val="20"/>
              </w:rPr>
              <w:t>х</w:t>
            </w:r>
            <w:r>
              <w:rPr>
                <w:rFonts w:ascii="Aramian Normal" w:hAnsi="Aramian Normal" w:cs="Calibri"/>
                <w:sz w:val="20"/>
                <w:szCs w:val="20"/>
              </w:rPr>
              <w:t>16</w:t>
            </w:r>
            <w:r>
              <w:rPr>
                <w:rFonts w:ascii="Cambria" w:hAnsi="Cambria" w:cs="Cambria"/>
                <w:sz w:val="20"/>
                <w:szCs w:val="20"/>
              </w:rPr>
              <w:t>А</w:t>
            </w:r>
            <w:r>
              <w:rPr>
                <w:rFonts w:ascii="Aramian Normal" w:hAnsi="Aramian Normal" w:cs="Calibri"/>
                <w:sz w:val="20"/>
                <w:szCs w:val="20"/>
              </w:rPr>
              <w:t>+1</w:t>
            </w:r>
            <w:r>
              <w:rPr>
                <w:rFonts w:ascii="Cambria" w:hAnsi="Cambria" w:cs="Cambria"/>
                <w:sz w:val="20"/>
                <w:szCs w:val="20"/>
              </w:rPr>
              <w:t>х</w:t>
            </w:r>
            <w:r>
              <w:rPr>
                <w:rFonts w:ascii="Aramian Normal" w:hAnsi="Aramian Normal" w:cs="Calibri"/>
                <w:sz w:val="20"/>
                <w:szCs w:val="20"/>
              </w:rPr>
              <w:t>25</w:t>
            </w:r>
            <w:r>
              <w:rPr>
                <w:rFonts w:ascii="Cambria" w:hAnsi="Cambria" w:cs="Cambria"/>
                <w:sz w:val="20"/>
                <w:szCs w:val="20"/>
              </w:rPr>
              <w:t>А</w:t>
            </w:r>
            <w:r>
              <w:rPr>
                <w:rFonts w:ascii="Aramian Normal" w:hAnsi="Aramian Normal" w:cs="Calibri"/>
                <w:sz w:val="20"/>
                <w:szCs w:val="20"/>
              </w:rPr>
              <w:br/>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автоматическими</w:t>
            </w:r>
            <w:r>
              <w:rPr>
                <w:rFonts w:ascii="Aramian Normal" w:hAnsi="Aramian Normal" w:cs="Calibri"/>
                <w:sz w:val="20"/>
                <w:szCs w:val="20"/>
              </w:rPr>
              <w:t xml:space="preserve"> </w:t>
            </w:r>
            <w:r>
              <w:rPr>
                <w:rFonts w:ascii="Cambria" w:hAnsi="Cambria" w:cs="Cambria"/>
                <w:sz w:val="20"/>
                <w:szCs w:val="20"/>
              </w:rPr>
              <w:t>выключателями</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ЩК</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6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установленной</w:t>
            </w:r>
            <w:r>
              <w:rPr>
                <w:rFonts w:ascii="Aramian Normal" w:hAnsi="Aramian Normal" w:cs="Calibri"/>
                <w:sz w:val="20"/>
                <w:szCs w:val="20"/>
              </w:rPr>
              <w:t xml:space="preserve"> </w:t>
            </w:r>
            <w:r>
              <w:rPr>
                <w:rFonts w:ascii="Cambria" w:hAnsi="Cambria" w:cs="Cambria"/>
                <w:sz w:val="20"/>
                <w:szCs w:val="20"/>
              </w:rPr>
              <w:t>на</w:t>
            </w:r>
            <w:r>
              <w:rPr>
                <w:rFonts w:ascii="Aramian Normal" w:hAnsi="Aramian Normal" w:cs="Calibri"/>
                <w:sz w:val="20"/>
                <w:szCs w:val="20"/>
              </w:rPr>
              <w:t xml:space="preserve"> </w:t>
            </w:r>
            <w:r>
              <w:rPr>
                <w:rFonts w:ascii="Cambria" w:hAnsi="Cambria" w:cs="Cambria"/>
                <w:sz w:val="20"/>
                <w:szCs w:val="20"/>
              </w:rPr>
              <w:t>печи</w:t>
            </w:r>
            <w:r>
              <w:rPr>
                <w:rFonts w:ascii="Aramian Normal" w:hAnsi="Aramian Normal" w:cs="Calibri"/>
                <w:sz w:val="20"/>
                <w:szCs w:val="20"/>
              </w:rPr>
              <w:t xml:space="preserve"> </w:t>
            </w:r>
            <w:r>
              <w:rPr>
                <w:rFonts w:ascii="Cambria" w:hAnsi="Cambria" w:cs="Cambria"/>
                <w:sz w:val="20"/>
                <w:szCs w:val="20"/>
              </w:rPr>
              <w:t>всасывающей</w:t>
            </w:r>
            <w:r>
              <w:rPr>
                <w:rFonts w:ascii="Aramian Normal" w:hAnsi="Aramian Normal" w:cs="Calibri"/>
                <w:sz w:val="20"/>
                <w:szCs w:val="20"/>
              </w:rPr>
              <w:t xml:space="preserve"> </w:t>
            </w:r>
            <w:r>
              <w:rPr>
                <w:rFonts w:ascii="Cambria" w:hAnsi="Cambria" w:cs="Cambria"/>
                <w:sz w:val="20"/>
                <w:szCs w:val="20"/>
              </w:rPr>
              <w:t>головкой</w:t>
            </w:r>
            <w:r>
              <w:rPr>
                <w:rFonts w:ascii="Aramian Normal" w:hAnsi="Aramian Normal" w:cs="Calibri"/>
                <w:sz w:val="20"/>
                <w:szCs w:val="20"/>
              </w:rPr>
              <w:t xml:space="preserve"> L=250</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5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39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трубы</w:t>
            </w:r>
            <w:r>
              <w:rPr>
                <w:rFonts w:ascii="Aramian Normal" w:hAnsi="Aramian Normal" w:cs="Calibri"/>
                <w:sz w:val="20"/>
                <w:szCs w:val="20"/>
              </w:rPr>
              <w:t xml:space="preserve"> </w:t>
            </w:r>
            <w:r>
              <w:rPr>
                <w:rFonts w:ascii="Cambria" w:hAnsi="Cambria" w:cs="Cambria"/>
                <w:sz w:val="20"/>
                <w:szCs w:val="20"/>
              </w:rPr>
              <w:t>отопления</w:t>
            </w:r>
            <w:r>
              <w:rPr>
                <w:rFonts w:ascii="Aramian Normal" w:hAnsi="Aramian Normal" w:cs="Calibri"/>
                <w:sz w:val="20"/>
                <w:szCs w:val="20"/>
              </w:rPr>
              <w:t xml:space="preserve"> H=6,0</w:t>
            </w:r>
            <w:r>
              <w:rPr>
                <w:rFonts w:ascii="Cambria" w:hAnsi="Cambria" w:cs="Cambria"/>
                <w:sz w:val="20"/>
                <w:szCs w:val="20"/>
              </w:rPr>
              <w:t>м</w:t>
            </w:r>
            <w:r>
              <w:rPr>
                <w:rFonts w:ascii="Aramian Normal" w:hAnsi="Aramian Normal" w:cs="Calibri"/>
                <w:sz w:val="20"/>
                <w:szCs w:val="20"/>
              </w:rPr>
              <w:t xml:space="preserve"> G=2,5</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n=2420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N=0,5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монтаж</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5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вентиляционной</w:t>
            </w:r>
            <w:r>
              <w:rPr>
                <w:rFonts w:ascii="Aramian Normal" w:hAnsi="Aramian Normal" w:cs="Calibri"/>
                <w:sz w:val="20"/>
                <w:szCs w:val="20"/>
              </w:rPr>
              <w:t xml:space="preserve"> </w:t>
            </w:r>
            <w:r>
              <w:rPr>
                <w:rFonts w:ascii="Cambria" w:hAnsi="Cambria" w:cs="Cambria"/>
                <w:sz w:val="20"/>
                <w:szCs w:val="20"/>
              </w:rPr>
              <w:t>тепловой</w:t>
            </w:r>
            <w:r>
              <w:rPr>
                <w:rFonts w:ascii="Aramian Normal" w:hAnsi="Aramian Normal" w:cs="Calibri"/>
                <w:sz w:val="20"/>
                <w:szCs w:val="20"/>
              </w:rPr>
              <w:t xml:space="preserve"> </w:t>
            </w:r>
            <w:r>
              <w:rPr>
                <w:rFonts w:ascii="Cambria" w:hAnsi="Cambria" w:cs="Cambria"/>
                <w:sz w:val="20"/>
                <w:szCs w:val="20"/>
              </w:rPr>
              <w:t>трубы</w:t>
            </w:r>
            <w:r>
              <w:rPr>
                <w:rFonts w:ascii="Aramian Normal" w:hAnsi="Aramian Normal" w:cs="Calibri"/>
                <w:sz w:val="20"/>
                <w:szCs w:val="20"/>
              </w:rPr>
              <w:t xml:space="preserve"> H=1,0</w:t>
            </w:r>
            <w:r>
              <w:rPr>
                <w:rFonts w:ascii="Cambria" w:hAnsi="Cambria" w:cs="Cambria"/>
                <w:sz w:val="20"/>
                <w:szCs w:val="20"/>
              </w:rPr>
              <w:t>м</w:t>
            </w:r>
            <w:r>
              <w:rPr>
                <w:rFonts w:ascii="Aramian Normal" w:hAnsi="Aramian Normal" w:cs="Calibri"/>
                <w:sz w:val="20"/>
                <w:szCs w:val="20"/>
              </w:rPr>
              <w:t xml:space="preserve"> G=0,8</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n=2200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N=0,05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монтаж</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9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тепловой</w:t>
            </w:r>
            <w:r>
              <w:rPr>
                <w:rFonts w:ascii="Aramian Normal" w:hAnsi="Aramian Normal" w:cs="Calibri"/>
                <w:sz w:val="20"/>
                <w:szCs w:val="20"/>
              </w:rPr>
              <w:t xml:space="preserve"> </w:t>
            </w:r>
            <w:r>
              <w:rPr>
                <w:rFonts w:ascii="Cambria" w:hAnsi="Cambria" w:cs="Cambria"/>
                <w:sz w:val="20"/>
                <w:szCs w:val="20"/>
              </w:rPr>
              <w:t>трубкой</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горячего</w:t>
            </w:r>
            <w:r>
              <w:rPr>
                <w:rFonts w:ascii="Aramian Normal" w:hAnsi="Aramian Normal" w:cs="Calibri"/>
                <w:sz w:val="20"/>
                <w:szCs w:val="20"/>
              </w:rPr>
              <w:t xml:space="preserve"> </w:t>
            </w:r>
            <w:r>
              <w:rPr>
                <w:rFonts w:ascii="Cambria" w:hAnsi="Cambria" w:cs="Cambria"/>
                <w:sz w:val="20"/>
                <w:szCs w:val="20"/>
              </w:rPr>
              <w:t>водоснабжения</w:t>
            </w:r>
            <w:r>
              <w:rPr>
                <w:rFonts w:ascii="Aramian Normal" w:hAnsi="Aramian Normal" w:cs="Calibri"/>
                <w:sz w:val="20"/>
                <w:szCs w:val="20"/>
              </w:rPr>
              <w:t xml:space="preserve"> H=1,0</w:t>
            </w:r>
            <w:r>
              <w:rPr>
                <w:rFonts w:ascii="Cambria" w:hAnsi="Cambria" w:cs="Cambria"/>
                <w:sz w:val="20"/>
                <w:szCs w:val="20"/>
              </w:rPr>
              <w:t>м</w:t>
            </w:r>
            <w:r>
              <w:rPr>
                <w:rFonts w:ascii="Aramian Normal" w:hAnsi="Aramian Normal" w:cs="Calibri"/>
                <w:sz w:val="20"/>
                <w:szCs w:val="20"/>
              </w:rPr>
              <w:t xml:space="preserve"> G=1,72</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n=2000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сборочным</w:t>
            </w:r>
            <w:r>
              <w:rPr>
                <w:rFonts w:ascii="Aramian Normal" w:hAnsi="Aramian Normal" w:cs="Calibri"/>
                <w:sz w:val="20"/>
                <w:szCs w:val="20"/>
              </w:rPr>
              <w:t xml:space="preserve"> </w:t>
            </w:r>
            <w:r>
              <w:rPr>
                <w:rFonts w:ascii="Cambria" w:hAnsi="Cambria" w:cs="Cambria"/>
                <w:sz w:val="20"/>
                <w:szCs w:val="20"/>
              </w:rPr>
              <w:t>комплектом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88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охлаждающей</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H=6,0</w:t>
            </w:r>
            <w:r>
              <w:rPr>
                <w:rFonts w:ascii="Cambria" w:hAnsi="Cambria" w:cs="Cambria"/>
                <w:sz w:val="20"/>
                <w:szCs w:val="20"/>
              </w:rPr>
              <w:t>м</w:t>
            </w:r>
            <w:r>
              <w:rPr>
                <w:rFonts w:ascii="Aramian Normal" w:hAnsi="Aramian Normal" w:cs="Calibri"/>
                <w:sz w:val="20"/>
                <w:szCs w:val="20"/>
              </w:rPr>
              <w:t xml:space="preserve"> G=5</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n=2700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N=0,7</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сборочным</w:t>
            </w:r>
            <w:r>
              <w:rPr>
                <w:rFonts w:ascii="Aramian Normal" w:hAnsi="Aramian Normal" w:cs="Calibri"/>
                <w:sz w:val="20"/>
                <w:szCs w:val="20"/>
              </w:rPr>
              <w:t xml:space="preserve"> </w:t>
            </w:r>
            <w:r>
              <w:rPr>
                <w:rFonts w:ascii="Cambria" w:hAnsi="Cambria" w:cs="Cambria"/>
                <w:sz w:val="20"/>
                <w:szCs w:val="20"/>
              </w:rPr>
              <w:t>комплектом</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9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Циркуляционный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горячей</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H=5,0</w:t>
            </w:r>
            <w:r>
              <w:rPr>
                <w:rFonts w:ascii="Cambria" w:hAnsi="Cambria" w:cs="Cambria"/>
                <w:sz w:val="20"/>
                <w:szCs w:val="20"/>
              </w:rPr>
              <w:t>м</w:t>
            </w:r>
            <w:r>
              <w:rPr>
                <w:rFonts w:ascii="Aramian Normal" w:hAnsi="Aramian Normal" w:cs="Calibri"/>
                <w:sz w:val="20"/>
                <w:szCs w:val="20"/>
              </w:rPr>
              <w:t xml:space="preserve"> G=1,5</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n=1500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N=1,5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сборочным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Насос</w:t>
            </w:r>
            <w:r>
              <w:rPr>
                <w:rFonts w:ascii="Aramian Normal" w:hAnsi="Aramian Normal" w:cs="Calibri"/>
                <w:sz w:val="20"/>
                <w:szCs w:val="20"/>
              </w:rPr>
              <w:t xml:space="preserve"> </w:t>
            </w:r>
            <w:r>
              <w:rPr>
                <w:rFonts w:ascii="Cambria" w:hAnsi="Cambria" w:cs="Cambria"/>
                <w:sz w:val="20"/>
                <w:szCs w:val="20"/>
              </w:rPr>
              <w:t>подачи</w:t>
            </w:r>
            <w:r>
              <w:rPr>
                <w:rFonts w:ascii="Aramian Normal" w:hAnsi="Aramian Normal" w:cs="Calibri"/>
                <w:sz w:val="20"/>
                <w:szCs w:val="20"/>
              </w:rPr>
              <w:t xml:space="preserve"> </w:t>
            </w:r>
            <w:r>
              <w:rPr>
                <w:rFonts w:ascii="Cambria" w:hAnsi="Cambria" w:cs="Cambria"/>
                <w:sz w:val="20"/>
                <w:szCs w:val="20"/>
              </w:rPr>
              <w:t>воды</w:t>
            </w:r>
            <w:r>
              <w:rPr>
                <w:rFonts w:ascii="Aramian Normal" w:hAnsi="Aramian Normal" w:cs="Calibri"/>
                <w:sz w:val="20"/>
                <w:szCs w:val="20"/>
              </w:rPr>
              <w:t xml:space="preserve"> H=20,0</w:t>
            </w:r>
            <w:r>
              <w:rPr>
                <w:rFonts w:ascii="Cambria" w:hAnsi="Cambria" w:cs="Cambria"/>
                <w:sz w:val="20"/>
                <w:szCs w:val="20"/>
              </w:rPr>
              <w:t>м</w:t>
            </w:r>
            <w:r>
              <w:rPr>
                <w:rFonts w:ascii="Aramian Normal" w:hAnsi="Aramian Normal" w:cs="Calibri"/>
                <w:sz w:val="20"/>
                <w:szCs w:val="20"/>
              </w:rPr>
              <w:t xml:space="preserve"> G=2</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час</w:t>
            </w:r>
            <w:r>
              <w:rPr>
                <w:rFonts w:ascii="Aramian Normal" w:hAnsi="Aramian Normal" w:cs="Calibri"/>
                <w:sz w:val="20"/>
                <w:szCs w:val="20"/>
              </w:rPr>
              <w:t xml:space="preserve"> n=2500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N=0,5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монтажным</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монтаж</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точка</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w:t>
            </w:r>
          </w:p>
        </w:tc>
      </w:tr>
      <w:tr w:rsidR="00D25169" w:rsidTr="00D25169">
        <w:trPr>
          <w:trHeight w:val="9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Avtomat karravarman hamakarg jermastichanayin tvich’nerov</w:t>
            </w:r>
            <w:r>
              <w:rPr>
                <w:rFonts w:ascii="Aramian Normal" w:hAnsi="Aramian Normal" w:cs="Calibri"/>
                <w:sz w:val="20"/>
                <w:szCs w:val="20"/>
              </w:rPr>
              <w:br/>
              <w:t>53 / 5 000</w:t>
            </w:r>
            <w:r>
              <w:rPr>
                <w:rFonts w:ascii="Aramian Normal" w:hAnsi="Aramian Normal" w:cs="Calibri"/>
                <w:sz w:val="20"/>
                <w:szCs w:val="20"/>
              </w:rPr>
              <w:br/>
            </w:r>
            <w:r>
              <w:rPr>
                <w:rFonts w:ascii="Cambria" w:hAnsi="Cambria" w:cs="Cambria"/>
                <w:sz w:val="20"/>
                <w:szCs w:val="20"/>
              </w:rPr>
              <w:t>Система</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датчиками</w:t>
            </w:r>
            <w:r>
              <w:rPr>
                <w:rFonts w:ascii="Aramian Normal" w:hAnsi="Aramian Normal" w:cs="Calibri"/>
                <w:sz w:val="20"/>
                <w:szCs w:val="20"/>
              </w:rPr>
              <w:t xml:space="preserve"> </w:t>
            </w:r>
            <w:r>
              <w:rPr>
                <w:rFonts w:ascii="Cambria" w:hAnsi="Cambria" w:cs="Cambria"/>
                <w:sz w:val="20"/>
                <w:szCs w:val="20"/>
              </w:rPr>
              <w:t>температуры</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46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Солнечный</w:t>
            </w:r>
            <w:r>
              <w:rPr>
                <w:rFonts w:ascii="Aramian Normal" w:hAnsi="Aramian Normal" w:cs="Calibri"/>
                <w:sz w:val="20"/>
                <w:szCs w:val="20"/>
              </w:rPr>
              <w:t xml:space="preserve"> </w:t>
            </w:r>
            <w:r>
              <w:rPr>
                <w:rFonts w:ascii="Cambria" w:hAnsi="Cambria" w:cs="Cambria"/>
                <w:sz w:val="20"/>
                <w:szCs w:val="20"/>
              </w:rPr>
              <w:t>вакуумный</w:t>
            </w:r>
            <w:r>
              <w:rPr>
                <w:rFonts w:ascii="Aramian Normal" w:hAnsi="Aramian Normal" w:cs="Calibri"/>
                <w:sz w:val="20"/>
                <w:szCs w:val="20"/>
              </w:rPr>
              <w:t xml:space="preserve"> </w:t>
            </w:r>
            <w:r>
              <w:rPr>
                <w:rFonts w:ascii="Cambria" w:hAnsi="Cambria" w:cs="Cambria"/>
                <w:sz w:val="20"/>
                <w:szCs w:val="20"/>
              </w:rPr>
              <w:t>коллектор</w:t>
            </w:r>
            <w:r>
              <w:rPr>
                <w:rFonts w:ascii="Aramian Normal" w:hAnsi="Aramian Normal" w:cs="Calibri"/>
                <w:sz w:val="20"/>
                <w:szCs w:val="20"/>
              </w:rPr>
              <w:t xml:space="preserve"> </w:t>
            </w:r>
            <w:r>
              <w:rPr>
                <w:rFonts w:ascii="Cambria" w:hAnsi="Cambria" w:cs="Cambria"/>
                <w:sz w:val="20"/>
                <w:szCs w:val="20"/>
              </w:rPr>
              <w:t>на</w:t>
            </w:r>
            <w:r>
              <w:rPr>
                <w:rFonts w:ascii="Aramian Normal" w:hAnsi="Aramian Normal" w:cs="Calibri"/>
                <w:sz w:val="20"/>
                <w:szCs w:val="20"/>
              </w:rPr>
              <w:t xml:space="preserve"> 30 </w:t>
            </w:r>
            <w:r>
              <w:rPr>
                <w:rFonts w:ascii="Cambria" w:hAnsi="Cambria" w:cs="Cambria"/>
                <w:sz w:val="20"/>
                <w:szCs w:val="20"/>
              </w:rPr>
              <w:t>колб</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25.0</w:t>
            </w:r>
          </w:p>
        </w:tc>
      </w:tr>
      <w:tr w:rsidR="00D25169" w:rsidTr="00D25169">
        <w:trPr>
          <w:trHeight w:val="8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Блок</w:t>
            </w:r>
            <w:r>
              <w:rPr>
                <w:rFonts w:ascii="Aramian Normal" w:hAnsi="Aramian Normal" w:cs="Calibri"/>
                <w:sz w:val="20"/>
                <w:szCs w:val="20"/>
              </w:rPr>
              <w:t xml:space="preserve"> </w:t>
            </w:r>
            <w:r>
              <w:rPr>
                <w:rFonts w:ascii="Cambria" w:hAnsi="Cambria" w:cs="Cambria"/>
                <w:sz w:val="20"/>
                <w:szCs w:val="20"/>
              </w:rPr>
              <w:t>циркуляционных</w:t>
            </w:r>
            <w:r>
              <w:rPr>
                <w:rFonts w:ascii="Aramian Normal" w:hAnsi="Aramian Normal" w:cs="Calibri"/>
                <w:sz w:val="20"/>
                <w:szCs w:val="20"/>
              </w:rPr>
              <w:t xml:space="preserve"> </w:t>
            </w:r>
            <w:r>
              <w:rPr>
                <w:rFonts w:ascii="Cambria" w:hAnsi="Cambria" w:cs="Cambria"/>
                <w:sz w:val="20"/>
                <w:szCs w:val="20"/>
              </w:rPr>
              <w:t>насосов</w:t>
            </w:r>
            <w:r>
              <w:rPr>
                <w:rFonts w:ascii="Aramian Normal" w:hAnsi="Aramian Normal" w:cs="Calibri"/>
                <w:sz w:val="20"/>
                <w:szCs w:val="20"/>
              </w:rPr>
              <w:t xml:space="preserve"> </w:t>
            </w:r>
            <w:r>
              <w:rPr>
                <w:rFonts w:ascii="Cambria" w:hAnsi="Cambria" w:cs="Cambria"/>
                <w:sz w:val="20"/>
                <w:szCs w:val="20"/>
              </w:rPr>
              <w:t>этиленгликоля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системой</w:t>
            </w:r>
            <w:r>
              <w:rPr>
                <w:rFonts w:ascii="Aramian Normal" w:hAnsi="Aramian Normal" w:cs="Calibri"/>
                <w:sz w:val="20"/>
                <w:szCs w:val="20"/>
              </w:rPr>
              <w:t xml:space="preserve"> </w:t>
            </w:r>
            <w:r>
              <w:rPr>
                <w:rFonts w:ascii="Cambria" w:hAnsi="Cambria" w:cs="Cambria"/>
                <w:sz w:val="20"/>
                <w:szCs w:val="20"/>
              </w:rPr>
              <w:t>автоматического</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контроллер</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154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Коммутируемое</w:t>
            </w:r>
            <w:r>
              <w:rPr>
                <w:rFonts w:ascii="Aramian Normal" w:hAnsi="Aramian Normal" w:cs="Calibri"/>
                <w:sz w:val="20"/>
                <w:szCs w:val="20"/>
              </w:rPr>
              <w:t xml:space="preserve"> </w:t>
            </w:r>
            <w:r>
              <w:rPr>
                <w:rFonts w:ascii="Cambria" w:hAnsi="Cambria" w:cs="Cambria"/>
                <w:sz w:val="20"/>
                <w:szCs w:val="20"/>
              </w:rPr>
              <w:t>управляемое</w:t>
            </w:r>
            <w:r>
              <w:rPr>
                <w:rFonts w:ascii="Aramian Normal" w:hAnsi="Aramian Normal" w:cs="Calibri"/>
                <w:sz w:val="20"/>
                <w:szCs w:val="20"/>
              </w:rPr>
              <w:t xml:space="preserve"> </w:t>
            </w:r>
            <w:r>
              <w:rPr>
                <w:rFonts w:ascii="Cambria" w:hAnsi="Cambria" w:cs="Cambria"/>
                <w:sz w:val="20"/>
                <w:szCs w:val="20"/>
              </w:rPr>
              <w:t>устройство</w:t>
            </w:r>
            <w:r>
              <w:rPr>
                <w:rFonts w:ascii="Aramian Normal" w:hAnsi="Aramian Normal" w:cs="Calibri"/>
                <w:sz w:val="20"/>
                <w:szCs w:val="20"/>
              </w:rPr>
              <w:t xml:space="preserve"> (</w:t>
            </w:r>
            <w:r>
              <w:rPr>
                <w:rFonts w:ascii="Cambria" w:hAnsi="Cambria" w:cs="Cambria"/>
                <w:sz w:val="20"/>
                <w:szCs w:val="20"/>
              </w:rPr>
              <w:t>уровень</w:t>
            </w:r>
            <w:r>
              <w:rPr>
                <w:rFonts w:ascii="Aramian Normal" w:hAnsi="Aramian Normal" w:cs="Calibri"/>
                <w:sz w:val="20"/>
                <w:szCs w:val="20"/>
              </w:rPr>
              <w:t xml:space="preserve"> </w:t>
            </w:r>
            <w:r>
              <w:rPr>
                <w:rFonts w:ascii="Cambria" w:hAnsi="Cambria" w:cs="Cambria"/>
                <w:sz w:val="20"/>
                <w:szCs w:val="20"/>
              </w:rPr>
              <w:t>коммутации</w:t>
            </w:r>
            <w:r>
              <w:rPr>
                <w:rFonts w:ascii="Aramian Normal" w:hAnsi="Aramian Normal" w:cs="Calibri"/>
                <w:sz w:val="20"/>
                <w:szCs w:val="20"/>
              </w:rPr>
              <w:t xml:space="preserve"> 2) 24 </w:t>
            </w:r>
            <w:r>
              <w:rPr>
                <w:rFonts w:ascii="Cambria" w:hAnsi="Cambria" w:cs="Cambria"/>
                <w:sz w:val="20"/>
                <w:szCs w:val="20"/>
              </w:rPr>
              <w:t>порта</w:t>
            </w:r>
            <w:r>
              <w:rPr>
                <w:rFonts w:ascii="Aramian Normal" w:hAnsi="Aramian Normal" w:cs="Calibri"/>
                <w:sz w:val="20"/>
                <w:szCs w:val="20"/>
              </w:rPr>
              <w:t xml:space="preserve"> RJ45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автоматическим</w:t>
            </w:r>
            <w:r>
              <w:rPr>
                <w:rFonts w:ascii="Aramian Normal" w:hAnsi="Aramian Normal" w:cs="Calibri"/>
                <w:sz w:val="20"/>
                <w:szCs w:val="20"/>
              </w:rPr>
              <w:t xml:space="preserve"> </w:t>
            </w:r>
            <w:r>
              <w:rPr>
                <w:rFonts w:ascii="Cambria" w:hAnsi="Cambria" w:cs="Cambria"/>
                <w:sz w:val="20"/>
                <w:szCs w:val="20"/>
              </w:rPr>
              <w:t>определением</w:t>
            </w:r>
            <w:r>
              <w:rPr>
                <w:rFonts w:ascii="Aramian Normal" w:hAnsi="Aramian Normal" w:cs="Calibri"/>
                <w:sz w:val="20"/>
                <w:szCs w:val="20"/>
              </w:rPr>
              <w:t xml:space="preserve"> 10/100/1000,</w:t>
            </w:r>
            <w:r>
              <w:rPr>
                <w:rFonts w:ascii="Aramian Normal" w:hAnsi="Aramian Normal" w:cs="Calibri"/>
                <w:sz w:val="20"/>
                <w:szCs w:val="20"/>
              </w:rPr>
              <w:b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скоростью</w:t>
            </w:r>
            <w:r>
              <w:rPr>
                <w:rFonts w:ascii="Aramian Normal" w:hAnsi="Aramian Normal" w:cs="Calibri"/>
                <w:sz w:val="20"/>
                <w:szCs w:val="20"/>
              </w:rPr>
              <w:t xml:space="preserve"> </w:t>
            </w:r>
            <w:r>
              <w:rPr>
                <w:rFonts w:ascii="Cambria" w:hAnsi="Cambria" w:cs="Cambria"/>
                <w:sz w:val="20"/>
                <w:szCs w:val="20"/>
              </w:rPr>
              <w:t>Мбит</w:t>
            </w:r>
            <w:r>
              <w:rPr>
                <w:rFonts w:ascii="Aramian Normal" w:hAnsi="Aramian Normal" w:cs="Calibri"/>
                <w:sz w:val="20"/>
                <w:szCs w:val="20"/>
              </w:rPr>
              <w:t>/</w:t>
            </w:r>
            <w:r>
              <w:rPr>
                <w:rFonts w:ascii="Cambria" w:hAnsi="Cambria" w:cs="Cambria"/>
                <w:sz w:val="20"/>
                <w:szCs w:val="20"/>
              </w:rPr>
              <w:t>секунду</w:t>
            </w:r>
            <w:r>
              <w:rPr>
                <w:rFonts w:ascii="Aramian Normal" w:hAnsi="Aramian Normal" w:cs="Calibri"/>
                <w:sz w:val="20"/>
                <w:szCs w:val="20"/>
              </w:rPr>
              <w:t>, /24-</w:t>
            </w:r>
            <w:r>
              <w:rPr>
                <w:rFonts w:ascii="Cambria" w:hAnsi="Cambria" w:cs="Cambria"/>
                <w:sz w:val="20"/>
                <w:szCs w:val="20"/>
              </w:rPr>
              <w:t>портовый</w:t>
            </w:r>
            <w:r>
              <w:rPr>
                <w:rFonts w:ascii="Aramian Normal" w:hAnsi="Aramian Normal" w:cs="Calibri"/>
                <w:sz w:val="20"/>
                <w:szCs w:val="20"/>
              </w:rPr>
              <w:t xml:space="preserve"> </w:t>
            </w:r>
            <w:r>
              <w:rPr>
                <w:rFonts w:ascii="Cambria" w:hAnsi="Cambria" w:cs="Cambria"/>
                <w:sz w:val="20"/>
                <w:szCs w:val="20"/>
              </w:rPr>
              <w:t>гигабитный</w:t>
            </w:r>
            <w:r>
              <w:rPr>
                <w:rFonts w:ascii="Aramian Normal" w:hAnsi="Aramian Normal" w:cs="Calibri"/>
                <w:sz w:val="20"/>
                <w:szCs w:val="20"/>
              </w:rPr>
              <w:t xml:space="preserve"> </w:t>
            </w:r>
            <w:r>
              <w:rPr>
                <w:rFonts w:ascii="Cambria" w:hAnsi="Cambria" w:cs="Cambria"/>
                <w:sz w:val="20"/>
                <w:szCs w:val="20"/>
              </w:rPr>
              <w:t>интеллектуальный</w:t>
            </w:r>
            <w:r>
              <w:rPr>
                <w:rFonts w:ascii="Aramian Normal" w:hAnsi="Aramian Normal" w:cs="Calibri"/>
                <w:sz w:val="20"/>
                <w:szCs w:val="20"/>
              </w:rPr>
              <w:t xml:space="preserve"> </w:t>
            </w:r>
            <w:r>
              <w:rPr>
                <w:rFonts w:ascii="Cambria" w:hAnsi="Cambria" w:cs="Cambria"/>
                <w:sz w:val="20"/>
                <w:szCs w:val="20"/>
              </w:rPr>
              <w:t>коммутатор</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r>
              <w:rPr>
                <w:rFonts w:ascii="Cambria" w:hAnsi="Cambria" w:cs="Cambria"/>
                <w:sz w:val="20"/>
                <w:szCs w:val="20"/>
              </w:rPr>
              <w:t>бренда</w:t>
            </w:r>
            <w:r>
              <w:rPr>
                <w:rFonts w:ascii="Aramian Normal" w:hAnsi="Aramian Normal" w:cs="Calibri"/>
                <w:sz w:val="20"/>
                <w:szCs w:val="20"/>
              </w:rPr>
              <w:t xml:space="preserve"> D-link-DGS-1100-24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аналога</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9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49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Патч</w:t>
            </w:r>
            <w:r>
              <w:rPr>
                <w:rFonts w:ascii="Aramian Normal" w:hAnsi="Aramian Normal" w:cs="Calibri"/>
                <w:sz w:val="20"/>
                <w:szCs w:val="20"/>
              </w:rPr>
              <w:t>-</w:t>
            </w: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24 </w:t>
            </w:r>
            <w:r>
              <w:rPr>
                <w:rFonts w:ascii="Cambria" w:hAnsi="Cambria" w:cs="Cambria"/>
                <w:sz w:val="20"/>
                <w:szCs w:val="20"/>
              </w:rPr>
              <w:t>стандартных</w:t>
            </w:r>
            <w:r>
              <w:rPr>
                <w:rFonts w:ascii="Aramian Normal" w:hAnsi="Aramian Normal" w:cs="Calibri"/>
                <w:sz w:val="20"/>
                <w:szCs w:val="20"/>
              </w:rPr>
              <w:t xml:space="preserve"> </w:t>
            </w:r>
            <w:r>
              <w:rPr>
                <w:rFonts w:ascii="Cambria" w:hAnsi="Cambria" w:cs="Cambria"/>
                <w:sz w:val="20"/>
                <w:szCs w:val="20"/>
              </w:rPr>
              <w:t>разъемов</w:t>
            </w:r>
            <w:r>
              <w:rPr>
                <w:rFonts w:ascii="Aramian Normal" w:hAnsi="Aramian Normal" w:cs="Calibri"/>
                <w:sz w:val="20"/>
                <w:szCs w:val="20"/>
              </w:rPr>
              <w:t xml:space="preserve"> RJ45cat 6e, </w:t>
            </w:r>
            <w:r>
              <w:rPr>
                <w:rFonts w:ascii="Cambria" w:hAnsi="Cambria" w:cs="Cambria"/>
                <w:sz w:val="20"/>
                <w:szCs w:val="20"/>
              </w:rPr>
              <w:t>размер</w:t>
            </w:r>
            <w:r>
              <w:rPr>
                <w:rFonts w:ascii="Aramian Normal" w:hAnsi="Aramian Normal" w:cs="Calibri"/>
                <w:sz w:val="20"/>
                <w:szCs w:val="20"/>
              </w:rPr>
              <w:t xml:space="preserve"> 1U, </w:t>
            </w:r>
            <w:r>
              <w:rPr>
                <w:rFonts w:ascii="Cambria" w:hAnsi="Cambria" w:cs="Cambria"/>
                <w:sz w:val="20"/>
                <w:szCs w:val="20"/>
              </w:rPr>
              <w:t>стандарт</w:t>
            </w:r>
            <w:r>
              <w:rPr>
                <w:rFonts w:ascii="Aramian Normal" w:hAnsi="Aramian Normal" w:cs="Calibri"/>
                <w:sz w:val="20"/>
                <w:szCs w:val="20"/>
              </w:rPr>
              <w:t xml:space="preserve"> 24 </w:t>
            </w:r>
            <w:r>
              <w:rPr>
                <w:rFonts w:ascii="Cambria" w:hAnsi="Cambria" w:cs="Cambria"/>
                <w:sz w:val="20"/>
                <w:szCs w:val="20"/>
              </w:rPr>
              <w:t>дюйма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r>
              <w:rPr>
                <w:rFonts w:ascii="Aramian Normal" w:hAnsi="Aramian Normal" w:cs="Calibri"/>
                <w:sz w:val="20"/>
                <w:szCs w:val="20"/>
              </w:rPr>
              <w:t xml:space="preserve"> Molex PID-00174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эквивалента</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45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Цифровой</w:t>
            </w:r>
            <w:r>
              <w:rPr>
                <w:rFonts w:ascii="Aramian Normal" w:hAnsi="Aramian Normal" w:cs="Calibri"/>
                <w:sz w:val="20"/>
                <w:szCs w:val="20"/>
              </w:rPr>
              <w:t xml:space="preserve"> </w:t>
            </w:r>
            <w:r>
              <w:rPr>
                <w:rFonts w:ascii="Cambria" w:hAnsi="Cambria" w:cs="Cambria"/>
                <w:sz w:val="20"/>
                <w:szCs w:val="20"/>
              </w:rPr>
              <w:t>телефонный</w:t>
            </w:r>
            <w:r>
              <w:rPr>
                <w:rFonts w:ascii="Aramian Normal" w:hAnsi="Aramian Normal" w:cs="Calibri"/>
                <w:sz w:val="20"/>
                <w:szCs w:val="20"/>
              </w:rPr>
              <w:t xml:space="preserve"> </w:t>
            </w:r>
            <w:r>
              <w:rPr>
                <w:rFonts w:ascii="Cambria" w:hAnsi="Cambria" w:cs="Cambria"/>
                <w:sz w:val="20"/>
                <w:szCs w:val="20"/>
              </w:rPr>
              <w:t>аппарат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1,5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37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видеорегистратор</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1HDMI, 1VGA, 32 </w:t>
            </w:r>
            <w:r>
              <w:rPr>
                <w:rFonts w:ascii="Cambria" w:hAnsi="Cambria" w:cs="Cambria"/>
                <w:sz w:val="20"/>
                <w:szCs w:val="20"/>
              </w:rPr>
              <w:t>входа</w:t>
            </w:r>
            <w:r>
              <w:rPr>
                <w:rFonts w:ascii="Aramian Normal" w:hAnsi="Aramian Normal" w:cs="Calibri"/>
                <w:sz w:val="20"/>
                <w:szCs w:val="20"/>
              </w:rPr>
              <w:t xml:space="preserve">, </w:t>
            </w:r>
            <w:r>
              <w:rPr>
                <w:rFonts w:ascii="Cambria" w:hAnsi="Cambria" w:cs="Cambria"/>
                <w:sz w:val="20"/>
                <w:szCs w:val="20"/>
              </w:rPr>
              <w:t>установка</w:t>
            </w:r>
            <w:r>
              <w:rPr>
                <w:rFonts w:ascii="Aramian Normal" w:hAnsi="Aramian Normal" w:cs="Calibri"/>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Монитор</w:t>
            </w:r>
            <w:r>
              <w:rPr>
                <w:rFonts w:ascii="Aramian Normal" w:hAnsi="Aramian Normal" w:cs="Calibri"/>
                <w:sz w:val="20"/>
                <w:szCs w:val="20"/>
              </w:rPr>
              <w:t xml:space="preserve"> 32</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Разъем</w:t>
            </w:r>
            <w:r>
              <w:rPr>
                <w:rFonts w:ascii="Aramian Normal" w:hAnsi="Aramian Normal" w:cs="Calibri"/>
                <w:sz w:val="20"/>
                <w:szCs w:val="20"/>
              </w:rPr>
              <w:t xml:space="preserve"> (</w:t>
            </w:r>
            <w:r>
              <w:rPr>
                <w:rFonts w:ascii="Cambria" w:hAnsi="Cambria" w:cs="Cambria"/>
                <w:sz w:val="20"/>
                <w:szCs w:val="20"/>
              </w:rPr>
              <w:t>разъем</w:t>
            </w:r>
            <w:r>
              <w:rPr>
                <w:rFonts w:ascii="Aramian Normal" w:hAnsi="Aramian Normal" w:cs="Calibri"/>
                <w:sz w:val="20"/>
                <w:szCs w:val="20"/>
              </w:rPr>
              <w:t xml:space="preserve"> RJ45 </w:t>
            </w:r>
            <w:r>
              <w:rPr>
                <w:rFonts w:ascii="Cambria" w:hAnsi="Cambria" w:cs="Cambria"/>
                <w:sz w:val="20"/>
                <w:szCs w:val="20"/>
              </w:rPr>
              <w:t>кат</w:t>
            </w:r>
            <w:r>
              <w:rPr>
                <w:rFonts w:ascii="Aramian Normal" w:hAnsi="Aramian Normal" w:cs="Calibri"/>
                <w:sz w:val="20"/>
                <w:szCs w:val="20"/>
              </w:rPr>
              <w:t xml:space="preserve">. 6), </w:t>
            </w:r>
            <w:r>
              <w:rPr>
                <w:rFonts w:ascii="Cambria" w:hAnsi="Cambria" w:cs="Cambria"/>
                <w:sz w:val="20"/>
                <w:szCs w:val="20"/>
              </w:rPr>
              <w:t>обеспечивающий</w:t>
            </w:r>
            <w:r>
              <w:rPr>
                <w:rFonts w:ascii="Aramian Normal" w:hAnsi="Aramian Normal" w:cs="Calibri"/>
                <w:sz w:val="20"/>
                <w:szCs w:val="20"/>
              </w:rPr>
              <w:t xml:space="preserve"> </w:t>
            </w:r>
            <w:r>
              <w:rPr>
                <w:rFonts w:ascii="Cambria" w:hAnsi="Cambria" w:cs="Cambria"/>
                <w:sz w:val="20"/>
                <w:szCs w:val="20"/>
              </w:rPr>
              <w:t>скорость</w:t>
            </w:r>
            <w:r>
              <w:rPr>
                <w:rFonts w:ascii="Aramian Normal" w:hAnsi="Aramian Normal" w:cs="Calibri"/>
                <w:sz w:val="20"/>
                <w:szCs w:val="20"/>
              </w:rPr>
              <w:t xml:space="preserve"> 1000 </w:t>
            </w:r>
            <w:r>
              <w:rPr>
                <w:rFonts w:ascii="Cambria" w:hAnsi="Cambria" w:cs="Cambria"/>
                <w:sz w:val="20"/>
                <w:szCs w:val="20"/>
              </w:rPr>
              <w:t>Мбит</w:t>
            </w:r>
            <w:r>
              <w:rPr>
                <w:rFonts w:ascii="Aramian Normal" w:hAnsi="Aramian Normal" w:cs="Calibri"/>
                <w:sz w:val="20"/>
                <w:szCs w:val="20"/>
              </w:rPr>
              <w:t>/</w:t>
            </w:r>
            <w:r>
              <w:rPr>
                <w:rFonts w:ascii="Cambria" w:hAnsi="Cambria" w:cs="Cambria"/>
                <w:sz w:val="20"/>
                <w:szCs w:val="20"/>
              </w:rPr>
              <w:t>с</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Устройство</w:t>
            </w:r>
            <w:r>
              <w:rPr>
                <w:rFonts w:ascii="Aramian Normal" w:hAnsi="Aramian Normal" w:cs="Calibri"/>
                <w:sz w:val="20"/>
                <w:szCs w:val="20"/>
              </w:rPr>
              <w:t xml:space="preserve"> </w:t>
            </w:r>
            <w:r>
              <w:rPr>
                <w:rFonts w:ascii="Cambria" w:hAnsi="Cambria" w:cs="Cambria"/>
                <w:sz w:val="20"/>
                <w:szCs w:val="20"/>
              </w:rPr>
              <w:t>автоматической</w:t>
            </w:r>
            <w:r>
              <w:rPr>
                <w:rFonts w:ascii="Aramian Normal" w:hAnsi="Aramian Normal" w:cs="Calibri"/>
                <w:sz w:val="20"/>
                <w:szCs w:val="20"/>
              </w:rPr>
              <w:t xml:space="preserve"> </w:t>
            </w:r>
            <w:r>
              <w:rPr>
                <w:rFonts w:ascii="Cambria" w:hAnsi="Cambria" w:cs="Cambria"/>
                <w:sz w:val="20"/>
                <w:szCs w:val="20"/>
              </w:rPr>
              <w:t>сигнализации</w:t>
            </w:r>
            <w:r>
              <w:rPr>
                <w:rFonts w:ascii="Aramian Normal" w:hAnsi="Aramian Normal" w:cs="Calibri"/>
                <w:sz w:val="20"/>
                <w:szCs w:val="20"/>
              </w:rPr>
              <w:t xml:space="preserve"> </w:t>
            </w:r>
            <w:r>
              <w:rPr>
                <w:rFonts w:ascii="Cambria" w:hAnsi="Cambria" w:cs="Cambria"/>
                <w:sz w:val="20"/>
                <w:szCs w:val="20"/>
              </w:rPr>
              <w:t>от</w:t>
            </w:r>
            <w:r>
              <w:rPr>
                <w:rFonts w:ascii="Aramian Normal" w:hAnsi="Aramian Normal" w:cs="Calibri"/>
                <w:sz w:val="20"/>
                <w:szCs w:val="20"/>
              </w:rPr>
              <w:t xml:space="preserve"> </w:t>
            </w:r>
            <w:r>
              <w:rPr>
                <w:rFonts w:ascii="Cambria" w:hAnsi="Cambria" w:cs="Cambria"/>
                <w:sz w:val="20"/>
                <w:szCs w:val="20"/>
              </w:rPr>
              <w:t>мобильного</w:t>
            </w:r>
            <w:r>
              <w:rPr>
                <w:rFonts w:ascii="Aramian Normal" w:hAnsi="Aramian Normal" w:cs="Calibri"/>
                <w:sz w:val="20"/>
                <w:szCs w:val="20"/>
              </w:rPr>
              <w:t xml:space="preserve"> </w:t>
            </w:r>
            <w:r>
              <w:rPr>
                <w:rFonts w:ascii="Cambria" w:hAnsi="Cambria" w:cs="Cambria"/>
                <w:sz w:val="20"/>
                <w:szCs w:val="20"/>
              </w:rPr>
              <w:t>телефона</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16-</w:t>
            </w:r>
            <w:r>
              <w:rPr>
                <w:rFonts w:ascii="Cambria" w:hAnsi="Cambria" w:cs="Cambria"/>
                <w:sz w:val="20"/>
                <w:szCs w:val="20"/>
              </w:rPr>
              <w:t>позиционный</w:t>
            </w:r>
            <w:r>
              <w:rPr>
                <w:rFonts w:ascii="Aramian Normal" w:hAnsi="Aramian Normal" w:cs="Calibri"/>
                <w:sz w:val="20"/>
                <w:szCs w:val="20"/>
              </w:rPr>
              <w:t xml:space="preserve"> </w:t>
            </w:r>
            <w:r>
              <w:rPr>
                <w:rFonts w:ascii="Cambria" w:hAnsi="Cambria" w:cs="Cambria"/>
                <w:sz w:val="20"/>
                <w:szCs w:val="20"/>
              </w:rPr>
              <w:t>пульт</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цифровой</w:t>
            </w:r>
            <w:r>
              <w:rPr>
                <w:rFonts w:ascii="Aramian Normal" w:hAnsi="Aramian Normal" w:cs="Calibri"/>
                <w:sz w:val="20"/>
                <w:szCs w:val="20"/>
              </w:rPr>
              <w:t xml:space="preserve"> </w:t>
            </w:r>
            <w:r>
              <w:rPr>
                <w:rFonts w:ascii="Cambria" w:hAnsi="Cambria" w:cs="Cambria"/>
                <w:sz w:val="20"/>
                <w:szCs w:val="20"/>
              </w:rPr>
              <w:t>адресацией</w:t>
            </w:r>
            <w:r>
              <w:rPr>
                <w:rFonts w:ascii="Aramian Normal" w:hAnsi="Aramian Normal" w:cs="Calibri"/>
                <w:sz w:val="20"/>
                <w:szCs w:val="20"/>
              </w:rPr>
              <w:t xml:space="preserve"> </w:t>
            </w:r>
            <w:r>
              <w:rPr>
                <w:rFonts w:ascii="Cambria" w:hAnsi="Cambria" w:cs="Cambria"/>
                <w:sz w:val="20"/>
                <w:szCs w:val="20"/>
              </w:rPr>
              <w:t>и</w:t>
            </w:r>
            <w:r>
              <w:rPr>
                <w:rFonts w:ascii="Aramian Normal" w:hAnsi="Aramian Normal" w:cs="Calibri"/>
                <w:sz w:val="20"/>
                <w:szCs w:val="20"/>
              </w:rPr>
              <w:t xml:space="preserve"> LSD-</w:t>
            </w:r>
            <w:r>
              <w:rPr>
                <w:rFonts w:ascii="Cambria" w:hAnsi="Cambria" w:cs="Cambria"/>
                <w:sz w:val="20"/>
                <w:szCs w:val="20"/>
              </w:rPr>
              <w:t>клавиатурой</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5.0</w:t>
            </w:r>
          </w:p>
        </w:tc>
      </w:tr>
      <w:tr w:rsidR="00D25169" w:rsidTr="00D25169">
        <w:trPr>
          <w:trHeight w:val="40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Электродвигатель</w:t>
            </w:r>
            <w:r>
              <w:rPr>
                <w:rFonts w:ascii="Aramian Normal" w:hAnsi="Aramian Normal" w:cs="Calibri"/>
                <w:sz w:val="20"/>
                <w:szCs w:val="20"/>
              </w:rPr>
              <w:t xml:space="preserve"> (</w:t>
            </w:r>
            <w:r>
              <w:rPr>
                <w:rFonts w:ascii="Cambria" w:hAnsi="Cambria" w:cs="Cambria"/>
                <w:sz w:val="20"/>
                <w:szCs w:val="20"/>
              </w:rPr>
              <w:t>например</w:t>
            </w:r>
            <w:r>
              <w:rPr>
                <w:rFonts w:ascii="Aramian Normal" w:hAnsi="Aramian Normal" w:cs="Calibri"/>
                <w:sz w:val="20"/>
                <w:szCs w:val="20"/>
              </w:rPr>
              <w:t xml:space="preserve">, G-BAT 400 KIT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аналогичный</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52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Дорожная</w:t>
            </w:r>
            <w:r>
              <w:rPr>
                <w:rFonts w:ascii="Aramian Normal" w:hAnsi="Aramian Normal" w:cs="Calibri"/>
                <w:sz w:val="20"/>
                <w:szCs w:val="20"/>
              </w:rPr>
              <w:t xml:space="preserve"> </w:t>
            </w:r>
            <w:r>
              <w:rPr>
                <w:rFonts w:ascii="Cambria" w:hAnsi="Cambria" w:cs="Cambria"/>
                <w:sz w:val="20"/>
                <w:szCs w:val="20"/>
              </w:rPr>
              <w:t>сумка</w:t>
            </w:r>
            <w:r>
              <w:rPr>
                <w:rFonts w:ascii="Aramian Normal" w:hAnsi="Aramian Normal" w:cs="Calibri"/>
                <w:sz w:val="20"/>
                <w:szCs w:val="20"/>
              </w:rPr>
              <w:t xml:space="preserve"> (</w:t>
            </w:r>
            <w:r>
              <w:rPr>
                <w:rFonts w:ascii="Cambria" w:hAnsi="Cambria" w:cs="Cambria"/>
                <w:sz w:val="20"/>
                <w:szCs w:val="20"/>
              </w:rPr>
              <w:t>например</w:t>
            </w:r>
            <w:r>
              <w:rPr>
                <w:rFonts w:ascii="Aramian Normal" w:hAnsi="Aramian Normal" w:cs="Calibri"/>
                <w:sz w:val="20"/>
                <w:szCs w:val="20"/>
              </w:rPr>
              <w:t xml:space="preserve">, SPIN 4 ENC </w:t>
            </w:r>
            <w:r>
              <w:rPr>
                <w:rFonts w:ascii="Cambria" w:hAnsi="Cambria" w:cs="Cambria"/>
                <w:sz w:val="20"/>
                <w:szCs w:val="20"/>
              </w:rPr>
              <w:t>или</w:t>
            </w:r>
            <w:r>
              <w:rPr>
                <w:rFonts w:ascii="Aramian Normal" w:hAnsi="Aramian Normal" w:cs="Calibri"/>
                <w:sz w:val="20"/>
                <w:szCs w:val="20"/>
              </w:rPr>
              <w:t xml:space="preserve"> </w:t>
            </w:r>
            <w:r>
              <w:rPr>
                <w:rFonts w:ascii="Cambria" w:hAnsi="Cambria" w:cs="Cambria"/>
                <w:sz w:val="20"/>
                <w:szCs w:val="20"/>
              </w:rPr>
              <w:t>эквивалент</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2.0</w:t>
            </w:r>
          </w:p>
        </w:tc>
      </w:tr>
      <w:tr w:rsidR="00D25169" w:rsidTr="00D25169">
        <w:trPr>
          <w:trHeight w:val="99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59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Комплект</w:t>
            </w:r>
            <w:r>
              <w:rPr>
                <w:rFonts w:ascii="Aramian Normal" w:hAnsi="Aramian Normal" w:cs="Calibri"/>
                <w:sz w:val="20"/>
                <w:szCs w:val="20"/>
              </w:rPr>
              <w:t xml:space="preserve"> &lt;Digitus 10&gt;, </w:t>
            </w:r>
            <w:r>
              <w:rPr>
                <w:rFonts w:ascii="Cambria" w:hAnsi="Cambria" w:cs="Cambria"/>
                <w:sz w:val="20"/>
                <w:szCs w:val="20"/>
              </w:rPr>
              <w:t>шкаф</w:t>
            </w:r>
            <w:r>
              <w:rPr>
                <w:rFonts w:ascii="Aramian Normal" w:hAnsi="Aramian Normal" w:cs="Calibri"/>
                <w:sz w:val="20"/>
                <w:szCs w:val="20"/>
              </w:rPr>
              <w:t xml:space="preserve"> </w:t>
            </w: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шкаф</w:t>
            </w:r>
            <w:r>
              <w:rPr>
                <w:rFonts w:ascii="Aramian Normal" w:hAnsi="Aramian Normal" w:cs="Calibri"/>
                <w:sz w:val="20"/>
                <w:szCs w:val="20"/>
              </w:rPr>
              <w:t xml:space="preserve"> 9U, </w:t>
            </w:r>
            <w:r>
              <w:rPr>
                <w:rFonts w:ascii="Cambria" w:hAnsi="Cambria" w:cs="Cambria"/>
                <w:sz w:val="20"/>
                <w:szCs w:val="20"/>
              </w:rPr>
              <w:t>стойка</w:t>
            </w:r>
            <w:r>
              <w:rPr>
                <w:rFonts w:ascii="Aramian Normal" w:hAnsi="Aramian Normal" w:cs="Calibri"/>
                <w:sz w:val="20"/>
                <w:szCs w:val="20"/>
              </w:rPr>
              <w:t xml:space="preserve"> - </w:t>
            </w:r>
            <w:r>
              <w:rPr>
                <w:rFonts w:ascii="Cambria" w:hAnsi="Cambria" w:cs="Cambria"/>
                <w:sz w:val="20"/>
                <w:szCs w:val="20"/>
              </w:rPr>
              <w:t>изолента</w:t>
            </w:r>
            <w:r>
              <w:rPr>
                <w:rFonts w:ascii="Aramian Normal" w:hAnsi="Aramian Normal" w:cs="Calibri"/>
                <w:sz w:val="20"/>
                <w:szCs w:val="20"/>
              </w:rPr>
              <w:t>-8</w:t>
            </w:r>
            <w:r>
              <w:rPr>
                <w:rFonts w:ascii="Cambria" w:hAnsi="Cambria" w:cs="Cambria"/>
                <w:sz w:val="20"/>
                <w:szCs w:val="20"/>
              </w:rPr>
              <w:t>Патч</w:t>
            </w:r>
            <w:r>
              <w:rPr>
                <w:rFonts w:ascii="Aramian Normal" w:hAnsi="Aramian Normal" w:cs="Calibri"/>
                <w:sz w:val="20"/>
                <w:szCs w:val="20"/>
              </w:rPr>
              <w:t>-</w:t>
            </w:r>
            <w:r>
              <w:rPr>
                <w:rFonts w:ascii="Cambria" w:hAnsi="Cambria" w:cs="Cambria"/>
                <w:sz w:val="20"/>
                <w:szCs w:val="20"/>
              </w:rPr>
              <w:t>Панель</w:t>
            </w:r>
            <w:r>
              <w:rPr>
                <w:rFonts w:ascii="Aramian Normal" w:hAnsi="Aramian Normal" w:cs="Calibri"/>
                <w:sz w:val="20"/>
                <w:szCs w:val="20"/>
              </w:rPr>
              <w:t>-8</w:t>
            </w:r>
            <w:r>
              <w:rPr>
                <w:rFonts w:ascii="Cambria" w:hAnsi="Cambria" w:cs="Cambria"/>
                <w:sz w:val="20"/>
                <w:szCs w:val="20"/>
              </w:rPr>
              <w:t>Портовый</w:t>
            </w:r>
            <w:r>
              <w:rPr>
                <w:rFonts w:ascii="Aramian Normal" w:hAnsi="Aramian Normal" w:cs="Calibri"/>
                <w:sz w:val="20"/>
                <w:szCs w:val="20"/>
              </w:rPr>
              <w:t xml:space="preserve"> </w:t>
            </w:r>
            <w:r>
              <w:rPr>
                <w:rFonts w:ascii="Cambria" w:hAnsi="Cambria" w:cs="Cambria"/>
                <w:sz w:val="20"/>
                <w:szCs w:val="20"/>
              </w:rPr>
              <w:t>Гигабитный</w:t>
            </w:r>
            <w:r>
              <w:rPr>
                <w:rFonts w:ascii="Aramian Normal" w:hAnsi="Aramian Normal" w:cs="Calibri"/>
                <w:sz w:val="20"/>
                <w:szCs w:val="20"/>
              </w:rPr>
              <w:t xml:space="preserve"> </w:t>
            </w:r>
            <w:r>
              <w:rPr>
                <w:rFonts w:ascii="Cambria" w:hAnsi="Cambria" w:cs="Cambria"/>
                <w:sz w:val="20"/>
                <w:szCs w:val="20"/>
              </w:rPr>
              <w:t>Коммутатор</w:t>
            </w:r>
            <w:r>
              <w:rPr>
                <w:rFonts w:ascii="Aramian Normal" w:hAnsi="Aramian Normal" w:cs="Calibri"/>
                <w:sz w:val="20"/>
                <w:szCs w:val="20"/>
              </w:rPr>
              <w:t xml:space="preserve"> </w:t>
            </w:r>
            <w:r>
              <w:rPr>
                <w:rFonts w:ascii="Cambria" w:hAnsi="Cambria" w:cs="Cambria"/>
                <w:sz w:val="20"/>
                <w:szCs w:val="20"/>
              </w:rPr>
              <w:t>Серый</w:t>
            </w:r>
            <w:r>
              <w:rPr>
                <w:rFonts w:ascii="Aramian Normal" w:hAnsi="Aramian Normal" w:cs="Calibri"/>
                <w:sz w:val="20"/>
                <w:szCs w:val="20"/>
              </w:rPr>
              <w:t xml:space="preserve">.DN10-SET-2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стойками</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22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Интеллектуальный</w:t>
            </w:r>
            <w:r>
              <w:rPr>
                <w:rFonts w:ascii="Aramian Normal" w:hAnsi="Aramian Normal" w:cs="Calibri"/>
                <w:sz w:val="20"/>
                <w:szCs w:val="20"/>
              </w:rPr>
              <w:t xml:space="preserve"> </w:t>
            </w: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(Smart UPS) </w:t>
            </w:r>
            <w:r>
              <w:rPr>
                <w:rFonts w:ascii="Cambria" w:hAnsi="Cambria" w:cs="Cambria"/>
                <w:sz w:val="20"/>
                <w:szCs w:val="20"/>
              </w:rPr>
              <w:t>Источник</w:t>
            </w:r>
            <w:r>
              <w:rPr>
                <w:rFonts w:ascii="Aramian Normal" w:hAnsi="Aramian Normal" w:cs="Calibri"/>
                <w:sz w:val="20"/>
                <w:szCs w:val="20"/>
              </w:rPr>
              <w:t xml:space="preserve"> </w:t>
            </w:r>
            <w:r>
              <w:rPr>
                <w:rFonts w:ascii="Cambria" w:hAnsi="Cambria" w:cs="Cambria"/>
                <w:sz w:val="20"/>
                <w:szCs w:val="20"/>
              </w:rPr>
              <w:t>бесперебойного</w:t>
            </w:r>
            <w:r>
              <w:rPr>
                <w:rFonts w:ascii="Aramian Normal" w:hAnsi="Aramian Normal" w:cs="Calibri"/>
                <w:sz w:val="20"/>
                <w:szCs w:val="20"/>
              </w:rPr>
              <w:t xml:space="preserve"> </w:t>
            </w:r>
            <w:r>
              <w:rPr>
                <w:rFonts w:ascii="Cambria" w:hAnsi="Cambria" w:cs="Cambria"/>
                <w:sz w:val="20"/>
                <w:szCs w:val="20"/>
              </w:rPr>
              <w:t>питания</w:t>
            </w:r>
            <w:r>
              <w:rPr>
                <w:rFonts w:ascii="Aramian Normal" w:hAnsi="Aramian Normal" w:cs="Calibri"/>
                <w:sz w:val="20"/>
                <w:szCs w:val="20"/>
              </w:rPr>
              <w:t xml:space="preserve"> 2,2 </w:t>
            </w:r>
            <w:r>
              <w:rPr>
                <w:rFonts w:ascii="Cambria" w:hAnsi="Cambria" w:cs="Cambria"/>
                <w:sz w:val="20"/>
                <w:szCs w:val="20"/>
              </w:rPr>
              <w:t>кВА</w:t>
            </w:r>
            <w:r>
              <w:rPr>
                <w:rFonts w:ascii="Aramian Normal" w:hAnsi="Aramian Normal" w:cs="Calibri"/>
                <w:sz w:val="20"/>
                <w:szCs w:val="20"/>
              </w:rPr>
              <w:t xml:space="preserve">, AVR, </w:t>
            </w:r>
            <w:r>
              <w:rPr>
                <w:rFonts w:ascii="Cambria" w:hAnsi="Cambria" w:cs="Cambria"/>
                <w:sz w:val="20"/>
                <w:szCs w:val="20"/>
              </w:rPr>
              <w:t>автоматическое</w:t>
            </w:r>
            <w:r>
              <w:rPr>
                <w:rFonts w:ascii="Aramian Normal" w:hAnsi="Aramian Normal" w:cs="Calibri"/>
                <w:sz w:val="20"/>
                <w:szCs w:val="20"/>
              </w:rPr>
              <w:t xml:space="preserve"> </w:t>
            </w:r>
            <w:r>
              <w:rPr>
                <w:rFonts w:ascii="Cambria" w:hAnsi="Cambria" w:cs="Cambria"/>
                <w:sz w:val="20"/>
                <w:szCs w:val="20"/>
              </w:rPr>
              <w:t>отключение</w:t>
            </w:r>
            <w:r>
              <w:rPr>
                <w:rFonts w:ascii="Aramian Normal" w:hAnsi="Aramian Normal" w:cs="Calibri"/>
                <w:sz w:val="20"/>
                <w:szCs w:val="20"/>
              </w:rPr>
              <w:t xml:space="preserve">, </w:t>
            </w:r>
            <w:r>
              <w:rPr>
                <w:rFonts w:ascii="Cambria" w:hAnsi="Cambria" w:cs="Cambria"/>
                <w:sz w:val="20"/>
                <w:szCs w:val="20"/>
              </w:rPr>
              <w:t>онлайн</w:t>
            </w:r>
            <w:r>
              <w:rPr>
                <w:rFonts w:ascii="Aramian Normal" w:hAnsi="Aramian Normal" w:cs="Calibri"/>
                <w:sz w:val="20"/>
                <w:szCs w:val="20"/>
              </w:rPr>
              <w:t xml:space="preserve">, </w:t>
            </w:r>
            <w:r>
              <w:rPr>
                <w:rFonts w:ascii="Cambria" w:hAnsi="Cambria" w:cs="Cambria"/>
                <w:sz w:val="20"/>
                <w:szCs w:val="20"/>
              </w:rPr>
              <w:t>минимум</w:t>
            </w:r>
            <w:r>
              <w:rPr>
                <w:rFonts w:ascii="Aramian Normal" w:hAnsi="Aramian Normal" w:cs="Calibri"/>
                <w:sz w:val="20"/>
                <w:szCs w:val="20"/>
              </w:rPr>
              <w:t xml:space="preserve"> 8 </w:t>
            </w:r>
            <w:r>
              <w:rPr>
                <w:rFonts w:ascii="Cambria" w:hAnsi="Cambria" w:cs="Cambria"/>
                <w:sz w:val="20"/>
                <w:szCs w:val="20"/>
              </w:rPr>
              <w:t>слотов</w:t>
            </w:r>
            <w:r>
              <w:rPr>
                <w:rFonts w:ascii="Aramian Normal" w:hAnsi="Aramian Normal" w:cs="Calibri"/>
                <w:sz w:val="20"/>
                <w:szCs w:val="20"/>
              </w:rPr>
              <w:t xml:space="preserve"> ISE 320 C13, </w:t>
            </w:r>
            <w:r>
              <w:rPr>
                <w:rFonts w:ascii="Cambria" w:hAnsi="Cambria" w:cs="Cambria"/>
                <w:sz w:val="20"/>
                <w:szCs w:val="20"/>
              </w:rPr>
              <w:t>номинальное</w:t>
            </w:r>
            <w:r>
              <w:rPr>
                <w:rFonts w:ascii="Aramian Normal" w:hAnsi="Aramian Normal" w:cs="Calibri"/>
                <w:sz w:val="20"/>
                <w:szCs w:val="20"/>
              </w:rPr>
              <w:t xml:space="preserve"> </w:t>
            </w:r>
            <w:r>
              <w:rPr>
                <w:rFonts w:ascii="Cambria" w:hAnsi="Cambria" w:cs="Cambria"/>
                <w:sz w:val="20"/>
                <w:szCs w:val="20"/>
              </w:rPr>
              <w:t>входное</w:t>
            </w:r>
            <w:r>
              <w:rPr>
                <w:rFonts w:ascii="Aramian Normal" w:hAnsi="Aramian Normal" w:cs="Calibri"/>
                <w:sz w:val="20"/>
                <w:szCs w:val="20"/>
              </w:rPr>
              <w:t xml:space="preserve"> </w:t>
            </w:r>
            <w:r>
              <w:rPr>
                <w:rFonts w:ascii="Cambria" w:hAnsi="Cambria" w:cs="Cambria"/>
                <w:sz w:val="20"/>
                <w:szCs w:val="20"/>
              </w:rPr>
              <w:t>напряжение</w:t>
            </w:r>
            <w:r>
              <w:rPr>
                <w:rFonts w:ascii="Aramian Normal" w:hAnsi="Aramian Normal" w:cs="Calibri"/>
                <w:sz w:val="20"/>
                <w:szCs w:val="20"/>
              </w:rPr>
              <w:t xml:space="preserve">, 230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номинальное</w:t>
            </w:r>
            <w:r>
              <w:rPr>
                <w:rFonts w:ascii="Aramian Normal" w:hAnsi="Aramian Normal" w:cs="Calibri"/>
                <w:sz w:val="20"/>
                <w:szCs w:val="20"/>
              </w:rPr>
              <w:t xml:space="preserve"> </w:t>
            </w:r>
            <w:r>
              <w:rPr>
                <w:rFonts w:ascii="Cambria" w:hAnsi="Cambria" w:cs="Cambria"/>
                <w:sz w:val="20"/>
                <w:szCs w:val="20"/>
              </w:rPr>
              <w:t>выходное</w:t>
            </w:r>
            <w:r>
              <w:rPr>
                <w:rFonts w:ascii="Aramian Normal" w:hAnsi="Aramian Normal" w:cs="Calibri"/>
                <w:sz w:val="20"/>
                <w:szCs w:val="20"/>
              </w:rPr>
              <w:t xml:space="preserve"> </w:t>
            </w:r>
            <w:r>
              <w:rPr>
                <w:rFonts w:ascii="Cambria" w:hAnsi="Cambria" w:cs="Cambria"/>
                <w:sz w:val="20"/>
                <w:szCs w:val="20"/>
              </w:rPr>
              <w:t>напряжение</w:t>
            </w:r>
            <w:r>
              <w:rPr>
                <w:rFonts w:ascii="Aramian Normal" w:hAnsi="Aramian Normal" w:cs="Calibri"/>
                <w:sz w:val="20"/>
                <w:szCs w:val="20"/>
              </w:rPr>
              <w:t xml:space="preserve">, 230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последовательный</w:t>
            </w:r>
            <w:r>
              <w:rPr>
                <w:rFonts w:ascii="Aramian Normal" w:hAnsi="Aramian Normal" w:cs="Calibri"/>
                <w:sz w:val="20"/>
                <w:szCs w:val="20"/>
              </w:rPr>
              <w:t xml:space="preserve"> </w:t>
            </w:r>
            <w:r>
              <w:rPr>
                <w:rFonts w:ascii="Cambria" w:hAnsi="Cambria" w:cs="Cambria"/>
                <w:sz w:val="20"/>
                <w:szCs w:val="20"/>
              </w:rPr>
              <w:t>порт</w:t>
            </w:r>
            <w:r>
              <w:rPr>
                <w:rFonts w:ascii="Aramian Normal" w:hAnsi="Aramian Normal" w:cs="Calibri"/>
                <w:sz w:val="20"/>
                <w:szCs w:val="20"/>
              </w:rPr>
              <w:t xml:space="preserve"> RJ-45, USB </w:t>
            </w:r>
            <w:r>
              <w:rPr>
                <w:rFonts w:ascii="Cambria" w:hAnsi="Cambria" w:cs="Cambria"/>
                <w:sz w:val="20"/>
                <w:szCs w:val="20"/>
              </w:rPr>
              <w:t>интерфейсный</w:t>
            </w:r>
            <w:r>
              <w:rPr>
                <w:rFonts w:ascii="Aramian Normal" w:hAnsi="Aramian Normal" w:cs="Calibri"/>
                <w:sz w:val="20"/>
                <w:szCs w:val="20"/>
              </w:rPr>
              <w:t xml:space="preserve"> </w:t>
            </w:r>
            <w:r>
              <w:rPr>
                <w:rFonts w:ascii="Cambria" w:hAnsi="Cambria" w:cs="Cambria"/>
                <w:sz w:val="20"/>
                <w:szCs w:val="20"/>
              </w:rPr>
              <w:t>порт</w:t>
            </w:r>
            <w:r>
              <w:rPr>
                <w:rFonts w:ascii="Aramian Normal" w:hAnsi="Aramian Normal" w:cs="Calibri"/>
                <w:sz w:val="20"/>
                <w:szCs w:val="20"/>
              </w:rPr>
              <w:t xml:space="preserve">, 8 </w:t>
            </w:r>
            <w:r>
              <w:rPr>
                <w:rFonts w:ascii="Cambria" w:hAnsi="Cambria" w:cs="Cambria"/>
                <w:sz w:val="20"/>
                <w:szCs w:val="20"/>
              </w:rPr>
              <w:t>выходных</w:t>
            </w:r>
            <w:r>
              <w:rPr>
                <w:rFonts w:ascii="Aramian Normal" w:hAnsi="Aramian Normal" w:cs="Calibri"/>
                <w:sz w:val="20"/>
                <w:szCs w:val="20"/>
              </w:rPr>
              <w:t xml:space="preserve"> </w:t>
            </w:r>
            <w:r>
              <w:rPr>
                <w:rFonts w:ascii="Cambria" w:hAnsi="Cambria" w:cs="Cambria"/>
                <w:sz w:val="20"/>
                <w:szCs w:val="20"/>
              </w:rPr>
              <w:t>разъемов</w:t>
            </w:r>
            <w:r>
              <w:rPr>
                <w:rFonts w:ascii="Aramian Normal" w:hAnsi="Aramian Normal" w:cs="Calibri"/>
                <w:sz w:val="20"/>
                <w:szCs w:val="20"/>
              </w:rPr>
              <w:t xml:space="preserve">, ISE 320 C13 AVR, </w:t>
            </w:r>
            <w:r>
              <w:rPr>
                <w:rFonts w:ascii="Cambria" w:hAnsi="Cambria" w:cs="Cambria"/>
                <w:sz w:val="20"/>
                <w:szCs w:val="20"/>
              </w:rPr>
              <w:t>гарантийное</w:t>
            </w:r>
            <w:r>
              <w:rPr>
                <w:rFonts w:ascii="Aramian Normal" w:hAnsi="Aramian Normal" w:cs="Calibri"/>
                <w:sz w:val="20"/>
                <w:szCs w:val="20"/>
              </w:rPr>
              <w:t xml:space="preserve"> </w:t>
            </w:r>
            <w:r>
              <w:rPr>
                <w:rFonts w:ascii="Cambria" w:hAnsi="Cambria" w:cs="Cambria"/>
                <w:sz w:val="20"/>
                <w:szCs w:val="20"/>
              </w:rPr>
              <w:t>обслуживание</w:t>
            </w:r>
            <w:r>
              <w:rPr>
                <w:rFonts w:ascii="Aramian Normal" w:hAnsi="Aramian Normal" w:cs="Calibri"/>
                <w:sz w:val="20"/>
                <w:szCs w:val="20"/>
              </w:rPr>
              <w:t xml:space="preserve"> 2 </w:t>
            </w:r>
            <w:r>
              <w:rPr>
                <w:rFonts w:ascii="Cambria" w:hAnsi="Cambria" w:cs="Cambria"/>
                <w:sz w:val="20"/>
                <w:szCs w:val="20"/>
              </w:rPr>
              <w:t>года</w:t>
            </w:r>
            <w:r>
              <w:rPr>
                <w:rFonts w:ascii="Aramian Normal" w:hAnsi="Aramian Normal" w:cs="Calibri"/>
                <w:sz w:val="20"/>
                <w:szCs w:val="20"/>
              </w:rPr>
              <w:t xml:space="preserve">, </w:t>
            </w:r>
            <w:r>
              <w:rPr>
                <w:rFonts w:ascii="Cambria" w:hAnsi="Cambria" w:cs="Cambria"/>
                <w:sz w:val="20"/>
                <w:szCs w:val="20"/>
              </w:rPr>
              <w:t>включая</w:t>
            </w:r>
            <w:r>
              <w:rPr>
                <w:rFonts w:ascii="Aramian Normal" w:hAnsi="Aramian Normal" w:cs="Calibri"/>
                <w:sz w:val="20"/>
                <w:szCs w:val="20"/>
              </w:rPr>
              <w:t xml:space="preserve"> </w:t>
            </w:r>
            <w:r>
              <w:rPr>
                <w:rFonts w:ascii="Cambria" w:hAnsi="Cambria" w:cs="Cambria"/>
                <w:sz w:val="20"/>
                <w:szCs w:val="20"/>
              </w:rPr>
              <w:t>батарею</w:t>
            </w:r>
            <w:r>
              <w:rPr>
                <w:rFonts w:ascii="Aramian Normal" w:hAnsi="Aramian Normal" w:cs="Calibri"/>
                <w:sz w:val="20"/>
                <w:szCs w:val="20"/>
              </w:rPr>
              <w:t xml:space="preserve">, </w:t>
            </w:r>
            <w:r>
              <w:rPr>
                <w:rFonts w:ascii="Cambria" w:hAnsi="Cambria" w:cs="Cambria"/>
                <w:sz w:val="20"/>
                <w:szCs w:val="20"/>
              </w:rPr>
              <w:t>установку</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61</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Сетевой</w:t>
            </w:r>
            <w:r>
              <w:rPr>
                <w:rFonts w:ascii="Aramian Normal" w:hAnsi="Aramian Normal" w:cs="Calibri"/>
                <w:sz w:val="20"/>
                <w:szCs w:val="20"/>
              </w:rPr>
              <w:t xml:space="preserve"> </w:t>
            </w:r>
            <w:r>
              <w:rPr>
                <w:rFonts w:ascii="Cambria" w:hAnsi="Cambria" w:cs="Cambria"/>
                <w:sz w:val="20"/>
                <w:szCs w:val="20"/>
              </w:rPr>
              <w:t>видеорегистратор</w:t>
            </w:r>
            <w:r>
              <w:rPr>
                <w:rFonts w:ascii="Aramian Normal" w:hAnsi="Aramian Normal" w:cs="Calibri"/>
                <w:sz w:val="20"/>
                <w:szCs w:val="20"/>
              </w:rPr>
              <w:t xml:space="preserve">, 1HDMI, 1VGA </w:t>
            </w:r>
            <w:r>
              <w:rPr>
                <w:rFonts w:ascii="Cambria" w:hAnsi="Cambria" w:cs="Cambria"/>
                <w:sz w:val="20"/>
                <w:szCs w:val="20"/>
              </w:rPr>
              <w:t>с</w:t>
            </w:r>
            <w:r>
              <w:rPr>
                <w:rFonts w:ascii="Aramian Normal" w:hAnsi="Aramian Normal" w:cs="Calibri"/>
                <w:sz w:val="20"/>
                <w:szCs w:val="20"/>
              </w:rPr>
              <w:t xml:space="preserve"> 32 </w:t>
            </w:r>
            <w:r>
              <w:rPr>
                <w:rFonts w:ascii="Cambria" w:hAnsi="Cambria" w:cs="Cambria"/>
                <w:sz w:val="20"/>
                <w:szCs w:val="20"/>
              </w:rPr>
              <w:t>входами</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62</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Бесперебойное</w:t>
            </w:r>
            <w:r>
              <w:rPr>
                <w:rFonts w:ascii="Aramian Normal" w:hAnsi="Aramian Normal" w:cs="Calibri"/>
                <w:sz w:val="20"/>
                <w:szCs w:val="20"/>
              </w:rPr>
              <w:t xml:space="preserve"> </w:t>
            </w:r>
            <w:r>
              <w:rPr>
                <w:rFonts w:ascii="Cambria" w:hAnsi="Cambria" w:cs="Cambria"/>
                <w:sz w:val="20"/>
                <w:szCs w:val="20"/>
              </w:rPr>
              <w:t>электроснабжение</w:t>
            </w:r>
            <w:r>
              <w:rPr>
                <w:rFonts w:ascii="Aramian Normal" w:hAnsi="Aramian Normal" w:cs="Calibri"/>
                <w:sz w:val="20"/>
                <w:szCs w:val="20"/>
              </w:rPr>
              <w:t xml:space="preserve"> 24 </w:t>
            </w:r>
            <w:r>
              <w:rPr>
                <w:rFonts w:ascii="Cambria" w:hAnsi="Cambria" w:cs="Cambria"/>
                <w:sz w:val="20"/>
                <w:szCs w:val="20"/>
              </w:rPr>
              <w:t>часа</w:t>
            </w:r>
            <w:r>
              <w:rPr>
                <w:rFonts w:ascii="Aramian Normal" w:hAnsi="Aramian Normal" w:cs="Calibri"/>
                <w:sz w:val="20"/>
                <w:szCs w:val="20"/>
              </w:rPr>
              <w:t xml:space="preserve"> 1,5</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63</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Aramian Normal" w:hAnsi="Aramian Normal" w:cs="Calibri"/>
                <w:sz w:val="20"/>
                <w:szCs w:val="20"/>
              </w:rPr>
              <w:t xml:space="preserve">IP </w:t>
            </w:r>
            <w:r>
              <w:rPr>
                <w:rFonts w:ascii="Cambria" w:hAnsi="Cambria" w:cs="Cambria"/>
                <w:sz w:val="20"/>
                <w:szCs w:val="20"/>
              </w:rPr>
              <w:t>камера</w:t>
            </w:r>
            <w:r>
              <w:rPr>
                <w:rFonts w:ascii="Aramian Normal" w:hAnsi="Aramian Normal" w:cs="Calibri"/>
                <w:sz w:val="20"/>
                <w:szCs w:val="20"/>
              </w:rPr>
              <w:t xml:space="preserve"> 4</w:t>
            </w:r>
            <w:r>
              <w:rPr>
                <w:rFonts w:ascii="Cambria" w:hAnsi="Cambria" w:cs="Cambria"/>
                <w:sz w:val="20"/>
                <w:szCs w:val="20"/>
              </w:rPr>
              <w:t>МП</w:t>
            </w:r>
            <w:r>
              <w:rPr>
                <w:rFonts w:ascii="Aramian Normal" w:hAnsi="Aramian Normal" w:cs="Calibri"/>
                <w:sz w:val="20"/>
                <w:szCs w:val="20"/>
              </w:rPr>
              <w:t>, 3,6</w:t>
            </w:r>
            <w:r>
              <w:rPr>
                <w:rFonts w:ascii="Cambria" w:hAnsi="Cambria" w:cs="Cambria"/>
                <w:sz w:val="20"/>
                <w:szCs w:val="20"/>
              </w:rPr>
              <w:t>мм</w:t>
            </w:r>
            <w:r>
              <w:rPr>
                <w:rFonts w:ascii="Aramian Normal" w:hAnsi="Aramian Normal" w:cs="Calibri"/>
                <w:sz w:val="20"/>
                <w:szCs w:val="20"/>
              </w:rPr>
              <w:t>, 40</w:t>
            </w:r>
            <w:r>
              <w:rPr>
                <w:rFonts w:ascii="Cambria" w:hAnsi="Cambria" w:cs="Cambria"/>
                <w:sz w:val="20"/>
                <w:szCs w:val="20"/>
              </w:rPr>
              <w:t>м</w:t>
            </w:r>
            <w:r>
              <w:rPr>
                <w:rFonts w:ascii="Aramian Normal" w:hAnsi="Aramian Normal" w:cs="Calibri"/>
                <w:sz w:val="20"/>
                <w:szCs w:val="20"/>
              </w:rPr>
              <w:t xml:space="preserve"> IP67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комплектом</w:t>
            </w:r>
            <w:r>
              <w:rPr>
                <w:rFonts w:ascii="Aramian Normal" w:hAnsi="Aramian Normal" w:cs="Calibri"/>
                <w:sz w:val="20"/>
                <w:szCs w:val="20"/>
              </w:rPr>
              <w:t xml:space="preserve"> </w:t>
            </w:r>
            <w:r>
              <w:rPr>
                <w:rFonts w:ascii="Cambria" w:hAnsi="Cambria" w:cs="Cambria"/>
                <w:sz w:val="20"/>
                <w:szCs w:val="20"/>
              </w:rPr>
              <w:t>для</w:t>
            </w:r>
            <w:r>
              <w:rPr>
                <w:rFonts w:ascii="Aramian Normal" w:hAnsi="Aramian Normal" w:cs="Calibri"/>
                <w:sz w:val="20"/>
                <w:szCs w:val="20"/>
              </w:rPr>
              <w:t xml:space="preserve"> </w:t>
            </w:r>
            <w:r>
              <w:rPr>
                <w:rFonts w:ascii="Cambria" w:hAnsi="Cambria" w:cs="Cambria"/>
                <w:sz w:val="20"/>
                <w:szCs w:val="20"/>
              </w:rPr>
              <w:t>наружного</w:t>
            </w:r>
            <w:r>
              <w:rPr>
                <w:rFonts w:ascii="Aramian Normal" w:hAnsi="Aramian Normal" w:cs="Calibri"/>
                <w:sz w:val="20"/>
                <w:szCs w:val="20"/>
              </w:rPr>
              <w:t xml:space="preserve"> </w:t>
            </w:r>
            <w:r>
              <w:rPr>
                <w:rFonts w:ascii="Cambria" w:hAnsi="Cambria" w:cs="Cambria"/>
                <w:sz w:val="20"/>
                <w:szCs w:val="20"/>
              </w:rPr>
              <w:t>монтажа</w:t>
            </w:r>
            <w:r>
              <w:rPr>
                <w:rFonts w:ascii="Aramian Normal" w:hAnsi="Aramian Normal" w:cs="Calibri"/>
                <w:sz w:val="20"/>
                <w:szCs w:val="20"/>
              </w:rPr>
              <w:t xml:space="preserve">, </w:t>
            </w:r>
            <w:r>
              <w:rPr>
                <w:rFonts w:ascii="Cambria" w:hAnsi="Cambria" w:cs="Cambria"/>
                <w:sz w:val="20"/>
                <w:szCs w:val="20"/>
              </w:rPr>
              <w:t>установка</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2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lastRenderedPageBreak/>
              <w:t>64</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Шкафы</w:t>
            </w:r>
            <w:r>
              <w:rPr>
                <w:rFonts w:ascii="Aramian Normal" w:hAnsi="Aramian Normal" w:cs="Calibri"/>
                <w:sz w:val="20"/>
                <w:szCs w:val="20"/>
              </w:rPr>
              <w:t xml:space="preserve"> </w:t>
            </w:r>
            <w:r>
              <w:rPr>
                <w:rFonts w:ascii="Cambria" w:hAnsi="Cambria" w:cs="Cambria"/>
                <w:sz w:val="20"/>
                <w:szCs w:val="20"/>
              </w:rPr>
              <w:t>распределительные</w:t>
            </w:r>
            <w:r>
              <w:rPr>
                <w:rFonts w:ascii="Aramian Normal" w:hAnsi="Aramian Normal" w:cs="Calibri"/>
                <w:sz w:val="20"/>
                <w:szCs w:val="20"/>
              </w:rPr>
              <w:t xml:space="preserve"> </w:t>
            </w:r>
            <w:r>
              <w:rPr>
                <w:rFonts w:ascii="Cambria" w:hAnsi="Cambria" w:cs="Cambria"/>
                <w:sz w:val="20"/>
                <w:szCs w:val="20"/>
              </w:rPr>
              <w:t>габаритами</w:t>
            </w:r>
            <w:r>
              <w:rPr>
                <w:rFonts w:ascii="Aramian Normal" w:hAnsi="Aramian Normal" w:cs="Calibri"/>
                <w:sz w:val="20"/>
                <w:szCs w:val="20"/>
              </w:rPr>
              <w:t xml:space="preserve"> 2000</w:t>
            </w:r>
            <w:r>
              <w:rPr>
                <w:rFonts w:ascii="Cambria" w:hAnsi="Cambria" w:cs="Cambria"/>
                <w:sz w:val="20"/>
                <w:szCs w:val="20"/>
              </w:rPr>
              <w:t>х</w:t>
            </w:r>
            <w:r>
              <w:rPr>
                <w:rFonts w:ascii="Aramian Normal" w:hAnsi="Aramian Normal" w:cs="Calibri"/>
                <w:sz w:val="20"/>
                <w:szCs w:val="20"/>
              </w:rPr>
              <w:t>1288</w:t>
            </w:r>
            <w:r>
              <w:rPr>
                <w:rFonts w:ascii="Cambria" w:hAnsi="Cambria" w:cs="Cambria"/>
                <w:sz w:val="20"/>
                <w:szCs w:val="20"/>
              </w:rPr>
              <w:t>мм</w:t>
            </w:r>
            <w:r>
              <w:rPr>
                <w:rFonts w:ascii="Aramian Normal" w:hAnsi="Aramian Normal" w:cs="Calibri"/>
                <w:sz w:val="20"/>
                <w:szCs w:val="20"/>
              </w:rPr>
              <w:t xml:space="preserve"> </w:t>
            </w:r>
            <w:r>
              <w:rPr>
                <w:rFonts w:ascii="Cambria" w:hAnsi="Cambria" w:cs="Cambria"/>
                <w:sz w:val="20"/>
                <w:szCs w:val="20"/>
              </w:rPr>
              <w:t>БП</w:t>
            </w:r>
            <w:r>
              <w:rPr>
                <w:rFonts w:ascii="Aramian Normal" w:hAnsi="Aramian Normal" w:cs="Calibri"/>
                <w:sz w:val="20"/>
                <w:szCs w:val="20"/>
              </w:rPr>
              <w:t>-1, (</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распределительных</w:t>
            </w:r>
            <w:r>
              <w:rPr>
                <w:rFonts w:ascii="Aramian Normal" w:hAnsi="Aramian Normal" w:cs="Calibri"/>
                <w:sz w:val="20"/>
                <w:szCs w:val="20"/>
              </w:rPr>
              <w:t xml:space="preserve"> </w:t>
            </w:r>
            <w:r>
              <w:rPr>
                <w:rFonts w:ascii="Cambria" w:hAnsi="Cambria" w:cs="Cambria"/>
                <w:sz w:val="20"/>
                <w:szCs w:val="20"/>
              </w:rPr>
              <w:t>шкафах</w:t>
            </w:r>
            <w:r>
              <w:rPr>
                <w:rFonts w:ascii="Aramian Normal" w:hAnsi="Aramian Normal" w:cs="Calibri"/>
                <w:sz w:val="20"/>
                <w:szCs w:val="20"/>
              </w:rPr>
              <w:t xml:space="preserve"> </w:t>
            </w:r>
            <w:r>
              <w:rPr>
                <w:rFonts w:ascii="Cambria" w:hAnsi="Cambria" w:cs="Cambria"/>
                <w:sz w:val="20"/>
                <w:szCs w:val="20"/>
              </w:rPr>
              <w:t>будут</w:t>
            </w:r>
            <w:r>
              <w:rPr>
                <w:rFonts w:ascii="Aramian Normal" w:hAnsi="Aramian Normal" w:cs="Calibri"/>
                <w:sz w:val="20"/>
                <w:szCs w:val="20"/>
              </w:rPr>
              <w:t xml:space="preserve"> </w:t>
            </w:r>
            <w:r>
              <w:rPr>
                <w:rFonts w:ascii="Cambria" w:hAnsi="Cambria" w:cs="Cambria"/>
                <w:sz w:val="20"/>
                <w:szCs w:val="20"/>
              </w:rPr>
              <w:t>установлены</w:t>
            </w:r>
            <w:r>
              <w:rPr>
                <w:rFonts w:ascii="Aramian Normal" w:hAnsi="Aramian Normal" w:cs="Calibri"/>
                <w:sz w:val="20"/>
                <w:szCs w:val="20"/>
              </w:rPr>
              <w:t xml:space="preserve"> </w:t>
            </w:r>
            <w:r>
              <w:rPr>
                <w:rFonts w:ascii="Cambria" w:hAnsi="Cambria" w:cs="Cambria"/>
                <w:sz w:val="20"/>
                <w:szCs w:val="20"/>
              </w:rPr>
              <w:t>счетчики</w:t>
            </w:r>
            <w:r>
              <w:rPr>
                <w:rFonts w:ascii="Aramian Normal" w:hAnsi="Aramian Normal" w:cs="Calibri"/>
                <w:sz w:val="20"/>
                <w:szCs w:val="20"/>
              </w:rPr>
              <w:t xml:space="preserve"> </w:t>
            </w:r>
            <w:r>
              <w:rPr>
                <w:rFonts w:ascii="Cambria" w:hAnsi="Cambria" w:cs="Cambria"/>
                <w:sz w:val="20"/>
                <w:szCs w:val="20"/>
              </w:rPr>
              <w:t>фирмы</w:t>
            </w:r>
            <w:r>
              <w:rPr>
                <w:rFonts w:ascii="Aramian Normal" w:hAnsi="Aramian Normal" w:cs="Calibri"/>
                <w:sz w:val="20"/>
                <w:szCs w:val="20"/>
              </w:rPr>
              <w:t xml:space="preserve"> HEP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модулем</w:t>
            </w:r>
            <w:r>
              <w:rPr>
                <w:rFonts w:ascii="Aramian Normal" w:hAnsi="Aramian Normal" w:cs="Calibri"/>
                <w:sz w:val="20"/>
                <w:szCs w:val="20"/>
              </w:rPr>
              <w:t xml:space="preserve"> </w:t>
            </w:r>
            <w:r>
              <w:rPr>
                <w:rFonts w:ascii="Cambria" w:hAnsi="Cambria" w:cs="Cambria"/>
                <w:sz w:val="20"/>
                <w:szCs w:val="20"/>
              </w:rPr>
              <w:t>передатчика</w:t>
            </w:r>
            <w:r>
              <w:rPr>
                <w:rFonts w:ascii="Aramian Normal" w:hAnsi="Aramian Normal" w:cs="Calibri"/>
                <w:sz w:val="20"/>
                <w:szCs w:val="20"/>
              </w:rPr>
              <w:t xml:space="preserve"> Lora Wan), </w:t>
            </w:r>
            <w:r>
              <w:rPr>
                <w:rFonts w:ascii="Cambria" w:hAnsi="Cambria" w:cs="Cambria"/>
                <w:sz w:val="20"/>
                <w:szCs w:val="20"/>
              </w:rPr>
              <w:t>стоимость</w:t>
            </w:r>
            <w:r>
              <w:rPr>
                <w:rFonts w:ascii="Aramian Normal" w:hAnsi="Aramian Normal" w:cs="Calibri"/>
                <w:sz w:val="20"/>
                <w:szCs w:val="20"/>
              </w:rPr>
              <w:t xml:space="preserve"> </w:t>
            </w:r>
            <w:r>
              <w:rPr>
                <w:rFonts w:ascii="Cambria" w:hAnsi="Cambria" w:cs="Cambria"/>
                <w:sz w:val="20"/>
                <w:szCs w:val="20"/>
              </w:rPr>
              <w:t>доставки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установкой</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0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65</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Ящик</w:t>
            </w:r>
            <w:r>
              <w:rPr>
                <w:rFonts w:ascii="Aramian Normal" w:hAnsi="Aramian Normal" w:cs="Calibri"/>
                <w:sz w:val="20"/>
                <w:szCs w:val="20"/>
              </w:rPr>
              <w:t xml:space="preserve"> </w:t>
            </w:r>
            <w:r>
              <w:rPr>
                <w:rFonts w:ascii="Cambria" w:hAnsi="Cambria" w:cs="Cambria"/>
                <w:sz w:val="20"/>
                <w:szCs w:val="20"/>
              </w:rPr>
              <w:t>управления</w:t>
            </w:r>
            <w:r>
              <w:rPr>
                <w:rFonts w:ascii="Aramian Normal" w:hAnsi="Aramian Normal" w:cs="Calibri"/>
                <w:sz w:val="20"/>
                <w:szCs w:val="20"/>
              </w:rPr>
              <w:t xml:space="preserve"> </w:t>
            </w:r>
            <w:r>
              <w:rPr>
                <w:rFonts w:ascii="Cambria" w:hAnsi="Cambria" w:cs="Cambria"/>
                <w:sz w:val="20"/>
                <w:szCs w:val="20"/>
              </w:rPr>
              <w:t>наружным</w:t>
            </w:r>
            <w:r>
              <w:rPr>
                <w:rFonts w:ascii="Aramian Normal" w:hAnsi="Aramian Normal" w:cs="Calibri"/>
                <w:sz w:val="20"/>
                <w:szCs w:val="20"/>
              </w:rPr>
              <w:t xml:space="preserve"> </w:t>
            </w:r>
            <w:r>
              <w:rPr>
                <w:rFonts w:ascii="Cambria" w:hAnsi="Cambria" w:cs="Cambria"/>
                <w:sz w:val="20"/>
                <w:szCs w:val="20"/>
              </w:rPr>
              <w:t>освещением</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фотоблоком</w:t>
            </w:r>
            <w:r>
              <w:rPr>
                <w:rFonts w:ascii="Aramian Normal" w:hAnsi="Aramian Normal" w:cs="Calibri"/>
                <w:sz w:val="20"/>
                <w:szCs w:val="20"/>
              </w:rPr>
              <w:t xml:space="preserve">, </w:t>
            </w:r>
            <w:r>
              <w:rPr>
                <w:rFonts w:ascii="Cambria" w:hAnsi="Cambria" w:cs="Cambria"/>
                <w:sz w:val="20"/>
                <w:szCs w:val="20"/>
              </w:rPr>
              <w:t>нормальный</w:t>
            </w:r>
            <w:r>
              <w:rPr>
                <w:rFonts w:ascii="Aramian Normal" w:hAnsi="Aramian Normal" w:cs="Calibri"/>
                <w:sz w:val="20"/>
                <w:szCs w:val="20"/>
              </w:rPr>
              <w:t xml:space="preserve"> </w:t>
            </w:r>
            <w:r>
              <w:rPr>
                <w:rFonts w:ascii="Cambria" w:hAnsi="Cambria" w:cs="Cambria"/>
                <w:sz w:val="20"/>
                <w:szCs w:val="20"/>
              </w:rPr>
              <w:t>ток</w:t>
            </w:r>
            <w:r>
              <w:rPr>
                <w:rFonts w:ascii="Aramian Normal" w:hAnsi="Aramian Normal" w:cs="Calibri"/>
                <w:sz w:val="20"/>
                <w:szCs w:val="20"/>
              </w:rPr>
              <w:t xml:space="preserve"> 25</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ТУ</w:t>
            </w:r>
            <w:r>
              <w:rPr>
                <w:rFonts w:ascii="Aramian Normal" w:hAnsi="Aramian Normal" w:cs="Calibri"/>
                <w:sz w:val="20"/>
                <w:szCs w:val="20"/>
              </w:rPr>
              <w:t xml:space="preserve"> 16-92 </w:t>
            </w:r>
            <w:r>
              <w:rPr>
                <w:rFonts w:ascii="Cambria" w:hAnsi="Cambria" w:cs="Cambria"/>
                <w:sz w:val="20"/>
                <w:szCs w:val="20"/>
              </w:rPr>
              <w:t>АТКЦ</w:t>
            </w:r>
            <w:r>
              <w:rPr>
                <w:rFonts w:ascii="Aramian Normal" w:hAnsi="Aramian Normal" w:cs="Calibri"/>
                <w:sz w:val="20"/>
                <w:szCs w:val="20"/>
              </w:rPr>
              <w:t xml:space="preserve">.656336.016 </w:t>
            </w:r>
            <w:r>
              <w:rPr>
                <w:rFonts w:ascii="Cambria" w:hAnsi="Cambria" w:cs="Cambria"/>
                <w:sz w:val="20"/>
                <w:szCs w:val="20"/>
              </w:rPr>
              <w:t>ТУ</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ЯУО</w:t>
            </w:r>
            <w:r>
              <w:rPr>
                <w:rFonts w:ascii="Aramian Normal" w:hAnsi="Aramian Normal" w:cs="Calibri"/>
                <w:sz w:val="20"/>
                <w:szCs w:val="20"/>
              </w:rPr>
              <w:t>9602-3474</w:t>
            </w:r>
            <w:r>
              <w:rPr>
                <w:rFonts w:ascii="Cambria" w:hAnsi="Cambria" w:cs="Cambria"/>
                <w:sz w:val="20"/>
                <w:szCs w:val="20"/>
              </w:rPr>
              <w:t>У</w:t>
            </w:r>
            <w:r>
              <w:rPr>
                <w:rFonts w:ascii="Aramian Normal" w:hAnsi="Aramian Normal" w:cs="Calibri"/>
                <w:sz w:val="20"/>
                <w:szCs w:val="20"/>
              </w:rPr>
              <w:t xml:space="preserve">3.1 IP54 </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11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66</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Панель</w:t>
            </w:r>
            <w:r>
              <w:rPr>
                <w:rFonts w:ascii="Aramian Normal" w:hAnsi="Aramian Normal" w:cs="Calibri"/>
                <w:sz w:val="20"/>
                <w:szCs w:val="20"/>
              </w:rPr>
              <w:t xml:space="preserve"> </w:t>
            </w:r>
            <w:r>
              <w:rPr>
                <w:rFonts w:ascii="Cambria" w:hAnsi="Cambria" w:cs="Cambria"/>
                <w:sz w:val="20"/>
                <w:szCs w:val="20"/>
              </w:rPr>
              <w:t>освещения</w:t>
            </w:r>
            <w:r>
              <w:rPr>
                <w:rFonts w:ascii="Aramian Normal" w:hAnsi="Aramian Normal" w:cs="Calibri"/>
                <w:sz w:val="20"/>
                <w:szCs w:val="20"/>
              </w:rPr>
              <w:t xml:space="preserve"> </w:t>
            </w:r>
            <w:r>
              <w:rPr>
                <w:rFonts w:ascii="Cambria" w:hAnsi="Cambria" w:cs="Cambria"/>
                <w:sz w:val="20"/>
                <w:szCs w:val="20"/>
              </w:rPr>
              <w:t>наружной</w:t>
            </w:r>
            <w:r>
              <w:rPr>
                <w:rFonts w:ascii="Aramian Normal" w:hAnsi="Aramian Normal" w:cs="Calibri"/>
                <w:sz w:val="20"/>
                <w:szCs w:val="20"/>
              </w:rPr>
              <w:t xml:space="preserve"> </w:t>
            </w:r>
            <w:r>
              <w:rPr>
                <w:rFonts w:ascii="Cambria" w:hAnsi="Cambria" w:cs="Cambria"/>
                <w:sz w:val="20"/>
                <w:szCs w:val="20"/>
              </w:rPr>
              <w:t>территории</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тепловым</w:t>
            </w:r>
            <w:r>
              <w:rPr>
                <w:rFonts w:ascii="Aramian Normal" w:hAnsi="Aramian Normal" w:cs="Calibri"/>
                <w:sz w:val="20"/>
                <w:szCs w:val="20"/>
              </w:rPr>
              <w:t xml:space="preserve"> </w:t>
            </w:r>
            <w:r>
              <w:rPr>
                <w:rFonts w:ascii="Cambria" w:hAnsi="Cambria" w:cs="Cambria"/>
                <w:sz w:val="20"/>
                <w:szCs w:val="20"/>
              </w:rPr>
              <w:t>реле</w:t>
            </w:r>
            <w:r>
              <w:rPr>
                <w:rFonts w:ascii="Aramian Normal" w:hAnsi="Aramian Normal" w:cs="Calibri"/>
                <w:sz w:val="20"/>
                <w:szCs w:val="20"/>
              </w:rPr>
              <w:t xml:space="preserve">, </w:t>
            </w:r>
            <w:r>
              <w:rPr>
                <w:rFonts w:ascii="Cambria" w:hAnsi="Cambria" w:cs="Cambria"/>
                <w:sz w:val="20"/>
                <w:szCs w:val="20"/>
              </w:rPr>
              <w:t>магнитным</w:t>
            </w:r>
            <w:r>
              <w:rPr>
                <w:rFonts w:ascii="Aramian Normal" w:hAnsi="Aramian Normal" w:cs="Calibri"/>
                <w:sz w:val="20"/>
                <w:szCs w:val="20"/>
              </w:rPr>
              <w:t xml:space="preserve"> </w:t>
            </w:r>
            <w:r>
              <w:rPr>
                <w:rFonts w:ascii="Cambria" w:hAnsi="Cambria" w:cs="Cambria"/>
                <w:sz w:val="20"/>
                <w:szCs w:val="20"/>
              </w:rPr>
              <w:t>расцепителем</w:t>
            </w:r>
            <w:r>
              <w:rPr>
                <w:rFonts w:ascii="Aramian Normal" w:hAnsi="Aramian Normal" w:cs="Calibri"/>
                <w:sz w:val="20"/>
                <w:szCs w:val="20"/>
              </w:rPr>
              <w:t>, 220</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вход</w:t>
            </w:r>
            <w:r>
              <w:rPr>
                <w:rFonts w:ascii="Aramian Normal" w:hAnsi="Aramian Normal" w:cs="Calibri"/>
                <w:sz w:val="20"/>
                <w:szCs w:val="20"/>
              </w:rPr>
              <w:t xml:space="preserve"> 50</w:t>
            </w:r>
            <w:r>
              <w:rPr>
                <w:rFonts w:ascii="Cambria" w:hAnsi="Cambria" w:cs="Cambria"/>
                <w:sz w:val="20"/>
                <w:szCs w:val="20"/>
              </w:rPr>
              <w:t>А</w:t>
            </w:r>
            <w:r>
              <w:rPr>
                <w:rFonts w:ascii="Aramian Normal" w:hAnsi="Aramian Normal" w:cs="Calibri"/>
                <w:sz w:val="20"/>
                <w:szCs w:val="20"/>
              </w:rPr>
              <w:t xml:space="preserve">, </w:t>
            </w:r>
            <w:r>
              <w:rPr>
                <w:rFonts w:ascii="Cambria" w:hAnsi="Cambria" w:cs="Cambria"/>
                <w:sz w:val="20"/>
                <w:szCs w:val="20"/>
              </w:rPr>
              <w:t>автоматические</w:t>
            </w:r>
            <w:r>
              <w:rPr>
                <w:rFonts w:ascii="Aramian Normal" w:hAnsi="Aramian Normal" w:cs="Calibri"/>
                <w:sz w:val="20"/>
                <w:szCs w:val="20"/>
              </w:rPr>
              <w:t xml:space="preserve"> </w:t>
            </w:r>
            <w:r>
              <w:rPr>
                <w:rFonts w:ascii="Cambria" w:hAnsi="Cambria" w:cs="Cambria"/>
                <w:sz w:val="20"/>
                <w:szCs w:val="20"/>
              </w:rPr>
              <w:t>выключатели</w:t>
            </w:r>
            <w:r>
              <w:rPr>
                <w:rFonts w:ascii="Aramian Normal" w:hAnsi="Aramian Normal" w:cs="Calibri"/>
                <w:sz w:val="20"/>
                <w:szCs w:val="20"/>
              </w:rPr>
              <w:t xml:space="preserve">, </w:t>
            </w:r>
            <w:r>
              <w:rPr>
                <w:rFonts w:ascii="Cambria" w:hAnsi="Cambria" w:cs="Cambria"/>
                <w:sz w:val="20"/>
                <w:szCs w:val="20"/>
              </w:rPr>
              <w:t>встроенный</w:t>
            </w:r>
            <w:r>
              <w:rPr>
                <w:rFonts w:ascii="Aramian Normal" w:hAnsi="Aramian Normal" w:cs="Calibri"/>
                <w:sz w:val="20"/>
                <w:szCs w:val="20"/>
              </w:rPr>
              <w:t xml:space="preserve"> </w:t>
            </w:r>
            <w:r>
              <w:rPr>
                <w:rFonts w:ascii="Cambria" w:hAnsi="Cambria" w:cs="Cambria"/>
                <w:sz w:val="20"/>
                <w:szCs w:val="20"/>
              </w:rPr>
              <w:t>фотоэлемент</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ЯУО</w:t>
            </w:r>
            <w:r>
              <w:rPr>
                <w:rFonts w:ascii="Aramian Normal" w:hAnsi="Aramian Normal" w:cs="Calibri"/>
                <w:sz w:val="20"/>
                <w:szCs w:val="20"/>
              </w:rPr>
              <w:t>9603-34747</w:t>
            </w:r>
            <w:r>
              <w:rPr>
                <w:rFonts w:ascii="Cambria" w:hAnsi="Cambria" w:cs="Cambria"/>
                <w:sz w:val="20"/>
                <w:szCs w:val="20"/>
              </w:rPr>
              <w:t>У</w:t>
            </w:r>
            <w:r>
              <w:rPr>
                <w:rFonts w:ascii="Aramian Normal" w:hAnsi="Aramian Normal" w:cs="Calibri"/>
                <w:sz w:val="20"/>
                <w:szCs w:val="20"/>
              </w:rPr>
              <w:t>3.1 IP54</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45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67</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Счетчик</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шкафом</w:t>
            </w:r>
            <w:r>
              <w:rPr>
                <w:rFonts w:ascii="Aramian Normal" w:hAnsi="Aramian Normal" w:cs="Calibri"/>
                <w:sz w:val="20"/>
                <w:szCs w:val="20"/>
              </w:rPr>
              <w:t xml:space="preserve">, </w:t>
            </w:r>
            <w:r>
              <w:rPr>
                <w:rFonts w:ascii="Cambria" w:hAnsi="Cambria" w:cs="Cambria"/>
                <w:sz w:val="20"/>
                <w:szCs w:val="20"/>
              </w:rPr>
              <w:t>монтаж</w:t>
            </w:r>
            <w:r>
              <w:rPr>
                <w:rFonts w:ascii="Aramian Normal" w:hAnsi="Aramian Normal" w:cs="Calibri"/>
                <w:sz w:val="20"/>
                <w:szCs w:val="20"/>
              </w:rPr>
              <w:t xml:space="preserve"> </w:t>
            </w:r>
            <w:r>
              <w:rPr>
                <w:rFonts w:ascii="Cambria" w:hAnsi="Cambria" w:cs="Cambria"/>
                <w:sz w:val="20"/>
                <w:szCs w:val="20"/>
              </w:rPr>
              <w:t>Г</w:t>
            </w:r>
            <w:r>
              <w:rPr>
                <w:rFonts w:ascii="Aramian Normal" w:hAnsi="Aramian Normal" w:cs="Calibri"/>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noWrap/>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10.0</w:t>
            </w:r>
          </w:p>
        </w:tc>
      </w:tr>
      <w:tr w:rsidR="00D25169" w:rsidTr="00D25169">
        <w:trPr>
          <w:trHeight w:val="91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68</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Внутрисетевой</w:t>
            </w:r>
            <w:r>
              <w:rPr>
                <w:rFonts w:ascii="Aramian Normal" w:hAnsi="Aramian Normal" w:cs="Calibri"/>
                <w:sz w:val="20"/>
                <w:szCs w:val="20"/>
              </w:rPr>
              <w:t xml:space="preserve"> </w:t>
            </w:r>
            <w:r>
              <w:rPr>
                <w:rFonts w:ascii="Cambria" w:hAnsi="Cambria" w:cs="Cambria"/>
                <w:sz w:val="20"/>
                <w:szCs w:val="20"/>
              </w:rPr>
              <w:t>преобразователь</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1 </w:t>
            </w:r>
            <w:r>
              <w:rPr>
                <w:rFonts w:ascii="Cambria" w:hAnsi="Cambria" w:cs="Cambria"/>
                <w:sz w:val="20"/>
                <w:szCs w:val="20"/>
              </w:rPr>
              <w:t>МРТ</w:t>
            </w:r>
            <w:r>
              <w:rPr>
                <w:rFonts w:ascii="Aramian Normal" w:hAnsi="Aramian Normal" w:cs="Calibri"/>
                <w:sz w:val="20"/>
                <w:szCs w:val="20"/>
              </w:rPr>
              <w:t xml:space="preserve">, </w:t>
            </w:r>
            <w:r>
              <w:rPr>
                <w:rFonts w:ascii="Cambria" w:hAnsi="Cambria" w:cs="Cambria"/>
                <w:sz w:val="20"/>
                <w:szCs w:val="20"/>
              </w:rPr>
              <w:t>СПАНВ</w:t>
            </w:r>
            <w:r>
              <w:rPr>
                <w:rFonts w:ascii="Aramian Normal" w:hAnsi="Aramian Normal" w:cs="Calibri"/>
                <w:sz w:val="20"/>
                <w:szCs w:val="20"/>
              </w:rPr>
              <w:t>-380/220</w:t>
            </w:r>
            <w:r>
              <w:rPr>
                <w:rFonts w:ascii="Cambria" w:hAnsi="Cambria" w:cs="Cambria"/>
                <w:sz w:val="20"/>
                <w:szCs w:val="20"/>
              </w:rPr>
              <w:t>В</w:t>
            </w:r>
            <w:r>
              <w:rPr>
                <w:rFonts w:ascii="Aramian Normal" w:hAnsi="Aramian Normal" w:cs="Calibri"/>
                <w:sz w:val="20"/>
                <w:szCs w:val="20"/>
              </w:rPr>
              <w:t xml:space="preserve">, </w:t>
            </w:r>
            <w:r>
              <w:rPr>
                <w:rFonts w:ascii="Cambria" w:hAnsi="Cambria" w:cs="Cambria"/>
                <w:sz w:val="20"/>
                <w:szCs w:val="20"/>
              </w:rPr>
              <w:t>ШАР</w:t>
            </w:r>
            <w:r>
              <w:rPr>
                <w:rFonts w:ascii="Aramian Normal" w:hAnsi="Aramian Normal" w:cs="Calibri"/>
                <w:sz w:val="20"/>
                <w:szCs w:val="20"/>
              </w:rPr>
              <w:t>-1000</w:t>
            </w:r>
            <w:r>
              <w:rPr>
                <w:rFonts w:ascii="Cambria" w:hAnsi="Cambria" w:cs="Cambria"/>
                <w:sz w:val="20"/>
                <w:szCs w:val="20"/>
              </w:rPr>
              <w:t>В</w:t>
            </w:r>
            <w:r>
              <w:rPr>
                <w:rFonts w:ascii="Aramian Normal" w:hAnsi="Aramian Normal" w:cs="Calibri"/>
                <w:sz w:val="20"/>
                <w:szCs w:val="20"/>
              </w:rPr>
              <w:t xml:space="preserve">, 10,6 </w:t>
            </w:r>
            <w:r>
              <w:rPr>
                <w:rFonts w:ascii="Cambria" w:hAnsi="Cambria" w:cs="Cambria"/>
                <w:sz w:val="20"/>
                <w:szCs w:val="20"/>
              </w:rPr>
              <w:t>кВт</w:t>
            </w:r>
            <w:r>
              <w:rPr>
                <w:rFonts w:ascii="Aramian Normal" w:hAnsi="Aramian Normal" w:cs="Calibri"/>
                <w:sz w:val="20"/>
                <w:szCs w:val="20"/>
              </w:rPr>
              <w:t xml:space="preserve"> (</w:t>
            </w:r>
            <w:r>
              <w:rPr>
                <w:rFonts w:ascii="Cambria" w:hAnsi="Cambria" w:cs="Cambria"/>
                <w:sz w:val="20"/>
                <w:szCs w:val="20"/>
              </w:rPr>
              <w:t>Инвертор</w:t>
            </w:r>
            <w:r>
              <w:rPr>
                <w:rFonts w:ascii="Aramian Normal" w:hAnsi="Aramian Normal" w:cs="Calibri"/>
                <w:sz w:val="20"/>
                <w:szCs w:val="20"/>
              </w:rPr>
              <w:t xml:space="preserve"> 13 </w:t>
            </w:r>
            <w:r>
              <w:rPr>
                <w:rFonts w:ascii="Cambria" w:hAnsi="Cambria" w:cs="Cambria"/>
                <w:sz w:val="20"/>
                <w:szCs w:val="20"/>
              </w:rPr>
              <w:t>кВт</w:t>
            </w:r>
            <w:r>
              <w:rPr>
                <w:rFonts w:ascii="Aramian Normal" w:hAnsi="Aramian Normal" w:cs="Calibri"/>
                <w:sz w:val="20"/>
                <w:szCs w:val="20"/>
              </w:rPr>
              <w:t>)</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шт</w:t>
            </w:r>
            <w:r>
              <w:rPr>
                <w:rFonts w:ascii="Aramian Normal" w:hAnsi="Aramian Normal" w:cs="Calibri"/>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15.0</w:t>
            </w:r>
          </w:p>
        </w:tc>
      </w:tr>
      <w:tr w:rsidR="00D25169" w:rsidTr="00D25169">
        <w:trPr>
          <w:trHeight w:val="54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69</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Счётный</w:t>
            </w:r>
            <w:r>
              <w:rPr>
                <w:rFonts w:ascii="Aramian Normal" w:hAnsi="Aramian Normal" w:cs="Calibri"/>
                <w:sz w:val="20"/>
                <w:szCs w:val="20"/>
              </w:rPr>
              <w:t xml:space="preserve"> </w:t>
            </w:r>
            <w:r>
              <w:rPr>
                <w:rFonts w:ascii="Cambria" w:hAnsi="Cambria" w:cs="Cambria"/>
                <w:sz w:val="20"/>
                <w:szCs w:val="20"/>
              </w:rPr>
              <w:t>блок</w:t>
            </w:r>
            <w:r>
              <w:rPr>
                <w:rFonts w:ascii="Aramian Normal" w:hAnsi="Aramian Normal" w:cs="Calibri"/>
                <w:sz w:val="20"/>
                <w:szCs w:val="20"/>
              </w:rPr>
              <w:t>-</w:t>
            </w:r>
            <w:r>
              <w:rPr>
                <w:rFonts w:ascii="Cambria" w:hAnsi="Cambria" w:cs="Cambria"/>
                <w:sz w:val="20"/>
                <w:szCs w:val="20"/>
              </w:rPr>
              <w:t>регулятор</w:t>
            </w:r>
            <w:r>
              <w:rPr>
                <w:rFonts w:ascii="Aramian Normal" w:hAnsi="Aramian Normal" w:cs="Calibri"/>
                <w:sz w:val="20"/>
                <w:szCs w:val="20"/>
              </w:rPr>
              <w:t xml:space="preserve"> </w:t>
            </w:r>
            <w:r>
              <w:rPr>
                <w:rFonts w:ascii="Cambria" w:hAnsi="Cambria" w:cs="Cambria"/>
                <w:sz w:val="20"/>
                <w:szCs w:val="20"/>
              </w:rPr>
              <w:t>давления</w:t>
            </w:r>
            <w:r>
              <w:rPr>
                <w:rFonts w:ascii="Aramian Normal" w:hAnsi="Aramian Normal" w:cs="Calibri"/>
                <w:sz w:val="20"/>
                <w:szCs w:val="20"/>
              </w:rPr>
              <w:t xml:space="preserve"> </w:t>
            </w:r>
            <w:r>
              <w:rPr>
                <w:rFonts w:ascii="Cambria" w:hAnsi="Cambria" w:cs="Cambria"/>
                <w:sz w:val="20"/>
                <w:szCs w:val="20"/>
              </w:rPr>
              <w:t>со</w:t>
            </w:r>
            <w:r>
              <w:rPr>
                <w:rFonts w:ascii="Aramian Normal" w:hAnsi="Aramian Normal" w:cs="Calibri"/>
                <w:sz w:val="20"/>
                <w:szCs w:val="20"/>
              </w:rPr>
              <w:t xml:space="preserve"> </w:t>
            </w:r>
            <w:r>
              <w:rPr>
                <w:rFonts w:ascii="Cambria" w:hAnsi="Cambria" w:cs="Cambria"/>
                <w:sz w:val="20"/>
                <w:szCs w:val="20"/>
              </w:rPr>
              <w:t>шкафом</w:t>
            </w:r>
            <w:r>
              <w:rPr>
                <w:rFonts w:ascii="Aramian Normal" w:hAnsi="Aramian Normal" w:cs="Calibri"/>
                <w:sz w:val="20"/>
                <w:szCs w:val="20"/>
              </w:rPr>
              <w:t xml:space="preserve">, </w:t>
            </w:r>
            <w:r>
              <w:rPr>
                <w:rFonts w:ascii="Cambria" w:hAnsi="Cambria" w:cs="Cambria"/>
                <w:sz w:val="20"/>
                <w:szCs w:val="20"/>
              </w:rPr>
              <w:t>с</w:t>
            </w:r>
            <w:r>
              <w:rPr>
                <w:rFonts w:ascii="Aramian Normal" w:hAnsi="Aramian Normal" w:cs="Calibri"/>
                <w:sz w:val="20"/>
                <w:szCs w:val="20"/>
              </w:rPr>
              <w:t xml:space="preserve"> </w:t>
            </w:r>
            <w:r>
              <w:rPr>
                <w:rFonts w:ascii="Cambria" w:hAnsi="Cambria" w:cs="Cambria"/>
                <w:sz w:val="20"/>
                <w:szCs w:val="20"/>
              </w:rPr>
              <w:t>электронной</w:t>
            </w:r>
            <w:r>
              <w:rPr>
                <w:rFonts w:ascii="Aramian Normal" w:hAnsi="Aramian Normal" w:cs="Calibri"/>
                <w:sz w:val="20"/>
                <w:szCs w:val="20"/>
              </w:rPr>
              <w:t xml:space="preserve"> </w:t>
            </w:r>
            <w:r>
              <w:rPr>
                <w:rFonts w:ascii="Cambria" w:hAnsi="Cambria" w:cs="Cambria"/>
                <w:sz w:val="20"/>
                <w:szCs w:val="20"/>
              </w:rPr>
              <w:t>чекой</w:t>
            </w:r>
            <w:r>
              <w:rPr>
                <w:rFonts w:ascii="Aramian Normal" w:hAnsi="Aramian Normal" w:cs="Calibri"/>
                <w:sz w:val="20"/>
                <w:szCs w:val="20"/>
              </w:rPr>
              <w:t xml:space="preserve"> GSA-25A</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noWrap/>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10</w:t>
            </w:r>
          </w:p>
        </w:tc>
      </w:tr>
      <w:tr w:rsidR="00D25169" w:rsidTr="00D25169">
        <w:trPr>
          <w:trHeight w:val="7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70</w:t>
            </w:r>
          </w:p>
        </w:tc>
        <w:tc>
          <w:tcPr>
            <w:tcW w:w="6340" w:type="dxa"/>
            <w:tcBorders>
              <w:top w:val="nil"/>
              <w:left w:val="nil"/>
              <w:bottom w:val="single" w:sz="4" w:space="0" w:color="auto"/>
              <w:right w:val="single" w:sz="4" w:space="0" w:color="auto"/>
            </w:tcBorders>
            <w:shd w:val="clear" w:color="auto" w:fill="auto"/>
            <w:vAlign w:val="center"/>
            <w:hideMark/>
          </w:tcPr>
          <w:p w:rsidR="00D25169" w:rsidRDefault="00D25169">
            <w:pPr>
              <w:rPr>
                <w:rFonts w:ascii="Aramian Normal" w:hAnsi="Aramian Normal" w:cs="Calibri"/>
                <w:sz w:val="20"/>
                <w:szCs w:val="20"/>
              </w:rPr>
            </w:pPr>
            <w:r>
              <w:rPr>
                <w:rFonts w:ascii="Cambria" w:hAnsi="Cambria" w:cs="Cambria"/>
                <w:sz w:val="20"/>
                <w:szCs w:val="20"/>
              </w:rPr>
              <w:t>Циркулярный</w:t>
            </w:r>
            <w:r>
              <w:rPr>
                <w:rFonts w:ascii="Aramian Normal" w:hAnsi="Aramian Normal" w:cs="Calibri"/>
                <w:sz w:val="20"/>
                <w:szCs w:val="20"/>
              </w:rPr>
              <w:t xml:space="preserve"> </w:t>
            </w:r>
            <w:r>
              <w:rPr>
                <w:rFonts w:ascii="Cambria" w:hAnsi="Cambria" w:cs="Cambria"/>
                <w:sz w:val="20"/>
                <w:szCs w:val="20"/>
              </w:rPr>
              <w:t>насос</w:t>
            </w:r>
            <w:r>
              <w:rPr>
                <w:rFonts w:ascii="Aramian Normal" w:hAnsi="Aramian Normal" w:cs="Calibri"/>
                <w:sz w:val="20"/>
                <w:szCs w:val="20"/>
              </w:rPr>
              <w:t xml:space="preserve"> Q=1-6</w:t>
            </w:r>
            <w:r>
              <w:rPr>
                <w:rFonts w:ascii="Cambria" w:hAnsi="Cambria" w:cs="Cambria"/>
                <w:sz w:val="20"/>
                <w:szCs w:val="20"/>
              </w:rPr>
              <w:t>м</w:t>
            </w:r>
            <w:r>
              <w:rPr>
                <w:rFonts w:ascii="Aramian Normal" w:hAnsi="Aramian Normal" w:cs="Calibri"/>
                <w:sz w:val="20"/>
                <w:szCs w:val="20"/>
              </w:rPr>
              <w:t>3/</w:t>
            </w:r>
            <w:r>
              <w:rPr>
                <w:rFonts w:ascii="Cambria" w:hAnsi="Cambria" w:cs="Cambria"/>
                <w:sz w:val="20"/>
                <w:szCs w:val="20"/>
              </w:rPr>
              <w:t>ч</w:t>
            </w:r>
            <w:r>
              <w:rPr>
                <w:rFonts w:ascii="Aramian Normal" w:hAnsi="Aramian Normal" w:cs="Calibri"/>
                <w:sz w:val="20"/>
                <w:szCs w:val="20"/>
              </w:rPr>
              <w:t>, H=8-4,5</w:t>
            </w:r>
            <w:r>
              <w:rPr>
                <w:rFonts w:ascii="Cambria" w:hAnsi="Cambria" w:cs="Cambria"/>
                <w:sz w:val="20"/>
                <w:szCs w:val="20"/>
              </w:rPr>
              <w:t>м</w:t>
            </w:r>
            <w:r>
              <w:rPr>
                <w:rFonts w:ascii="Aramian Normal" w:hAnsi="Aramian Normal" w:cs="Calibri"/>
                <w:sz w:val="20"/>
                <w:szCs w:val="20"/>
              </w:rPr>
              <w:t>, W=0,37</w:t>
            </w:r>
            <w:r>
              <w:rPr>
                <w:rFonts w:ascii="Cambria" w:hAnsi="Cambria" w:cs="Cambria"/>
                <w:sz w:val="20"/>
                <w:szCs w:val="20"/>
              </w:rPr>
              <w:t>кВт</w:t>
            </w:r>
            <w:r>
              <w:rPr>
                <w:rFonts w:ascii="Aramian Normal" w:hAnsi="Aramian Normal" w:cs="Calibri"/>
                <w:sz w:val="20"/>
                <w:szCs w:val="20"/>
              </w:rPr>
              <w:t>, 1450</w:t>
            </w:r>
            <w:r>
              <w:rPr>
                <w:rFonts w:ascii="Cambria" w:hAnsi="Cambria" w:cs="Cambria"/>
                <w:sz w:val="20"/>
                <w:szCs w:val="20"/>
              </w:rPr>
              <w:t>об</w:t>
            </w:r>
            <w:r>
              <w:rPr>
                <w:rFonts w:ascii="Aramian Normal" w:hAnsi="Aramian Normal" w:cs="Calibri"/>
                <w:sz w:val="20"/>
                <w:szCs w:val="20"/>
              </w:rPr>
              <w:t>/</w:t>
            </w:r>
            <w:r>
              <w:rPr>
                <w:rFonts w:ascii="Cambria" w:hAnsi="Cambria" w:cs="Cambria"/>
                <w:sz w:val="20"/>
                <w:szCs w:val="20"/>
              </w:rPr>
              <w:t>мин</w:t>
            </w:r>
            <w:r>
              <w:rPr>
                <w:rFonts w:ascii="Aramian Normal" w:hAnsi="Aramian Normal" w:cs="Calibri"/>
                <w:sz w:val="20"/>
                <w:szCs w:val="20"/>
              </w:rPr>
              <w:t xml:space="preserve">, </w:t>
            </w:r>
            <w:r>
              <w:rPr>
                <w:rFonts w:ascii="Cambria" w:hAnsi="Cambria" w:cs="Cambria"/>
                <w:sz w:val="20"/>
                <w:szCs w:val="20"/>
              </w:rPr>
              <w:t>трехфазный</w:t>
            </w:r>
            <w:r>
              <w:rPr>
                <w:rFonts w:ascii="Aramian Normal" w:hAnsi="Aramian Normal" w:cs="Calibri"/>
                <w:sz w:val="20"/>
                <w:szCs w:val="20"/>
              </w:rPr>
              <w:t>, S=380</w:t>
            </w:r>
            <w:r>
              <w:rPr>
                <w:rFonts w:ascii="Cambria" w:hAnsi="Cambria" w:cs="Cambria"/>
                <w:sz w:val="20"/>
                <w:szCs w:val="20"/>
              </w:rPr>
              <w:t>В</w:t>
            </w:r>
          </w:p>
        </w:tc>
        <w:tc>
          <w:tcPr>
            <w:tcW w:w="128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Cambria" w:hAnsi="Cambria" w:cs="Cambria"/>
                <w:sz w:val="20"/>
                <w:szCs w:val="20"/>
              </w:rPr>
              <w:t>набор</w:t>
            </w:r>
          </w:p>
        </w:tc>
        <w:tc>
          <w:tcPr>
            <w:tcW w:w="2540" w:type="dxa"/>
            <w:tcBorders>
              <w:top w:val="nil"/>
              <w:left w:val="nil"/>
              <w:bottom w:val="single" w:sz="4" w:space="0" w:color="auto"/>
              <w:right w:val="single" w:sz="4" w:space="0" w:color="auto"/>
            </w:tcBorders>
            <w:shd w:val="clear" w:color="auto" w:fill="auto"/>
            <w:vAlign w:val="center"/>
            <w:hideMark/>
          </w:tcPr>
          <w:p w:rsidR="00D25169" w:rsidRDefault="00D25169">
            <w:pPr>
              <w:jc w:val="center"/>
              <w:rPr>
                <w:rFonts w:ascii="Aramian Normal" w:hAnsi="Aramian Normal" w:cs="Calibri"/>
                <w:sz w:val="20"/>
                <w:szCs w:val="20"/>
              </w:rPr>
            </w:pPr>
            <w:r>
              <w:rPr>
                <w:rFonts w:ascii="Aramian Normal" w:hAnsi="Aramian Normal" w:cs="Calibri"/>
                <w:sz w:val="20"/>
                <w:szCs w:val="20"/>
              </w:rPr>
              <w:t>15</w:t>
            </w:r>
          </w:p>
        </w:tc>
      </w:tr>
    </w:tbl>
    <w:p w:rsidR="00A85E22" w:rsidRDefault="00A85E22" w:rsidP="00DE0B48">
      <w:pPr>
        <w:tabs>
          <w:tab w:val="left" w:pos="360"/>
          <w:tab w:val="left" w:pos="540"/>
        </w:tabs>
        <w:jc w:val="right"/>
        <w:rPr>
          <w:rFonts w:ascii="GHEA Grapalat" w:hAnsi="GHEA Grapalat" w:cs="Sylfaen"/>
          <w:b/>
          <w:color w:val="000000"/>
          <w:sz w:val="22"/>
          <w:szCs w:val="22"/>
        </w:rPr>
      </w:pPr>
    </w:p>
    <w:p w:rsidR="005C65CC" w:rsidRDefault="005C65CC" w:rsidP="00DE0B48">
      <w:pPr>
        <w:tabs>
          <w:tab w:val="left" w:pos="360"/>
          <w:tab w:val="left" w:pos="540"/>
        </w:tabs>
        <w:jc w:val="right"/>
        <w:rPr>
          <w:rFonts w:ascii="GHEA Grapalat" w:hAnsi="GHEA Grapalat" w:cs="Sylfaen"/>
          <w:b/>
          <w:color w:val="000000"/>
          <w:sz w:val="22"/>
          <w:szCs w:val="22"/>
        </w:rPr>
      </w:pPr>
    </w:p>
    <w:p w:rsidR="00627FFD" w:rsidRPr="00C01D4B" w:rsidRDefault="00C01D4B" w:rsidP="00C01D4B">
      <w:pPr>
        <w:tabs>
          <w:tab w:val="left" w:pos="360"/>
          <w:tab w:val="left" w:pos="540"/>
        </w:tabs>
        <w:jc w:val="both"/>
        <w:rPr>
          <w:rFonts w:ascii="GHEA Grapalat" w:hAnsi="GHEA Grapalat" w:cs="Sylfaen"/>
          <w:b/>
          <w:color w:val="000000"/>
          <w:sz w:val="20"/>
          <w:szCs w:val="22"/>
          <w:lang w:val="en-US"/>
        </w:rPr>
      </w:pPr>
      <w:r>
        <w:rPr>
          <w:rFonts w:ascii="GHEA Grapalat" w:hAnsi="GHEA Grapalat" w:cs="Sylfaen"/>
          <w:b/>
          <w:color w:val="000000"/>
          <w:sz w:val="20"/>
          <w:szCs w:val="22"/>
          <w:lang w:val="en-US"/>
        </w:rPr>
        <w:t xml:space="preserve">  </w:t>
      </w:r>
      <w:r w:rsidRPr="00C01D4B">
        <w:rPr>
          <w:rFonts w:ascii="GHEA Grapalat" w:hAnsi="GHEA Grapalat" w:cs="Sylfaen"/>
          <w:b/>
          <w:color w:val="000000"/>
          <w:sz w:val="20"/>
          <w:szCs w:val="22"/>
          <w:lang w:val="en-US"/>
        </w:rPr>
        <w:t>Исполнитель обязан заранее в письменной форме согласовать с Заказчиком технические характеристики, товарные знаки, фирменные наименования, марки и гарантийные сроки материалов и (или) приборов и оборудования, соответствующих техническим характеристикам и условиям гарантийной эксплуатации, установленным проектной документацией, до начала их монтажа (применения).</w:t>
      </w:r>
    </w:p>
    <w:p w:rsidR="00627FFD" w:rsidRDefault="00627FFD" w:rsidP="0028524E">
      <w:pPr>
        <w:tabs>
          <w:tab w:val="left" w:pos="360"/>
          <w:tab w:val="left" w:pos="540"/>
        </w:tabs>
        <w:jc w:val="right"/>
        <w:rPr>
          <w:rFonts w:ascii="GHEA Grapalat" w:hAnsi="GHEA Grapalat" w:cs="Sylfaen"/>
          <w:b/>
          <w:color w:val="000000"/>
          <w:sz w:val="22"/>
          <w:szCs w:val="22"/>
          <w:lang w:val="en-US"/>
        </w:rPr>
      </w:pPr>
    </w:p>
    <w:p w:rsidR="00627FFD" w:rsidRPr="0028524E" w:rsidRDefault="00627FFD" w:rsidP="000120E8">
      <w:pPr>
        <w:tabs>
          <w:tab w:val="left" w:pos="360"/>
          <w:tab w:val="left" w:pos="540"/>
        </w:tabs>
        <w:rPr>
          <w:rFonts w:ascii="GHEA Grapalat" w:hAnsi="GHEA Grapalat" w:cs="Sylfaen"/>
          <w:b/>
          <w:color w:val="000000"/>
          <w:sz w:val="22"/>
          <w:szCs w:val="22"/>
          <w:lang w:val="en-US"/>
        </w:rPr>
      </w:pPr>
    </w:p>
    <w:p w:rsidR="00DE0B48" w:rsidRDefault="00DE0B48" w:rsidP="00DE0B48">
      <w:pPr>
        <w:widowControl w:val="0"/>
        <w:ind w:left="-142" w:firstLine="142"/>
        <w:jc w:val="center"/>
        <w:rPr>
          <w:rFonts w:ascii="GHEA Grapalat" w:hAnsi="GHEA Grapalat"/>
          <w:i/>
          <w:sz w:val="20"/>
          <w:szCs w:val="20"/>
          <w:lang w:val="en-US"/>
        </w:rPr>
      </w:pPr>
    </w:p>
    <w:p w:rsidR="00E11A92" w:rsidRDefault="00E11A92" w:rsidP="00DE0B48">
      <w:pPr>
        <w:widowControl w:val="0"/>
        <w:ind w:left="-142" w:firstLine="142"/>
        <w:jc w:val="center"/>
        <w:rPr>
          <w:rFonts w:ascii="GHEA Grapalat" w:hAnsi="GHEA Grapalat"/>
          <w:i/>
          <w:sz w:val="20"/>
          <w:szCs w:val="20"/>
          <w:lang w:val="en-US"/>
        </w:rPr>
      </w:pPr>
    </w:p>
    <w:p w:rsidR="00E11A92" w:rsidRDefault="00E11A92" w:rsidP="00DE0B48">
      <w:pPr>
        <w:widowControl w:val="0"/>
        <w:ind w:left="-142" w:firstLine="142"/>
        <w:jc w:val="center"/>
        <w:rPr>
          <w:rFonts w:ascii="GHEA Grapalat" w:hAnsi="GHEA Grapalat"/>
          <w:i/>
          <w:sz w:val="20"/>
          <w:szCs w:val="20"/>
          <w:lang w:val="en-US"/>
        </w:rPr>
      </w:pPr>
    </w:p>
    <w:p w:rsidR="00E11A92" w:rsidRPr="005D3371" w:rsidRDefault="00E11A92" w:rsidP="00104EA4">
      <w:pPr>
        <w:widowControl w:val="0"/>
        <w:rPr>
          <w:rFonts w:ascii="GHEA Grapalat" w:hAnsi="GHEA Grapalat"/>
          <w:i/>
          <w:sz w:val="20"/>
          <w:szCs w:val="20"/>
        </w:rPr>
      </w:pPr>
    </w:p>
    <w:p w:rsidR="00DE0B48" w:rsidRPr="00583C24" w:rsidRDefault="00DE0B48" w:rsidP="00DE0B48">
      <w:pPr>
        <w:ind w:right="-650" w:firstLine="180"/>
        <w:rPr>
          <w:rFonts w:ascii="GHEA Grapalat" w:hAnsi="GHEA Grapalat" w:cs="Sylfaen"/>
          <w:sz w:val="20"/>
          <w:szCs w:val="20"/>
        </w:rPr>
      </w:pPr>
    </w:p>
    <w:p w:rsidR="00DE0B48" w:rsidRPr="005D3371" w:rsidRDefault="00DE0B48" w:rsidP="00DE0B48">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C95C54">
      <w:footnotePr>
        <w:pos w:val="beneathText"/>
      </w:footnotePr>
      <w:pgSz w:w="11907" w:h="16840" w:code="9"/>
      <w:pgMar w:top="426" w:right="837"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250" w:rsidRDefault="00000250">
      <w:r>
        <w:separator/>
      </w:r>
    </w:p>
  </w:endnote>
  <w:endnote w:type="continuationSeparator" w:id="0">
    <w:p w:rsidR="00000250" w:rsidRDefault="0000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amian Normal">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250" w:rsidRDefault="00000250">
      <w:r>
        <w:separator/>
      </w:r>
    </w:p>
  </w:footnote>
  <w:footnote w:type="continuationSeparator" w:id="0">
    <w:p w:rsidR="00000250" w:rsidRDefault="00000250">
      <w:r>
        <w:continuationSeparator/>
      </w:r>
    </w:p>
  </w:footnote>
  <w:footnote w:id="1">
    <w:p w:rsidR="00627FFD" w:rsidRDefault="00627FFD" w:rsidP="006B3E56">
      <w:pPr>
        <w:jc w:val="both"/>
      </w:pPr>
    </w:p>
    <w:p w:rsidR="00627FFD" w:rsidRPr="008444F1" w:rsidRDefault="00627FFD" w:rsidP="006B3E56">
      <w:pPr>
        <w:jc w:val="both"/>
        <w:rPr>
          <w:i/>
        </w:rPr>
      </w:pPr>
    </w:p>
    <w:p w:rsidR="00627FFD" w:rsidRPr="00B1013B" w:rsidRDefault="00627FF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27FFD" w:rsidRPr="00B1013B" w:rsidRDefault="00627FF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627FFD" w:rsidRPr="00B1013B" w:rsidRDefault="00627FF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27FFD" w:rsidRDefault="00627FFD" w:rsidP="006B3E56">
      <w:pPr>
        <w:jc w:val="both"/>
        <w:rPr>
          <w:rFonts w:ascii="GHEA Grapalat" w:hAnsi="GHEA Grapalat"/>
          <w:sz w:val="20"/>
          <w:szCs w:val="20"/>
          <w:lang w:val="af-ZA"/>
        </w:rPr>
      </w:pPr>
    </w:p>
    <w:p w:rsidR="00627FFD" w:rsidRDefault="00627FFD" w:rsidP="006B3E56">
      <w:pPr>
        <w:pStyle w:val="FootnoteText"/>
        <w:rPr>
          <w:rFonts w:asciiTheme="minorHAnsi" w:hAnsiTheme="minorHAnsi"/>
          <w:lang w:val="af-ZA"/>
        </w:rPr>
      </w:pPr>
    </w:p>
  </w:footnote>
  <w:footnote w:id="2">
    <w:p w:rsidR="00627FFD" w:rsidRPr="00D3436F" w:rsidRDefault="00627FFD"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27FFD" w:rsidRPr="00D3436F" w:rsidRDefault="00627FFD" w:rsidP="001770D0">
      <w:pPr>
        <w:pStyle w:val="FootnoteText"/>
        <w:rPr>
          <w:lang w:val="es-ES"/>
        </w:rPr>
      </w:pPr>
    </w:p>
  </w:footnote>
  <w:footnote w:id="3">
    <w:p w:rsidR="00627FFD" w:rsidRPr="008842CE" w:rsidRDefault="00627FFD" w:rsidP="003D2FE2">
      <w:pPr>
        <w:pStyle w:val="FootnoteText"/>
        <w:jc w:val="both"/>
      </w:pPr>
    </w:p>
  </w:footnote>
  <w:footnote w:id="4">
    <w:p w:rsidR="00627FFD" w:rsidRPr="008842CE" w:rsidRDefault="00627FFD" w:rsidP="000A214C">
      <w:pPr>
        <w:pStyle w:val="FootnoteText"/>
        <w:jc w:val="both"/>
      </w:pPr>
    </w:p>
  </w:footnote>
  <w:footnote w:id="5">
    <w:p w:rsidR="003B1BD6" w:rsidRPr="006F5F33" w:rsidRDefault="003B1BD6" w:rsidP="003B1BD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3B1BD6" w:rsidRPr="003A7092" w:rsidRDefault="003B1BD6" w:rsidP="003B1BD6">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627FFD" w:rsidRPr="006F5F33" w:rsidRDefault="00627F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27FFD" w:rsidRPr="006F5F33" w:rsidRDefault="00627F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27FFD" w:rsidRPr="00CA2754" w:rsidRDefault="00627FFD"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627FFD" w:rsidRPr="00CA2754" w:rsidRDefault="00627FFD" w:rsidP="00DE0B48">
      <w:pPr>
        <w:pStyle w:val="FootnoteText"/>
        <w:jc w:val="both"/>
        <w:rPr>
          <w:sz w:val="2"/>
          <w:szCs w:val="2"/>
        </w:rPr>
      </w:pPr>
    </w:p>
  </w:footnote>
  <w:footnote w:id="10">
    <w:p w:rsidR="00627FFD" w:rsidRPr="00CA2754" w:rsidRDefault="00627FFD"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E814DFDA"/>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6"/>
  </w:num>
  <w:num w:numId="39">
    <w:abstractNumId w:val="37"/>
  </w:num>
  <w:num w:numId="40">
    <w:abstractNumId w:val="16"/>
  </w:num>
  <w:num w:numId="41">
    <w:abstractNumId w:val="29"/>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22"/>
  </w:num>
  <w:num w:numId="45">
    <w:abstractNumId w:val="20"/>
  </w:num>
  <w:num w:numId="46">
    <w:abstractNumId w:val="26"/>
  </w:num>
  <w:num w:numId="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16"/>
    <w:rsid w:val="00000250"/>
    <w:rsid w:val="00000345"/>
    <w:rsid w:val="0000037D"/>
    <w:rsid w:val="000005D0"/>
    <w:rsid w:val="00000958"/>
    <w:rsid w:val="000013D6"/>
    <w:rsid w:val="000016BB"/>
    <w:rsid w:val="000027E1"/>
    <w:rsid w:val="00002C23"/>
    <w:rsid w:val="000031E3"/>
    <w:rsid w:val="000032AC"/>
    <w:rsid w:val="000033BC"/>
    <w:rsid w:val="00003DF0"/>
    <w:rsid w:val="000058CF"/>
    <w:rsid w:val="00005983"/>
    <w:rsid w:val="00005D30"/>
    <w:rsid w:val="00005FDE"/>
    <w:rsid w:val="0000622A"/>
    <w:rsid w:val="00006494"/>
    <w:rsid w:val="000073F8"/>
    <w:rsid w:val="000076A1"/>
    <w:rsid w:val="00007734"/>
    <w:rsid w:val="0000776B"/>
    <w:rsid w:val="00010ECA"/>
    <w:rsid w:val="00011CB9"/>
    <w:rsid w:val="000120E8"/>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33"/>
    <w:rsid w:val="000424BA"/>
    <w:rsid w:val="000429C3"/>
    <w:rsid w:val="00042BD4"/>
    <w:rsid w:val="00043225"/>
    <w:rsid w:val="0004387F"/>
    <w:rsid w:val="00044436"/>
    <w:rsid w:val="000444FD"/>
    <w:rsid w:val="00044BFB"/>
    <w:rsid w:val="000454CF"/>
    <w:rsid w:val="00045796"/>
    <w:rsid w:val="00046BAC"/>
    <w:rsid w:val="000473EF"/>
    <w:rsid w:val="00047452"/>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3C"/>
    <w:rsid w:val="00060FB1"/>
    <w:rsid w:val="00061153"/>
    <w:rsid w:val="000612B9"/>
    <w:rsid w:val="000621FB"/>
    <w:rsid w:val="0006220B"/>
    <w:rsid w:val="0006311D"/>
    <w:rsid w:val="00063AEF"/>
    <w:rsid w:val="00063CC5"/>
    <w:rsid w:val="00065C3B"/>
    <w:rsid w:val="00066B5E"/>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2E"/>
    <w:rsid w:val="00080C4E"/>
    <w:rsid w:val="00080E73"/>
    <w:rsid w:val="000811C1"/>
    <w:rsid w:val="00081ED3"/>
    <w:rsid w:val="000822C1"/>
    <w:rsid w:val="00082ADC"/>
    <w:rsid w:val="00082DE0"/>
    <w:rsid w:val="00083476"/>
    <w:rsid w:val="00083558"/>
    <w:rsid w:val="000845F6"/>
    <w:rsid w:val="00084B51"/>
    <w:rsid w:val="00085525"/>
    <w:rsid w:val="00085931"/>
    <w:rsid w:val="000878DB"/>
    <w:rsid w:val="00087A30"/>
    <w:rsid w:val="00087B6C"/>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157"/>
    <w:rsid w:val="000A15F9"/>
    <w:rsid w:val="000A214C"/>
    <w:rsid w:val="000A251A"/>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D0C"/>
    <w:rsid w:val="000B33B2"/>
    <w:rsid w:val="000B3864"/>
    <w:rsid w:val="000B3994"/>
    <w:rsid w:val="000B3D1A"/>
    <w:rsid w:val="000B56E7"/>
    <w:rsid w:val="000B6189"/>
    <w:rsid w:val="000B6822"/>
    <w:rsid w:val="000B6A70"/>
    <w:rsid w:val="000B700B"/>
    <w:rsid w:val="000B751B"/>
    <w:rsid w:val="000B7641"/>
    <w:rsid w:val="000B7C54"/>
    <w:rsid w:val="000C062F"/>
    <w:rsid w:val="000C0A9D"/>
    <w:rsid w:val="000C165F"/>
    <w:rsid w:val="000C264F"/>
    <w:rsid w:val="000C328E"/>
    <w:rsid w:val="000C36C6"/>
    <w:rsid w:val="000C3F69"/>
    <w:rsid w:val="000C5A09"/>
    <w:rsid w:val="000C644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BB"/>
    <w:rsid w:val="000D34C8"/>
    <w:rsid w:val="000D3B6D"/>
    <w:rsid w:val="000D3E63"/>
    <w:rsid w:val="000D4471"/>
    <w:rsid w:val="000D475A"/>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C6A"/>
    <w:rsid w:val="000E5A91"/>
    <w:rsid w:val="000E5C19"/>
    <w:rsid w:val="000E624C"/>
    <w:rsid w:val="000E7612"/>
    <w:rsid w:val="000E789C"/>
    <w:rsid w:val="000E79BD"/>
    <w:rsid w:val="000F0BAA"/>
    <w:rsid w:val="000F109E"/>
    <w:rsid w:val="000F1A10"/>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4EA4"/>
    <w:rsid w:val="00106365"/>
    <w:rsid w:val="0010649F"/>
    <w:rsid w:val="00106D44"/>
    <w:rsid w:val="00106DEE"/>
    <w:rsid w:val="00107219"/>
    <w:rsid w:val="00110534"/>
    <w:rsid w:val="00110D13"/>
    <w:rsid w:val="00111FFB"/>
    <w:rsid w:val="001125DF"/>
    <w:rsid w:val="00112960"/>
    <w:rsid w:val="00112B67"/>
    <w:rsid w:val="001133A3"/>
    <w:rsid w:val="0011340E"/>
    <w:rsid w:val="00113F0D"/>
    <w:rsid w:val="0011423D"/>
    <w:rsid w:val="001144D1"/>
    <w:rsid w:val="00115392"/>
    <w:rsid w:val="00115905"/>
    <w:rsid w:val="001159FA"/>
    <w:rsid w:val="0011611E"/>
    <w:rsid w:val="00116447"/>
    <w:rsid w:val="00116C6E"/>
    <w:rsid w:val="00117020"/>
    <w:rsid w:val="00117413"/>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8ED"/>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0AC"/>
    <w:rsid w:val="001514D1"/>
    <w:rsid w:val="001515DE"/>
    <w:rsid w:val="001522CE"/>
    <w:rsid w:val="00152564"/>
    <w:rsid w:val="00152788"/>
    <w:rsid w:val="00153078"/>
    <w:rsid w:val="00153A85"/>
    <w:rsid w:val="00153B9F"/>
    <w:rsid w:val="00153C87"/>
    <w:rsid w:val="00154D0E"/>
    <w:rsid w:val="00155668"/>
    <w:rsid w:val="0015583C"/>
    <w:rsid w:val="0015589E"/>
    <w:rsid w:val="00155C35"/>
    <w:rsid w:val="001561A5"/>
    <w:rsid w:val="00156C09"/>
    <w:rsid w:val="00157453"/>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E69"/>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E7F"/>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374"/>
    <w:rsid w:val="001D1D00"/>
    <w:rsid w:val="001D209D"/>
    <w:rsid w:val="001D2159"/>
    <w:rsid w:val="001D23E8"/>
    <w:rsid w:val="001D2D62"/>
    <w:rsid w:val="001D3507"/>
    <w:rsid w:val="001D505E"/>
    <w:rsid w:val="001D528C"/>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6D2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65C"/>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632"/>
    <w:rsid w:val="002069C9"/>
    <w:rsid w:val="00206AF8"/>
    <w:rsid w:val="0020701A"/>
    <w:rsid w:val="0020742C"/>
    <w:rsid w:val="00207490"/>
    <w:rsid w:val="00207F88"/>
    <w:rsid w:val="002100B3"/>
    <w:rsid w:val="002101F2"/>
    <w:rsid w:val="00210BB3"/>
    <w:rsid w:val="00210F0C"/>
    <w:rsid w:val="00211425"/>
    <w:rsid w:val="0021329C"/>
    <w:rsid w:val="002137E6"/>
    <w:rsid w:val="00213830"/>
    <w:rsid w:val="00213EB8"/>
    <w:rsid w:val="00213EF4"/>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9BF"/>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A92"/>
    <w:rsid w:val="00244B38"/>
    <w:rsid w:val="00246076"/>
    <w:rsid w:val="002461B3"/>
    <w:rsid w:val="0025145E"/>
    <w:rsid w:val="00251CF9"/>
    <w:rsid w:val="00252335"/>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7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24E"/>
    <w:rsid w:val="00285B15"/>
    <w:rsid w:val="00286CDB"/>
    <w:rsid w:val="0028726A"/>
    <w:rsid w:val="002909B4"/>
    <w:rsid w:val="0029127F"/>
    <w:rsid w:val="00291919"/>
    <w:rsid w:val="00291C7B"/>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A09"/>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A7FF2"/>
    <w:rsid w:val="002B0631"/>
    <w:rsid w:val="002B0AEA"/>
    <w:rsid w:val="002B103D"/>
    <w:rsid w:val="002B121D"/>
    <w:rsid w:val="002B155B"/>
    <w:rsid w:val="002B1ABE"/>
    <w:rsid w:val="002B24A4"/>
    <w:rsid w:val="002B24E8"/>
    <w:rsid w:val="002B32D6"/>
    <w:rsid w:val="002B372D"/>
    <w:rsid w:val="002B3E53"/>
    <w:rsid w:val="002B4386"/>
    <w:rsid w:val="002B4457"/>
    <w:rsid w:val="002B4FD9"/>
    <w:rsid w:val="002B51FB"/>
    <w:rsid w:val="002B568E"/>
    <w:rsid w:val="002B5F87"/>
    <w:rsid w:val="002B6548"/>
    <w:rsid w:val="002B7388"/>
    <w:rsid w:val="002B7594"/>
    <w:rsid w:val="002C0665"/>
    <w:rsid w:val="002C071B"/>
    <w:rsid w:val="002C0DD6"/>
    <w:rsid w:val="002C1050"/>
    <w:rsid w:val="002C10A0"/>
    <w:rsid w:val="002C1194"/>
    <w:rsid w:val="002C12AE"/>
    <w:rsid w:val="002C1982"/>
    <w:rsid w:val="002C1A14"/>
    <w:rsid w:val="002C1AE5"/>
    <w:rsid w:val="002C1D72"/>
    <w:rsid w:val="002C205F"/>
    <w:rsid w:val="002C2499"/>
    <w:rsid w:val="002C27A3"/>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6B9"/>
    <w:rsid w:val="002D7D70"/>
    <w:rsid w:val="002E069D"/>
    <w:rsid w:val="002E0700"/>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77"/>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27F6C"/>
    <w:rsid w:val="003300CB"/>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CB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EC2"/>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8E9"/>
    <w:rsid w:val="00373EC9"/>
    <w:rsid w:val="003740F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C66"/>
    <w:rsid w:val="00391E56"/>
    <w:rsid w:val="00391F90"/>
    <w:rsid w:val="00392525"/>
    <w:rsid w:val="0039338D"/>
    <w:rsid w:val="003946B4"/>
    <w:rsid w:val="00394990"/>
    <w:rsid w:val="003949A5"/>
    <w:rsid w:val="0039582D"/>
    <w:rsid w:val="00395B34"/>
    <w:rsid w:val="00395D6D"/>
    <w:rsid w:val="00395F8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55B"/>
    <w:rsid w:val="003A62A4"/>
    <w:rsid w:val="003A645E"/>
    <w:rsid w:val="003A6791"/>
    <w:rsid w:val="003A734A"/>
    <w:rsid w:val="003A7B6D"/>
    <w:rsid w:val="003B0D6E"/>
    <w:rsid w:val="003B1BD6"/>
    <w:rsid w:val="003B1E7A"/>
    <w:rsid w:val="003B1FC0"/>
    <w:rsid w:val="003B2247"/>
    <w:rsid w:val="003B2E7E"/>
    <w:rsid w:val="003B2F27"/>
    <w:rsid w:val="003B3302"/>
    <w:rsid w:val="003B3A13"/>
    <w:rsid w:val="003B3E74"/>
    <w:rsid w:val="003B44B1"/>
    <w:rsid w:val="003B468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85F"/>
    <w:rsid w:val="003D4E61"/>
    <w:rsid w:val="003D56A5"/>
    <w:rsid w:val="003D64BD"/>
    <w:rsid w:val="003D6D49"/>
    <w:rsid w:val="003D6DE8"/>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C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DC2"/>
    <w:rsid w:val="0040112D"/>
    <w:rsid w:val="00401B30"/>
    <w:rsid w:val="00401BA5"/>
    <w:rsid w:val="00402941"/>
    <w:rsid w:val="00402BC3"/>
    <w:rsid w:val="00403109"/>
    <w:rsid w:val="0040346A"/>
    <w:rsid w:val="004039F3"/>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5730"/>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48E"/>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54B"/>
    <w:rsid w:val="0045582A"/>
    <w:rsid w:val="0045669A"/>
    <w:rsid w:val="00456B02"/>
    <w:rsid w:val="0045715B"/>
    <w:rsid w:val="00457745"/>
    <w:rsid w:val="00460CA5"/>
    <w:rsid w:val="0046158E"/>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02"/>
    <w:rsid w:val="00467E75"/>
    <w:rsid w:val="004701DE"/>
    <w:rsid w:val="004705A8"/>
    <w:rsid w:val="00470B0D"/>
    <w:rsid w:val="0047117B"/>
    <w:rsid w:val="00471867"/>
    <w:rsid w:val="004722BC"/>
    <w:rsid w:val="0047258C"/>
    <w:rsid w:val="00472963"/>
    <w:rsid w:val="00472E68"/>
    <w:rsid w:val="00473250"/>
    <w:rsid w:val="0047352F"/>
    <w:rsid w:val="00473CF5"/>
    <w:rsid w:val="004749BD"/>
    <w:rsid w:val="00475591"/>
    <w:rsid w:val="00475DA7"/>
    <w:rsid w:val="0047619C"/>
    <w:rsid w:val="00476A47"/>
    <w:rsid w:val="004775ED"/>
    <w:rsid w:val="00477E9F"/>
    <w:rsid w:val="00480162"/>
    <w:rsid w:val="004801B9"/>
    <w:rsid w:val="004804B0"/>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11"/>
    <w:rsid w:val="0049374F"/>
    <w:rsid w:val="00493AF9"/>
    <w:rsid w:val="00493CC7"/>
    <w:rsid w:val="00494236"/>
    <w:rsid w:val="004955FC"/>
    <w:rsid w:val="0049623A"/>
    <w:rsid w:val="0049655D"/>
    <w:rsid w:val="00496D82"/>
    <w:rsid w:val="0049720E"/>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93B"/>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000"/>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4C92"/>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C1D"/>
    <w:rsid w:val="005309FB"/>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559"/>
    <w:rsid w:val="00544728"/>
    <w:rsid w:val="00544D9F"/>
    <w:rsid w:val="00544DC8"/>
    <w:rsid w:val="005457B4"/>
    <w:rsid w:val="00545C79"/>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C99"/>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3AA6"/>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485"/>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2AF"/>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3A"/>
    <w:rsid w:val="005C053A"/>
    <w:rsid w:val="005C0666"/>
    <w:rsid w:val="005C0D39"/>
    <w:rsid w:val="005C1BF7"/>
    <w:rsid w:val="005C1C00"/>
    <w:rsid w:val="005C1C99"/>
    <w:rsid w:val="005C4C12"/>
    <w:rsid w:val="005C6159"/>
    <w:rsid w:val="005C65CC"/>
    <w:rsid w:val="005D00A5"/>
    <w:rsid w:val="005D00D6"/>
    <w:rsid w:val="005D04F3"/>
    <w:rsid w:val="005D071E"/>
    <w:rsid w:val="005D07B2"/>
    <w:rsid w:val="005D08B4"/>
    <w:rsid w:val="005D0994"/>
    <w:rsid w:val="005D0BF1"/>
    <w:rsid w:val="005D0D93"/>
    <w:rsid w:val="005D191A"/>
    <w:rsid w:val="005D1A14"/>
    <w:rsid w:val="005D1ACD"/>
    <w:rsid w:val="005D1AD9"/>
    <w:rsid w:val="005D26DF"/>
    <w:rsid w:val="005D27D0"/>
    <w:rsid w:val="005D2DA1"/>
    <w:rsid w:val="005D2EDB"/>
    <w:rsid w:val="005D2FE1"/>
    <w:rsid w:val="005D3371"/>
    <w:rsid w:val="005D3674"/>
    <w:rsid w:val="005D3786"/>
    <w:rsid w:val="005D400A"/>
    <w:rsid w:val="005D431D"/>
    <w:rsid w:val="005D4D30"/>
    <w:rsid w:val="005D5D7D"/>
    <w:rsid w:val="005D60E5"/>
    <w:rsid w:val="005D717C"/>
    <w:rsid w:val="005D71EF"/>
    <w:rsid w:val="005D7469"/>
    <w:rsid w:val="005D7731"/>
    <w:rsid w:val="005D794E"/>
    <w:rsid w:val="005D7FA6"/>
    <w:rsid w:val="005E0725"/>
    <w:rsid w:val="005E0E50"/>
    <w:rsid w:val="005E1ACC"/>
    <w:rsid w:val="005E1F72"/>
    <w:rsid w:val="005E21D8"/>
    <w:rsid w:val="005E226D"/>
    <w:rsid w:val="005E24FD"/>
    <w:rsid w:val="005E2F4D"/>
    <w:rsid w:val="005E2FA5"/>
    <w:rsid w:val="005E3152"/>
    <w:rsid w:val="005E3501"/>
    <w:rsid w:val="005E3920"/>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491"/>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6E32"/>
    <w:rsid w:val="00627B51"/>
    <w:rsid w:val="00627BE1"/>
    <w:rsid w:val="00627E00"/>
    <w:rsid w:val="00627FFD"/>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C2D"/>
    <w:rsid w:val="00635D52"/>
    <w:rsid w:val="00636A8E"/>
    <w:rsid w:val="006371D0"/>
    <w:rsid w:val="00637337"/>
    <w:rsid w:val="00637A32"/>
    <w:rsid w:val="00637DAB"/>
    <w:rsid w:val="00640DEE"/>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2405"/>
    <w:rsid w:val="00653CFA"/>
    <w:rsid w:val="00654ADD"/>
    <w:rsid w:val="00654B3F"/>
    <w:rsid w:val="00655420"/>
    <w:rsid w:val="00655E71"/>
    <w:rsid w:val="00655EBD"/>
    <w:rsid w:val="006564A3"/>
    <w:rsid w:val="00656B82"/>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00B"/>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BA8"/>
    <w:rsid w:val="00677658"/>
    <w:rsid w:val="006801D9"/>
    <w:rsid w:val="00680E83"/>
    <w:rsid w:val="00681F45"/>
    <w:rsid w:val="00682931"/>
    <w:rsid w:val="00682E8D"/>
    <w:rsid w:val="0068310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B3E"/>
    <w:rsid w:val="006953B6"/>
    <w:rsid w:val="00695720"/>
    <w:rsid w:val="006968E8"/>
    <w:rsid w:val="00697C38"/>
    <w:rsid w:val="00697C8B"/>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9C5"/>
    <w:rsid w:val="006B0B49"/>
    <w:rsid w:val="006B2F02"/>
    <w:rsid w:val="006B3805"/>
    <w:rsid w:val="006B3AE3"/>
    <w:rsid w:val="006B3B3D"/>
    <w:rsid w:val="006B3CCD"/>
    <w:rsid w:val="006B3E56"/>
    <w:rsid w:val="006B3E66"/>
    <w:rsid w:val="006B4238"/>
    <w:rsid w:val="006B50F3"/>
    <w:rsid w:val="006B5588"/>
    <w:rsid w:val="006B572D"/>
    <w:rsid w:val="006B5849"/>
    <w:rsid w:val="006B5893"/>
    <w:rsid w:val="006B6337"/>
    <w:rsid w:val="006B6951"/>
    <w:rsid w:val="006B734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D55"/>
    <w:rsid w:val="006C7FD7"/>
    <w:rsid w:val="006D0B02"/>
    <w:rsid w:val="006D0D6F"/>
    <w:rsid w:val="006D0E83"/>
    <w:rsid w:val="006D1826"/>
    <w:rsid w:val="006D1BA0"/>
    <w:rsid w:val="006D204A"/>
    <w:rsid w:val="006D227E"/>
    <w:rsid w:val="006D2DF7"/>
    <w:rsid w:val="006D3247"/>
    <w:rsid w:val="006D4448"/>
    <w:rsid w:val="006D45CA"/>
    <w:rsid w:val="006D4932"/>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79A"/>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1F57"/>
    <w:rsid w:val="007122CD"/>
    <w:rsid w:val="00712300"/>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0C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36"/>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04D"/>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7D9"/>
    <w:rsid w:val="007A12AE"/>
    <w:rsid w:val="007A16FB"/>
    <w:rsid w:val="007A2020"/>
    <w:rsid w:val="007A2E03"/>
    <w:rsid w:val="007A2FC9"/>
    <w:rsid w:val="007A3487"/>
    <w:rsid w:val="007A34A6"/>
    <w:rsid w:val="007A37FB"/>
    <w:rsid w:val="007A3EE6"/>
    <w:rsid w:val="007A4247"/>
    <w:rsid w:val="007A4BB9"/>
    <w:rsid w:val="007A59D6"/>
    <w:rsid w:val="007A5F50"/>
    <w:rsid w:val="007A668D"/>
    <w:rsid w:val="007A6841"/>
    <w:rsid w:val="007A695C"/>
    <w:rsid w:val="007A7BF8"/>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2D1"/>
    <w:rsid w:val="007C4876"/>
    <w:rsid w:val="007C49D4"/>
    <w:rsid w:val="007C4E0B"/>
    <w:rsid w:val="007C55BD"/>
    <w:rsid w:val="007C5F44"/>
    <w:rsid w:val="007C6BE1"/>
    <w:rsid w:val="007C6CF3"/>
    <w:rsid w:val="007C6F4D"/>
    <w:rsid w:val="007D02FE"/>
    <w:rsid w:val="007D061D"/>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97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B0"/>
    <w:rsid w:val="007E6E01"/>
    <w:rsid w:val="007F12DE"/>
    <w:rsid w:val="007F1314"/>
    <w:rsid w:val="007F281F"/>
    <w:rsid w:val="007F336D"/>
    <w:rsid w:val="007F503F"/>
    <w:rsid w:val="007F5A5F"/>
    <w:rsid w:val="007F66C8"/>
    <w:rsid w:val="007F6722"/>
    <w:rsid w:val="00800D5B"/>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0C2"/>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9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900"/>
    <w:rsid w:val="00867FF3"/>
    <w:rsid w:val="008702CB"/>
    <w:rsid w:val="0087048A"/>
    <w:rsid w:val="0087125E"/>
    <w:rsid w:val="008716DA"/>
    <w:rsid w:val="0087175D"/>
    <w:rsid w:val="00871E55"/>
    <w:rsid w:val="0087222B"/>
    <w:rsid w:val="00872ACC"/>
    <w:rsid w:val="008730A8"/>
    <w:rsid w:val="00873162"/>
    <w:rsid w:val="0087341E"/>
    <w:rsid w:val="0087360C"/>
    <w:rsid w:val="00873A3C"/>
    <w:rsid w:val="00873FE9"/>
    <w:rsid w:val="008743F2"/>
    <w:rsid w:val="00874CAA"/>
    <w:rsid w:val="00874EE2"/>
    <w:rsid w:val="00875F09"/>
    <w:rsid w:val="008765DF"/>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641"/>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B7D2C"/>
    <w:rsid w:val="008C0485"/>
    <w:rsid w:val="008C16C2"/>
    <w:rsid w:val="008C17DA"/>
    <w:rsid w:val="008C208B"/>
    <w:rsid w:val="008C343E"/>
    <w:rsid w:val="008C3509"/>
    <w:rsid w:val="008C353D"/>
    <w:rsid w:val="008C417C"/>
    <w:rsid w:val="008C545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12E"/>
    <w:rsid w:val="008E1FEB"/>
    <w:rsid w:val="008E24DC"/>
    <w:rsid w:val="008E24E2"/>
    <w:rsid w:val="008E3117"/>
    <w:rsid w:val="008E31E4"/>
    <w:rsid w:val="008E3307"/>
    <w:rsid w:val="008E3548"/>
    <w:rsid w:val="008E38E6"/>
    <w:rsid w:val="008E3B1B"/>
    <w:rsid w:val="008E3C53"/>
    <w:rsid w:val="008E4010"/>
    <w:rsid w:val="008E4366"/>
    <w:rsid w:val="008E43BF"/>
    <w:rsid w:val="008E4439"/>
    <w:rsid w:val="008E4477"/>
    <w:rsid w:val="008E4543"/>
    <w:rsid w:val="008E45A5"/>
    <w:rsid w:val="008E505C"/>
    <w:rsid w:val="008E58A2"/>
    <w:rsid w:val="008E5B7C"/>
    <w:rsid w:val="008E5F46"/>
    <w:rsid w:val="008E60B3"/>
    <w:rsid w:val="008E6E51"/>
    <w:rsid w:val="008F050F"/>
    <w:rsid w:val="008F0732"/>
    <w:rsid w:val="008F0EB7"/>
    <w:rsid w:val="008F1F9B"/>
    <w:rsid w:val="008F202C"/>
    <w:rsid w:val="008F2148"/>
    <w:rsid w:val="008F2365"/>
    <w:rsid w:val="008F2B76"/>
    <w:rsid w:val="008F2CEF"/>
    <w:rsid w:val="008F3E29"/>
    <w:rsid w:val="008F527F"/>
    <w:rsid w:val="008F58D0"/>
    <w:rsid w:val="008F6B74"/>
    <w:rsid w:val="00900B54"/>
    <w:rsid w:val="0090116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013"/>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8E"/>
    <w:rsid w:val="00937B6A"/>
    <w:rsid w:val="009408B3"/>
    <w:rsid w:val="00940B86"/>
    <w:rsid w:val="00940C2A"/>
    <w:rsid w:val="009414B2"/>
    <w:rsid w:val="009414F1"/>
    <w:rsid w:val="00941728"/>
    <w:rsid w:val="00941924"/>
    <w:rsid w:val="00941E17"/>
    <w:rsid w:val="00942418"/>
    <w:rsid w:val="0094301D"/>
    <w:rsid w:val="00943242"/>
    <w:rsid w:val="00943DA6"/>
    <w:rsid w:val="00944922"/>
    <w:rsid w:val="0094684E"/>
    <w:rsid w:val="009471C4"/>
    <w:rsid w:val="00947B00"/>
    <w:rsid w:val="00947D03"/>
    <w:rsid w:val="00950002"/>
    <w:rsid w:val="0095009C"/>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4B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EBC"/>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05"/>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095"/>
    <w:rsid w:val="009A709B"/>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941"/>
    <w:rsid w:val="009B6D58"/>
    <w:rsid w:val="009B7A85"/>
    <w:rsid w:val="009C0ABA"/>
    <w:rsid w:val="009C1A9B"/>
    <w:rsid w:val="009C1D0F"/>
    <w:rsid w:val="009C2014"/>
    <w:rsid w:val="009C3A21"/>
    <w:rsid w:val="009C3B73"/>
    <w:rsid w:val="009C3DE0"/>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7EC"/>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356"/>
    <w:rsid w:val="009F4638"/>
    <w:rsid w:val="009F478D"/>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951"/>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D89"/>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259"/>
    <w:rsid w:val="00A64339"/>
    <w:rsid w:val="00A644AB"/>
    <w:rsid w:val="00A65307"/>
    <w:rsid w:val="00A65C38"/>
    <w:rsid w:val="00A6609C"/>
    <w:rsid w:val="00A660E4"/>
    <w:rsid w:val="00A66431"/>
    <w:rsid w:val="00A6756D"/>
    <w:rsid w:val="00A675DE"/>
    <w:rsid w:val="00A677CD"/>
    <w:rsid w:val="00A67EAC"/>
    <w:rsid w:val="00A70355"/>
    <w:rsid w:val="00A70A2B"/>
    <w:rsid w:val="00A7178B"/>
    <w:rsid w:val="00A71BBC"/>
    <w:rsid w:val="00A731B5"/>
    <w:rsid w:val="00A733CC"/>
    <w:rsid w:val="00A738F6"/>
    <w:rsid w:val="00A73BFB"/>
    <w:rsid w:val="00A74478"/>
    <w:rsid w:val="00A747D4"/>
    <w:rsid w:val="00A74B2F"/>
    <w:rsid w:val="00A74D0E"/>
    <w:rsid w:val="00A75242"/>
    <w:rsid w:val="00A752F8"/>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E22"/>
    <w:rsid w:val="00A86287"/>
    <w:rsid w:val="00A90E28"/>
    <w:rsid w:val="00A90F70"/>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9C1"/>
    <w:rsid w:val="00AA4DC0"/>
    <w:rsid w:val="00AA51F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6B4D"/>
    <w:rsid w:val="00AC743C"/>
    <w:rsid w:val="00AC7A2E"/>
    <w:rsid w:val="00AD0BEB"/>
    <w:rsid w:val="00AD11D1"/>
    <w:rsid w:val="00AD1BFE"/>
    <w:rsid w:val="00AD2081"/>
    <w:rsid w:val="00AD305B"/>
    <w:rsid w:val="00AD34C9"/>
    <w:rsid w:val="00AD3AF0"/>
    <w:rsid w:val="00AD3BE7"/>
    <w:rsid w:val="00AD522C"/>
    <w:rsid w:val="00AD618B"/>
    <w:rsid w:val="00AD7B20"/>
    <w:rsid w:val="00AE00B8"/>
    <w:rsid w:val="00AE0468"/>
    <w:rsid w:val="00AE0514"/>
    <w:rsid w:val="00AE0708"/>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25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18"/>
    <w:rsid w:val="00B30994"/>
    <w:rsid w:val="00B32124"/>
    <w:rsid w:val="00B32365"/>
    <w:rsid w:val="00B32C46"/>
    <w:rsid w:val="00B333DF"/>
    <w:rsid w:val="00B337B0"/>
    <w:rsid w:val="00B342EB"/>
    <w:rsid w:val="00B34BDA"/>
    <w:rsid w:val="00B351F5"/>
    <w:rsid w:val="00B35953"/>
    <w:rsid w:val="00B359E8"/>
    <w:rsid w:val="00B3612B"/>
    <w:rsid w:val="00B36765"/>
    <w:rsid w:val="00B369D8"/>
    <w:rsid w:val="00B37250"/>
    <w:rsid w:val="00B37A00"/>
    <w:rsid w:val="00B37AA9"/>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1E"/>
    <w:rsid w:val="00B70DF8"/>
    <w:rsid w:val="00B716B0"/>
    <w:rsid w:val="00B71894"/>
    <w:rsid w:val="00B71D73"/>
    <w:rsid w:val="00B720F8"/>
    <w:rsid w:val="00B73AB8"/>
    <w:rsid w:val="00B73DE0"/>
    <w:rsid w:val="00B7428D"/>
    <w:rsid w:val="00B744F6"/>
    <w:rsid w:val="00B74B63"/>
    <w:rsid w:val="00B75687"/>
    <w:rsid w:val="00B761BD"/>
    <w:rsid w:val="00B81090"/>
    <w:rsid w:val="00B81AD3"/>
    <w:rsid w:val="00B82A65"/>
    <w:rsid w:val="00B83286"/>
    <w:rsid w:val="00B8477A"/>
    <w:rsid w:val="00B853BF"/>
    <w:rsid w:val="00B8636F"/>
    <w:rsid w:val="00B86BCB"/>
    <w:rsid w:val="00B86C5F"/>
    <w:rsid w:val="00B86FB7"/>
    <w:rsid w:val="00B87CCC"/>
    <w:rsid w:val="00B87D42"/>
    <w:rsid w:val="00B9100A"/>
    <w:rsid w:val="00B925B0"/>
    <w:rsid w:val="00B92991"/>
    <w:rsid w:val="00B92CA7"/>
    <w:rsid w:val="00B932B8"/>
    <w:rsid w:val="00B941D0"/>
    <w:rsid w:val="00B95FE0"/>
    <w:rsid w:val="00B96865"/>
    <w:rsid w:val="00B96B73"/>
    <w:rsid w:val="00B975FA"/>
    <w:rsid w:val="00B9778A"/>
    <w:rsid w:val="00B9796D"/>
    <w:rsid w:val="00B97EC1"/>
    <w:rsid w:val="00B97FA8"/>
    <w:rsid w:val="00BA17C2"/>
    <w:rsid w:val="00BA23D9"/>
    <w:rsid w:val="00BA2853"/>
    <w:rsid w:val="00BA2DDD"/>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AFF"/>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8B"/>
    <w:rsid w:val="00BD3B55"/>
    <w:rsid w:val="00BD4817"/>
    <w:rsid w:val="00BD48DD"/>
    <w:rsid w:val="00BD50E7"/>
    <w:rsid w:val="00BD564F"/>
    <w:rsid w:val="00BD572E"/>
    <w:rsid w:val="00BD5F94"/>
    <w:rsid w:val="00BD6BB2"/>
    <w:rsid w:val="00BD6BF7"/>
    <w:rsid w:val="00BD72E6"/>
    <w:rsid w:val="00BE01AE"/>
    <w:rsid w:val="00BE12A4"/>
    <w:rsid w:val="00BE1C5E"/>
    <w:rsid w:val="00BE2236"/>
    <w:rsid w:val="00BE2572"/>
    <w:rsid w:val="00BE2855"/>
    <w:rsid w:val="00BE40B1"/>
    <w:rsid w:val="00BE41A9"/>
    <w:rsid w:val="00BE439E"/>
    <w:rsid w:val="00BE45B6"/>
    <w:rsid w:val="00BE5381"/>
    <w:rsid w:val="00BE54A9"/>
    <w:rsid w:val="00BE5525"/>
    <w:rsid w:val="00BE557F"/>
    <w:rsid w:val="00BE6363"/>
    <w:rsid w:val="00BE6F5D"/>
    <w:rsid w:val="00BE788C"/>
    <w:rsid w:val="00BE7FE1"/>
    <w:rsid w:val="00BF003F"/>
    <w:rsid w:val="00BF0420"/>
    <w:rsid w:val="00BF0913"/>
    <w:rsid w:val="00BF09F8"/>
    <w:rsid w:val="00BF0BAA"/>
    <w:rsid w:val="00BF0BF6"/>
    <w:rsid w:val="00BF120B"/>
    <w:rsid w:val="00BF1257"/>
    <w:rsid w:val="00BF1799"/>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D4B"/>
    <w:rsid w:val="00C02445"/>
    <w:rsid w:val="00C024D3"/>
    <w:rsid w:val="00C029B6"/>
    <w:rsid w:val="00C02F0C"/>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96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49A"/>
    <w:rsid w:val="00C42879"/>
    <w:rsid w:val="00C42B41"/>
    <w:rsid w:val="00C43213"/>
    <w:rsid w:val="00C432E3"/>
    <w:rsid w:val="00C43524"/>
    <w:rsid w:val="00C435DD"/>
    <w:rsid w:val="00C43A47"/>
    <w:rsid w:val="00C4487D"/>
    <w:rsid w:val="00C455C3"/>
    <w:rsid w:val="00C45620"/>
    <w:rsid w:val="00C45778"/>
    <w:rsid w:val="00C45B20"/>
    <w:rsid w:val="00C464BA"/>
    <w:rsid w:val="00C47000"/>
    <w:rsid w:val="00C47611"/>
    <w:rsid w:val="00C477D5"/>
    <w:rsid w:val="00C4795F"/>
    <w:rsid w:val="00C47A9F"/>
    <w:rsid w:val="00C47D55"/>
    <w:rsid w:val="00C50464"/>
    <w:rsid w:val="00C50D71"/>
    <w:rsid w:val="00C51512"/>
    <w:rsid w:val="00C527F9"/>
    <w:rsid w:val="00C52AD7"/>
    <w:rsid w:val="00C53663"/>
    <w:rsid w:val="00C53926"/>
    <w:rsid w:val="00C53D1C"/>
    <w:rsid w:val="00C54137"/>
    <w:rsid w:val="00C54CEE"/>
    <w:rsid w:val="00C54D9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90F"/>
    <w:rsid w:val="00C70C1A"/>
    <w:rsid w:val="00C70D4B"/>
    <w:rsid w:val="00C71E26"/>
    <w:rsid w:val="00C72606"/>
    <w:rsid w:val="00C7261B"/>
    <w:rsid w:val="00C72D0E"/>
    <w:rsid w:val="00C72E21"/>
    <w:rsid w:val="00C7392E"/>
    <w:rsid w:val="00C73E62"/>
    <w:rsid w:val="00C743CA"/>
    <w:rsid w:val="00C752FC"/>
    <w:rsid w:val="00C75502"/>
    <w:rsid w:val="00C75FB4"/>
    <w:rsid w:val="00C76F9F"/>
    <w:rsid w:val="00C8007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203"/>
    <w:rsid w:val="00C9153B"/>
    <w:rsid w:val="00C91F69"/>
    <w:rsid w:val="00C93ADA"/>
    <w:rsid w:val="00C93B36"/>
    <w:rsid w:val="00C94323"/>
    <w:rsid w:val="00C95C54"/>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659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424"/>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4E"/>
    <w:rsid w:val="00D10298"/>
    <w:rsid w:val="00D104E6"/>
    <w:rsid w:val="00D11611"/>
    <w:rsid w:val="00D12045"/>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169"/>
    <w:rsid w:val="00D25A2A"/>
    <w:rsid w:val="00D26FCF"/>
    <w:rsid w:val="00D27019"/>
    <w:rsid w:val="00D273E6"/>
    <w:rsid w:val="00D27476"/>
    <w:rsid w:val="00D2761E"/>
    <w:rsid w:val="00D27B1C"/>
    <w:rsid w:val="00D27C21"/>
    <w:rsid w:val="00D27E16"/>
    <w:rsid w:val="00D30487"/>
    <w:rsid w:val="00D30F7E"/>
    <w:rsid w:val="00D3132C"/>
    <w:rsid w:val="00D31759"/>
    <w:rsid w:val="00D32092"/>
    <w:rsid w:val="00D320A2"/>
    <w:rsid w:val="00D32547"/>
    <w:rsid w:val="00D326C7"/>
    <w:rsid w:val="00D32870"/>
    <w:rsid w:val="00D32DD8"/>
    <w:rsid w:val="00D32F51"/>
    <w:rsid w:val="00D33365"/>
    <w:rsid w:val="00D33481"/>
    <w:rsid w:val="00D334B6"/>
    <w:rsid w:val="00D338FE"/>
    <w:rsid w:val="00D34025"/>
    <w:rsid w:val="00D3423E"/>
    <w:rsid w:val="00D3436F"/>
    <w:rsid w:val="00D3449C"/>
    <w:rsid w:val="00D356C3"/>
    <w:rsid w:val="00D359EB"/>
    <w:rsid w:val="00D362DB"/>
    <w:rsid w:val="00D362F9"/>
    <w:rsid w:val="00D36366"/>
    <w:rsid w:val="00D364AC"/>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782"/>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1B0C"/>
    <w:rsid w:val="00D71C18"/>
    <w:rsid w:val="00D7354F"/>
    <w:rsid w:val="00D73CAB"/>
    <w:rsid w:val="00D7435F"/>
    <w:rsid w:val="00D746A9"/>
    <w:rsid w:val="00D74CCE"/>
    <w:rsid w:val="00D74E69"/>
    <w:rsid w:val="00D7504A"/>
    <w:rsid w:val="00D758CA"/>
    <w:rsid w:val="00D75F27"/>
    <w:rsid w:val="00D76453"/>
    <w:rsid w:val="00D76A7F"/>
    <w:rsid w:val="00D76BBA"/>
    <w:rsid w:val="00D76C3C"/>
    <w:rsid w:val="00D770E9"/>
    <w:rsid w:val="00D771A5"/>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7E0"/>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21"/>
    <w:rsid w:val="00DA5D3D"/>
    <w:rsid w:val="00DA687B"/>
    <w:rsid w:val="00DA68C2"/>
    <w:rsid w:val="00DA6AA7"/>
    <w:rsid w:val="00DA6C97"/>
    <w:rsid w:val="00DA74DC"/>
    <w:rsid w:val="00DB0093"/>
    <w:rsid w:val="00DB01A7"/>
    <w:rsid w:val="00DB0A2E"/>
    <w:rsid w:val="00DB0B1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80C"/>
    <w:rsid w:val="00DC59F5"/>
    <w:rsid w:val="00DC619D"/>
    <w:rsid w:val="00DC64B5"/>
    <w:rsid w:val="00DC6FEB"/>
    <w:rsid w:val="00DC765A"/>
    <w:rsid w:val="00DC769E"/>
    <w:rsid w:val="00DD0158"/>
    <w:rsid w:val="00DD0FED"/>
    <w:rsid w:val="00DD2445"/>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19C"/>
    <w:rsid w:val="00DE24EF"/>
    <w:rsid w:val="00DE26DA"/>
    <w:rsid w:val="00DE26E4"/>
    <w:rsid w:val="00DE3538"/>
    <w:rsid w:val="00DE3C28"/>
    <w:rsid w:val="00DE3EB8"/>
    <w:rsid w:val="00DE4A78"/>
    <w:rsid w:val="00DE501F"/>
    <w:rsid w:val="00DE5B89"/>
    <w:rsid w:val="00DE5EB8"/>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3D6"/>
    <w:rsid w:val="00DF3688"/>
    <w:rsid w:val="00DF4441"/>
    <w:rsid w:val="00DF44E3"/>
    <w:rsid w:val="00DF4C94"/>
    <w:rsid w:val="00DF5182"/>
    <w:rsid w:val="00DF5289"/>
    <w:rsid w:val="00DF740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92"/>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7B"/>
    <w:rsid w:val="00E43CEB"/>
    <w:rsid w:val="00E44BA9"/>
    <w:rsid w:val="00E44D86"/>
    <w:rsid w:val="00E45007"/>
    <w:rsid w:val="00E45042"/>
    <w:rsid w:val="00E45ACA"/>
    <w:rsid w:val="00E45C1A"/>
    <w:rsid w:val="00E45C7F"/>
    <w:rsid w:val="00E45ED7"/>
    <w:rsid w:val="00E46422"/>
    <w:rsid w:val="00E46DBA"/>
    <w:rsid w:val="00E47984"/>
    <w:rsid w:val="00E5095B"/>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681"/>
    <w:rsid w:val="00E70A0B"/>
    <w:rsid w:val="00E70A7A"/>
    <w:rsid w:val="00E70ECB"/>
    <w:rsid w:val="00E70FC4"/>
    <w:rsid w:val="00E71F40"/>
    <w:rsid w:val="00E72207"/>
    <w:rsid w:val="00E739BE"/>
    <w:rsid w:val="00E73A3B"/>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CC0"/>
    <w:rsid w:val="00E84171"/>
    <w:rsid w:val="00E8425F"/>
    <w:rsid w:val="00E84F82"/>
    <w:rsid w:val="00E8513D"/>
    <w:rsid w:val="00E85A49"/>
    <w:rsid w:val="00E861BF"/>
    <w:rsid w:val="00E862FA"/>
    <w:rsid w:val="00E86814"/>
    <w:rsid w:val="00E86DDE"/>
    <w:rsid w:val="00E87735"/>
    <w:rsid w:val="00E900CC"/>
    <w:rsid w:val="00E90E72"/>
    <w:rsid w:val="00E90FD0"/>
    <w:rsid w:val="00E91A69"/>
    <w:rsid w:val="00E91D37"/>
    <w:rsid w:val="00E91F17"/>
    <w:rsid w:val="00E92272"/>
    <w:rsid w:val="00E926E9"/>
    <w:rsid w:val="00E92BAA"/>
    <w:rsid w:val="00E93366"/>
    <w:rsid w:val="00E93CA2"/>
    <w:rsid w:val="00E94D7F"/>
    <w:rsid w:val="00E95645"/>
    <w:rsid w:val="00E95CE6"/>
    <w:rsid w:val="00E95E47"/>
    <w:rsid w:val="00E966F8"/>
    <w:rsid w:val="00E968BE"/>
    <w:rsid w:val="00E96941"/>
    <w:rsid w:val="00E969ED"/>
    <w:rsid w:val="00E96B46"/>
    <w:rsid w:val="00E9746B"/>
    <w:rsid w:val="00EA059F"/>
    <w:rsid w:val="00EA06E9"/>
    <w:rsid w:val="00EA0AEE"/>
    <w:rsid w:val="00EA0B67"/>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1D2D"/>
    <w:rsid w:val="00EB2387"/>
    <w:rsid w:val="00EB2AE8"/>
    <w:rsid w:val="00EB338E"/>
    <w:rsid w:val="00EB358D"/>
    <w:rsid w:val="00EB37A2"/>
    <w:rsid w:val="00EB3931"/>
    <w:rsid w:val="00EB395D"/>
    <w:rsid w:val="00EB3BFA"/>
    <w:rsid w:val="00EB3C28"/>
    <w:rsid w:val="00EB42B2"/>
    <w:rsid w:val="00EB487B"/>
    <w:rsid w:val="00EB5576"/>
    <w:rsid w:val="00EB5989"/>
    <w:rsid w:val="00EB5F02"/>
    <w:rsid w:val="00EB602D"/>
    <w:rsid w:val="00EB6064"/>
    <w:rsid w:val="00EB6314"/>
    <w:rsid w:val="00EB6648"/>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239"/>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D63"/>
    <w:rsid w:val="00ED608B"/>
    <w:rsid w:val="00ED628D"/>
    <w:rsid w:val="00ED6836"/>
    <w:rsid w:val="00ED6A38"/>
    <w:rsid w:val="00EE09A4"/>
    <w:rsid w:val="00EE0CB1"/>
    <w:rsid w:val="00EE0EB3"/>
    <w:rsid w:val="00EE0EF1"/>
    <w:rsid w:val="00EE1022"/>
    <w:rsid w:val="00EE123A"/>
    <w:rsid w:val="00EE2663"/>
    <w:rsid w:val="00EE3925"/>
    <w:rsid w:val="00EE3BDD"/>
    <w:rsid w:val="00EE3CF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4A52"/>
    <w:rsid w:val="00EF548A"/>
    <w:rsid w:val="00EF5F81"/>
    <w:rsid w:val="00EF6281"/>
    <w:rsid w:val="00EF6526"/>
    <w:rsid w:val="00EF7868"/>
    <w:rsid w:val="00F00004"/>
    <w:rsid w:val="00F00565"/>
    <w:rsid w:val="00F00C96"/>
    <w:rsid w:val="00F00CF1"/>
    <w:rsid w:val="00F01964"/>
    <w:rsid w:val="00F01D1E"/>
    <w:rsid w:val="00F024BC"/>
    <w:rsid w:val="00F0298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875"/>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BC6"/>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762"/>
    <w:rsid w:val="00F45B4D"/>
    <w:rsid w:val="00F45B8B"/>
    <w:rsid w:val="00F460E3"/>
    <w:rsid w:val="00F46115"/>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035"/>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10A"/>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72"/>
    <w:rsid w:val="00F7609B"/>
    <w:rsid w:val="00F763EC"/>
    <w:rsid w:val="00F775CA"/>
    <w:rsid w:val="00F77652"/>
    <w:rsid w:val="00F77A10"/>
    <w:rsid w:val="00F80761"/>
    <w:rsid w:val="00F80B7C"/>
    <w:rsid w:val="00F825AC"/>
    <w:rsid w:val="00F82623"/>
    <w:rsid w:val="00F82CB7"/>
    <w:rsid w:val="00F83188"/>
    <w:rsid w:val="00F83409"/>
    <w:rsid w:val="00F839B3"/>
    <w:rsid w:val="00F83B76"/>
    <w:rsid w:val="00F83E0A"/>
    <w:rsid w:val="00F83EF0"/>
    <w:rsid w:val="00F84433"/>
    <w:rsid w:val="00F8462A"/>
    <w:rsid w:val="00F8471D"/>
    <w:rsid w:val="00F84BB9"/>
    <w:rsid w:val="00F855BB"/>
    <w:rsid w:val="00F85D0C"/>
    <w:rsid w:val="00F85DFC"/>
    <w:rsid w:val="00F85F62"/>
    <w:rsid w:val="00F86162"/>
    <w:rsid w:val="00F86ED5"/>
    <w:rsid w:val="00F871C2"/>
    <w:rsid w:val="00F87FD4"/>
    <w:rsid w:val="00F914CF"/>
    <w:rsid w:val="00F92A53"/>
    <w:rsid w:val="00F92EE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2EE"/>
    <w:rsid w:val="00FC1506"/>
    <w:rsid w:val="00FC22F4"/>
    <w:rsid w:val="00FC283C"/>
    <w:rsid w:val="00FC2FB3"/>
    <w:rsid w:val="00FC4412"/>
    <w:rsid w:val="00FC4989"/>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015"/>
    <w:rsid w:val="00FE449E"/>
    <w:rsid w:val="00FE45AB"/>
    <w:rsid w:val="00FE49C7"/>
    <w:rsid w:val="00FE54DC"/>
    <w:rsid w:val="00FE5743"/>
    <w:rsid w:val="00FE5B43"/>
    <w:rsid w:val="00FE5EB8"/>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F0534"/>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 w:type="table" w:customStyle="1" w:styleId="TableGrid1">
    <w:name w:val="Table Grid1"/>
    <w:basedOn w:val="TableNormal"/>
    <w:next w:val="TableGrid"/>
    <w:uiPriority w:val="59"/>
    <w:rsid w:val="00DF7402"/>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8E2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E24E2"/>
    <w:rPr>
      <w:rFonts w:ascii="Courier New" w:hAnsi="Courier New" w:cs="Courier New"/>
      <w:lang w:val="en-US" w:eastAsia="en-US" w:bidi="ar-SA"/>
    </w:rPr>
  </w:style>
  <w:style w:type="character" w:customStyle="1" w:styleId="y2iqfc">
    <w:name w:val="y2iqfc"/>
    <w:basedOn w:val="DefaultParagraphFont"/>
    <w:rsid w:val="008E24E2"/>
  </w:style>
  <w:style w:type="paragraph" w:customStyle="1" w:styleId="mechtex">
    <w:name w:val="mechtex"/>
    <w:basedOn w:val="Normal"/>
    <w:link w:val="mechtexChar"/>
    <w:rsid w:val="005D08B4"/>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5D08B4"/>
    <w:rPr>
      <w:rFonts w:ascii="Arial Armenian" w:hAnsi="Arial Armenian"/>
      <w:sz w:val="22"/>
      <w:lang w:val="en-US" w:bidi="ar-SA"/>
    </w:rPr>
  </w:style>
  <w:style w:type="character" w:customStyle="1" w:styleId="ezkurwreuab5ozgtqnkl">
    <w:name w:val="ezkurwreuab5ozgtqnkl"/>
    <w:basedOn w:val="DefaultParagraphFont"/>
    <w:rsid w:val="00D7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796474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9736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527028">
      <w:bodyDiv w:val="1"/>
      <w:marLeft w:val="0"/>
      <w:marRight w:val="0"/>
      <w:marTop w:val="0"/>
      <w:marBottom w:val="0"/>
      <w:divBdr>
        <w:top w:val="none" w:sz="0" w:space="0" w:color="auto"/>
        <w:left w:val="none" w:sz="0" w:space="0" w:color="auto"/>
        <w:bottom w:val="none" w:sz="0" w:space="0" w:color="auto"/>
        <w:right w:val="none" w:sz="0" w:space="0" w:color="auto"/>
      </w:divBdr>
    </w:div>
    <w:div w:id="4472352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20232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308701">
      <w:bodyDiv w:val="1"/>
      <w:marLeft w:val="0"/>
      <w:marRight w:val="0"/>
      <w:marTop w:val="0"/>
      <w:marBottom w:val="0"/>
      <w:divBdr>
        <w:top w:val="none" w:sz="0" w:space="0" w:color="auto"/>
        <w:left w:val="none" w:sz="0" w:space="0" w:color="auto"/>
        <w:bottom w:val="none" w:sz="0" w:space="0" w:color="auto"/>
        <w:right w:val="none" w:sz="0" w:space="0" w:color="auto"/>
      </w:divBdr>
    </w:div>
    <w:div w:id="91609480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7410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78986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58099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25467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964904">
      <w:bodyDiv w:val="1"/>
      <w:marLeft w:val="0"/>
      <w:marRight w:val="0"/>
      <w:marTop w:val="0"/>
      <w:marBottom w:val="0"/>
      <w:divBdr>
        <w:top w:val="none" w:sz="0" w:space="0" w:color="auto"/>
        <w:left w:val="none" w:sz="0" w:space="0" w:color="auto"/>
        <w:bottom w:val="none" w:sz="0" w:space="0" w:color="auto"/>
        <w:right w:val="none" w:sz="0" w:space="0" w:color="auto"/>
      </w:divBdr>
    </w:div>
    <w:div w:id="1943994503">
      <w:bodyDiv w:val="1"/>
      <w:marLeft w:val="0"/>
      <w:marRight w:val="0"/>
      <w:marTop w:val="0"/>
      <w:marBottom w:val="0"/>
      <w:divBdr>
        <w:top w:val="none" w:sz="0" w:space="0" w:color="auto"/>
        <w:left w:val="none" w:sz="0" w:space="0" w:color="auto"/>
        <w:bottom w:val="none" w:sz="0" w:space="0" w:color="auto"/>
        <w:right w:val="none" w:sz="0" w:space="0" w:color="auto"/>
      </w:divBdr>
    </w:div>
    <w:div w:id="19988020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8F1AB-37A4-4ED7-B5C8-DE48FC96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3163</TotalTime>
  <Pages>80</Pages>
  <Words>28217</Words>
  <Characters>160840</Characters>
  <Application>Microsoft Office Word</Application>
  <DocSecurity>0</DocSecurity>
  <Lines>1340</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2043</cp:revision>
  <cp:lastPrinted>2018-02-16T07:12:00Z</cp:lastPrinted>
  <dcterms:created xsi:type="dcterms:W3CDTF">2019-10-28T07:04:00Z</dcterms:created>
  <dcterms:modified xsi:type="dcterms:W3CDTF">2025-03-05T08:18:00Z</dcterms:modified>
</cp:coreProperties>
</file>